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aa"/>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40D2EE20" w14:textId="77777777" w:rsidR="003627C3" w:rsidRDefault="003627C3" w:rsidP="003627C3">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77061C96" w14:textId="77777777" w:rsidR="003627C3" w:rsidRDefault="003627C3" w:rsidP="003627C3">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A5CE3A6" w14:textId="2D8E229F" w:rsidR="00301D0E" w:rsidRDefault="00301D0E" w:rsidP="009E3748">
      <w:pPr>
        <w:pStyle w:val="aa"/>
        <w:spacing w:after="0"/>
        <w:ind w:right="-7" w:firstLine="567"/>
        <w:contextualSpacing/>
        <w:jc w:val="right"/>
        <w:rPr>
          <w:rFonts w:ascii="GHEA Grapalat" w:hAnsi="GHEA Grapalat" w:cs="Sylfaen"/>
          <w:i/>
          <w:sz w:val="18"/>
          <w:szCs w:val="20"/>
          <w:lang w:val="af-ZA" w:eastAsia="ru-RU"/>
        </w:rPr>
      </w:pPr>
    </w:p>
    <w:p w14:paraId="08963724" w14:textId="0F5482AF" w:rsidR="00301D0E" w:rsidRDefault="00301D0E" w:rsidP="00301D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a3"/>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61B2E09" w:rsidR="0091042F" w:rsidRPr="005E1F72" w:rsidRDefault="00642EFE" w:rsidP="00D21F8D">
      <w:pPr>
        <w:pStyle w:val="a3"/>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3627C3" w:rsidRPr="003627C3">
        <w:rPr>
          <w:rFonts w:ascii="GHEA Grapalat" w:hAnsi="GHEA Grapalat"/>
          <w:b/>
          <w:bCs/>
          <w:i w:val="0"/>
          <w:color w:val="4F81BD" w:themeColor="accent1"/>
          <w:lang w:val="af-ZA"/>
        </w:rPr>
        <w:t>6</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3627C3">
        <w:rPr>
          <w:rFonts w:ascii="GHEA Grapalat" w:hAnsi="GHEA Grapalat"/>
          <w:b/>
          <w:bCs/>
          <w:i w:val="0"/>
          <w:color w:val="4F81BD" w:themeColor="accent1"/>
          <w:lang w:val="ru-RU"/>
        </w:rPr>
        <w:t>հունիսի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DB3EF0" w:rsidRPr="00FF3B6F">
        <w:rPr>
          <w:rFonts w:ascii="GHEA Grapalat" w:hAnsi="GHEA Grapalat"/>
          <w:b/>
          <w:bCs/>
          <w:i w:val="0"/>
          <w:color w:val="4F81BD" w:themeColor="accent1"/>
          <w:lang w:val="af-ZA"/>
        </w:rPr>
        <w:t>18</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61EDD623" w:rsidR="0091042F" w:rsidRPr="008C1CBD" w:rsidRDefault="00496E18" w:rsidP="00EF3662">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bookmarkStart w:id="2"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w:t>
      </w:r>
      <w:r w:rsidR="003627C3" w:rsidRPr="003627C3">
        <w:rPr>
          <w:rFonts w:ascii="GHEA Grapalat" w:hAnsi="GHEA Grapalat"/>
          <w:b/>
          <w:bCs/>
          <w:color w:val="4F81BD" w:themeColor="accent1"/>
          <w:lang w:val="af-ZA"/>
        </w:rPr>
        <w:t>6</w:t>
      </w:r>
      <w:r w:rsidR="00C57DBC" w:rsidRPr="00C57DBC">
        <w:rPr>
          <w:rFonts w:ascii="GHEA Grapalat" w:hAnsi="GHEA Grapalat"/>
          <w:b/>
          <w:bCs/>
          <w:color w:val="4F81BD" w:themeColor="accent1"/>
          <w:lang w:val="af-ZA"/>
        </w:rPr>
        <w:t>/</w:t>
      </w:r>
      <w:bookmarkEnd w:id="2"/>
      <w:r w:rsidR="0052172A" w:rsidRPr="0052172A">
        <w:rPr>
          <w:rFonts w:ascii="GHEA Grapalat" w:hAnsi="GHEA Grapalat"/>
          <w:b/>
          <w:bCs/>
          <w:color w:val="4F81BD" w:themeColor="accent1"/>
          <w:lang w:val="af-ZA"/>
        </w:rPr>
        <w:t>10</w:t>
      </w:r>
      <w:r w:rsidR="00B94798">
        <w:rPr>
          <w:rFonts w:ascii="GHEA Grapalat" w:hAnsi="GHEA Grapalat"/>
          <w:b/>
          <w:bCs/>
          <w:color w:val="4F81BD" w:themeColor="accent1"/>
          <w:lang w:val="af-ZA"/>
        </w:rPr>
        <w:t>0</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a3"/>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29DB6C2B" w:rsidR="00496E18" w:rsidRPr="009F5D5B" w:rsidRDefault="00496E18" w:rsidP="00A9094B">
      <w:pPr>
        <w:contextualSpacing/>
        <w:jc w:val="both"/>
        <w:rPr>
          <w:rFonts w:ascii="GHEA Grapalat" w:hAnsi="GHEA Grapalat"/>
          <w:color w:val="000000"/>
          <w:sz w:val="22"/>
          <w:szCs w:val="22"/>
          <w:lang w:val="af-ZA"/>
        </w:rPr>
      </w:pPr>
      <w:bookmarkStart w:id="3" w:name="_Hlk23167417"/>
      <w:r w:rsidRPr="00E860AB">
        <w:rPr>
          <w:rFonts w:ascii="GHEA Grapalat" w:hAnsi="GHEA Grapalat"/>
          <w:sz w:val="20"/>
          <w:szCs w:val="20"/>
          <w:lang w:val="af-ZA"/>
        </w:rPr>
        <w:t>Սույն ընթացակարգի</w:t>
      </w:r>
      <w:bookmarkEnd w:id="3"/>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4" w:name="_Hlk210207892"/>
      <w:bookmarkStart w:id="5" w:name="_Hlk159855857"/>
      <w:bookmarkStart w:id="6" w:name="_Hlk207619912"/>
      <w:bookmarkStart w:id="7" w:name="_Hlk159855058"/>
      <w:r w:rsidR="00E860AB" w:rsidRPr="006A2B25">
        <w:rPr>
          <w:rFonts w:ascii="GHEA Grapalat" w:hAnsi="GHEA Grapalat"/>
          <w:color w:val="4F81BD" w:themeColor="accent1"/>
          <w:sz w:val="20"/>
          <w:szCs w:val="20"/>
          <w:lang w:val="hy-AM"/>
        </w:rPr>
        <w:t xml:space="preserve">ՀՀ </w:t>
      </w:r>
      <w:bookmarkStart w:id="8" w:name="_Hlk160198308"/>
      <w:r w:rsidR="009F5D5B" w:rsidRPr="009F5D5B">
        <w:rPr>
          <w:rFonts w:ascii="GHEA Grapalat" w:hAnsi="GHEA Grapalat"/>
          <w:caps/>
          <w:color w:val="4F81BD" w:themeColor="accent1"/>
          <w:sz w:val="20"/>
          <w:szCs w:val="20"/>
          <w:lang w:val="hy-AM"/>
        </w:rPr>
        <w:t>Ա</w:t>
      </w:r>
      <w:proofErr w:type="spellStart"/>
      <w:r w:rsidR="009F5D5B" w:rsidRPr="009F5D5B">
        <w:rPr>
          <w:rFonts w:ascii="GHEA Grapalat" w:hAnsi="GHEA Grapalat"/>
          <w:color w:val="4F81BD" w:themeColor="accent1"/>
          <w:sz w:val="20"/>
          <w:szCs w:val="20"/>
          <w:lang w:val="ru-RU"/>
        </w:rPr>
        <w:t>րագածոտնի</w:t>
      </w:r>
      <w:proofErr w:type="spellEnd"/>
      <w:r w:rsidR="00A9094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lang w:val="ru-RU"/>
        </w:rPr>
        <w:t>մարզի</w:t>
      </w:r>
      <w:proofErr w:type="spellEnd"/>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proofErr w:type="spellStart"/>
      <w:r w:rsidR="00A87608">
        <w:rPr>
          <w:rFonts w:ascii="GHEA Grapalat" w:hAnsi="GHEA Grapalat"/>
          <w:color w:val="4F81BD" w:themeColor="accent1"/>
          <w:sz w:val="20"/>
          <w:szCs w:val="20"/>
          <w:lang w:val="ru-RU"/>
        </w:rPr>
        <w:t>կարիքների</w:t>
      </w:r>
      <w:proofErr w:type="spellEnd"/>
      <w:r w:rsidR="00A87608" w:rsidRPr="00A87608">
        <w:rPr>
          <w:rFonts w:ascii="GHEA Grapalat" w:hAnsi="GHEA Grapalat"/>
          <w:color w:val="4F81BD" w:themeColor="accent1"/>
          <w:sz w:val="20"/>
          <w:szCs w:val="20"/>
          <w:lang w:val="af-ZA"/>
        </w:rPr>
        <w:t xml:space="preserve"> </w:t>
      </w:r>
      <w:proofErr w:type="spellStart"/>
      <w:r w:rsidR="00A87608">
        <w:rPr>
          <w:rFonts w:ascii="GHEA Grapalat" w:hAnsi="GHEA Grapalat"/>
          <w:color w:val="4F81BD" w:themeColor="accent1"/>
          <w:sz w:val="20"/>
          <w:szCs w:val="20"/>
          <w:lang w:val="ru-RU"/>
        </w:rPr>
        <w:t>համար</w:t>
      </w:r>
      <w:proofErr w:type="spellEnd"/>
      <w:r w:rsidR="00A87608" w:rsidRPr="00A8760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bookmarkEnd w:id="4"/>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5"/>
      <w:bookmarkEnd w:id="8"/>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6"/>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7"/>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1FC1069A" w14:textId="77777777" w:rsidR="003627C3" w:rsidRPr="00454737" w:rsidRDefault="003627C3" w:rsidP="003627C3">
      <w:pPr>
        <w:pStyle w:val="a3"/>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271185" w14:textId="77777777" w:rsidR="003627C3" w:rsidRPr="00454737" w:rsidRDefault="003627C3" w:rsidP="003627C3">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D7F169" w14:textId="77777777" w:rsidR="003627C3" w:rsidRPr="00454737" w:rsidRDefault="003627C3" w:rsidP="003627C3">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5B5517AB" w14:textId="77777777" w:rsidR="003627C3" w:rsidRPr="00454737" w:rsidRDefault="003627C3" w:rsidP="003627C3">
      <w:pPr>
        <w:pStyle w:val="a3"/>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28AA72C9"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52172A" w:rsidRPr="0052172A">
        <w:rPr>
          <w:rFonts w:ascii="GHEA Grapalat" w:hAnsi="GHEA Grapalat"/>
          <w:b/>
          <w:bCs/>
          <w:i w:val="0"/>
          <w:color w:val="4F81BD" w:themeColor="accent1"/>
          <w:lang w:val="af-ZA"/>
        </w:rPr>
        <w:t>1</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52172A" w:rsidRPr="0052172A">
        <w:rPr>
          <w:rFonts w:ascii="GHEA Grapalat" w:hAnsi="GHEA Grapalat"/>
          <w:b/>
          <w:bCs/>
          <w:i w:val="0"/>
          <w:color w:val="4F81BD" w:themeColor="accent1"/>
          <w:lang w:val="af-ZA"/>
        </w:rPr>
        <w:t>4</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364B96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52172A" w:rsidRPr="0052172A">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DB3EF0" w:rsidRPr="00DB3EF0">
        <w:rPr>
          <w:rFonts w:ascii="GHEA Grapalat" w:hAnsi="GHEA Grapalat"/>
          <w:b/>
          <w:bCs/>
          <w:i w:val="0"/>
          <w:color w:val="548DD4" w:themeColor="text2" w:themeTint="99"/>
          <w:lang w:val="af-ZA"/>
        </w:rPr>
        <w:t>29</w:t>
      </w:r>
      <w:r w:rsidR="0052172A" w:rsidRPr="0052172A">
        <w:rPr>
          <w:rFonts w:ascii="GHEA Grapalat" w:hAnsi="GHEA Grapalat"/>
          <w:b/>
          <w:bCs/>
          <w:i w:val="0"/>
          <w:color w:val="548DD4" w:themeColor="text2" w:themeTint="99"/>
          <w:lang w:val="af-ZA"/>
        </w:rPr>
        <w:t>.0</w:t>
      </w:r>
      <w:r w:rsidR="00DB3EF0" w:rsidRPr="00DB3EF0">
        <w:rPr>
          <w:rFonts w:ascii="GHEA Grapalat" w:hAnsi="GHEA Grapalat"/>
          <w:b/>
          <w:bCs/>
          <w:i w:val="0"/>
          <w:color w:val="548DD4" w:themeColor="text2" w:themeTint="99"/>
          <w:lang w:val="af-ZA"/>
        </w:rPr>
        <w:t>6</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206D99" w:rsidRPr="00206D99">
        <w:rPr>
          <w:rFonts w:ascii="GHEA Grapalat" w:hAnsi="GHEA Grapalat"/>
          <w:b/>
          <w:i w:val="0"/>
          <w:color w:val="548DD4" w:themeColor="text2" w:themeTint="99"/>
          <w:lang w:val="af-ZA"/>
        </w:rPr>
        <w:t>6</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52172A" w:rsidRPr="0052172A">
        <w:rPr>
          <w:rFonts w:ascii="GHEA Grapalat" w:hAnsi="GHEA Grapalat"/>
          <w:b/>
          <w:bCs/>
          <w:i w:val="0"/>
          <w:color w:val="4F81BD" w:themeColor="accent1"/>
          <w:lang w:val="af-ZA"/>
        </w:rPr>
        <w:t>4</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6594FACD"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w:t>
      </w:r>
      <w:r w:rsidR="003627C3" w:rsidRPr="00206D99">
        <w:rPr>
          <w:rFonts w:ascii="GHEA Grapalat" w:hAnsi="GHEA Grapalat"/>
          <w:iCs/>
          <w:color w:val="4F81BD" w:themeColor="accent1"/>
          <w:u w:val="single"/>
          <w:lang w:val="af-ZA"/>
        </w:rPr>
        <w:t>g</w:t>
      </w:r>
      <w:r w:rsidR="0038214D" w:rsidRPr="00CA0F74">
        <w:rPr>
          <w:rFonts w:ascii="GHEA Grapalat" w:hAnsi="GHEA Grapalat"/>
          <w:iCs/>
          <w:color w:val="4F81BD" w:themeColor="accent1"/>
          <w:u w:val="single"/>
          <w:lang w:val="hy-AM"/>
        </w:rPr>
        <w:t>mail.</w:t>
      </w:r>
      <w:r w:rsidR="003627C3" w:rsidRPr="00206D99">
        <w:rPr>
          <w:rFonts w:ascii="GHEA Grapalat" w:hAnsi="GHEA Grapalat"/>
          <w:iCs/>
          <w:color w:val="4F81BD" w:themeColor="accent1"/>
          <w:u w:val="single"/>
          <w:lang w:val="af-ZA"/>
        </w:rPr>
        <w:t>com</w:t>
      </w:r>
    </w:p>
    <w:p w14:paraId="76B28B91" w14:textId="1A87156D"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a3"/>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Default="005B5C67" w:rsidP="00CA0F74">
      <w:pPr>
        <w:pStyle w:val="aa"/>
        <w:spacing w:after="0"/>
        <w:rPr>
          <w:rFonts w:ascii="GHEA Grapalat" w:hAnsi="GHEA Grapalat" w:cs="Sylfaen"/>
          <w:i/>
          <w:sz w:val="20"/>
          <w:szCs w:val="20"/>
          <w:lang w:val="af-ZA"/>
        </w:rPr>
      </w:pPr>
    </w:p>
    <w:p w14:paraId="0005F2FB" w14:textId="1A022947" w:rsidR="00B049CF" w:rsidRDefault="00B049CF" w:rsidP="00CA0F74">
      <w:pPr>
        <w:pStyle w:val="aa"/>
        <w:spacing w:after="0"/>
        <w:rPr>
          <w:rFonts w:ascii="GHEA Grapalat" w:hAnsi="GHEA Grapalat" w:cs="Sylfaen"/>
          <w:i/>
          <w:sz w:val="20"/>
          <w:szCs w:val="20"/>
          <w:lang w:val="af-ZA"/>
        </w:rPr>
      </w:pPr>
    </w:p>
    <w:p w14:paraId="5FF65452" w14:textId="080DAB3A" w:rsidR="00C63FC1" w:rsidRDefault="00C63FC1" w:rsidP="00CA0F74">
      <w:pPr>
        <w:pStyle w:val="aa"/>
        <w:spacing w:after="0"/>
        <w:rPr>
          <w:rFonts w:ascii="GHEA Grapalat" w:hAnsi="GHEA Grapalat" w:cs="Sylfaen"/>
          <w:i/>
          <w:sz w:val="20"/>
          <w:szCs w:val="20"/>
          <w:lang w:val="af-ZA"/>
        </w:rPr>
      </w:pPr>
    </w:p>
    <w:p w14:paraId="0F6E96F5" w14:textId="20A1E20A" w:rsidR="00C63FC1" w:rsidRDefault="00C63FC1" w:rsidP="00CA0F74">
      <w:pPr>
        <w:pStyle w:val="aa"/>
        <w:spacing w:after="0"/>
        <w:rPr>
          <w:rFonts w:ascii="GHEA Grapalat" w:hAnsi="GHEA Grapalat" w:cs="Sylfaen"/>
          <w:i/>
          <w:sz w:val="20"/>
          <w:szCs w:val="20"/>
          <w:lang w:val="af-ZA"/>
        </w:rPr>
      </w:pPr>
    </w:p>
    <w:p w14:paraId="7D695379" w14:textId="4CB451DA" w:rsidR="00C63FC1" w:rsidRDefault="00C63FC1" w:rsidP="00CA0F74">
      <w:pPr>
        <w:pStyle w:val="aa"/>
        <w:spacing w:after="0"/>
        <w:rPr>
          <w:rFonts w:ascii="GHEA Grapalat" w:hAnsi="GHEA Grapalat" w:cs="Sylfaen"/>
          <w:i/>
          <w:sz w:val="20"/>
          <w:szCs w:val="20"/>
          <w:lang w:val="af-ZA"/>
        </w:rPr>
      </w:pPr>
    </w:p>
    <w:p w14:paraId="74C3993F" w14:textId="77777777" w:rsidR="009E3748" w:rsidRDefault="009E3748" w:rsidP="00CA0F74">
      <w:pPr>
        <w:pStyle w:val="aa"/>
        <w:spacing w:after="0"/>
        <w:rPr>
          <w:rFonts w:ascii="GHEA Grapalat" w:hAnsi="GHEA Grapalat" w:cs="Sylfaen"/>
          <w:i/>
          <w:sz w:val="20"/>
          <w:szCs w:val="20"/>
          <w:lang w:val="af-ZA"/>
        </w:rPr>
      </w:pPr>
    </w:p>
    <w:p w14:paraId="6C5FC305" w14:textId="7D73BB89" w:rsidR="00B049CF" w:rsidRDefault="00B049CF" w:rsidP="00CA0F74">
      <w:pPr>
        <w:pStyle w:val="aa"/>
        <w:spacing w:after="0"/>
        <w:rPr>
          <w:rFonts w:ascii="GHEA Grapalat" w:hAnsi="GHEA Grapalat" w:cs="Sylfaen"/>
          <w:i/>
          <w:sz w:val="20"/>
          <w:szCs w:val="20"/>
          <w:lang w:val="af-ZA"/>
        </w:rPr>
      </w:pPr>
    </w:p>
    <w:p w14:paraId="5BEE6ECE" w14:textId="651DAE60" w:rsidR="00206D99" w:rsidRDefault="00206D99" w:rsidP="00CA0F74">
      <w:pPr>
        <w:pStyle w:val="aa"/>
        <w:spacing w:after="0"/>
        <w:rPr>
          <w:rFonts w:ascii="GHEA Grapalat" w:hAnsi="GHEA Grapalat" w:cs="Sylfaen"/>
          <w:i/>
          <w:sz w:val="20"/>
          <w:szCs w:val="20"/>
          <w:lang w:val="af-ZA"/>
        </w:rPr>
      </w:pPr>
    </w:p>
    <w:p w14:paraId="3EB7750A" w14:textId="1F11C425" w:rsidR="00206D99" w:rsidRDefault="00206D99" w:rsidP="00CA0F74">
      <w:pPr>
        <w:pStyle w:val="aa"/>
        <w:spacing w:after="0"/>
        <w:rPr>
          <w:rFonts w:ascii="GHEA Grapalat" w:hAnsi="GHEA Grapalat" w:cs="Sylfaen"/>
          <w:i/>
          <w:sz w:val="20"/>
          <w:szCs w:val="20"/>
          <w:lang w:val="af-ZA"/>
        </w:rPr>
      </w:pPr>
    </w:p>
    <w:p w14:paraId="079E8C2C" w14:textId="77777777" w:rsidR="00206D99" w:rsidRPr="000B7BFB" w:rsidRDefault="00206D99" w:rsidP="00CA0F74">
      <w:pPr>
        <w:pStyle w:val="aa"/>
        <w:spacing w:after="0"/>
        <w:rPr>
          <w:rFonts w:ascii="GHEA Grapalat" w:hAnsi="GHEA Grapalat" w:cs="Sylfaen"/>
          <w:i/>
          <w:sz w:val="20"/>
          <w:szCs w:val="20"/>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lastRenderedPageBreak/>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4193B8AC" w:rsidR="00096865" w:rsidRPr="00417B96" w:rsidRDefault="001C17C1" w:rsidP="00EF3662">
      <w:pPr>
        <w:pStyle w:val="aa"/>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w:t>
      </w:r>
      <w:r w:rsidR="00076B9F" w:rsidRPr="00206D99">
        <w:rPr>
          <w:rFonts w:ascii="GHEA Grapalat" w:hAnsi="GHEA Grapalat"/>
          <w:b/>
          <w:bCs/>
          <w:i/>
          <w:iCs/>
          <w:color w:val="4F81BD" w:themeColor="accent1"/>
          <w:lang w:val="af-ZA"/>
        </w:rPr>
        <w:t>6</w:t>
      </w:r>
      <w:r w:rsidR="00282AB3" w:rsidRPr="00282AB3">
        <w:rPr>
          <w:rFonts w:ascii="GHEA Grapalat" w:hAnsi="GHEA Grapalat"/>
          <w:b/>
          <w:bCs/>
          <w:i/>
          <w:iCs/>
          <w:color w:val="4F81BD" w:themeColor="accent1"/>
          <w:lang w:val="af-ZA"/>
        </w:rPr>
        <w:t>/</w:t>
      </w:r>
      <w:r w:rsidR="0052172A" w:rsidRPr="00DB3EF0">
        <w:rPr>
          <w:rFonts w:ascii="GHEA Grapalat" w:hAnsi="GHEA Grapalat"/>
          <w:b/>
          <w:bCs/>
          <w:i/>
          <w:iCs/>
          <w:color w:val="4F81BD" w:themeColor="accent1"/>
          <w:lang w:val="af-ZA"/>
        </w:rPr>
        <w:t>10</w:t>
      </w:r>
      <w:r w:rsidR="00DB3EF0" w:rsidRPr="00DB3EF0">
        <w:rPr>
          <w:rFonts w:ascii="GHEA Grapalat" w:hAnsi="GHEA Grapalat"/>
          <w:b/>
          <w:bCs/>
          <w:i/>
          <w:iCs/>
          <w:color w:val="4F81BD" w:themeColor="accent1"/>
          <w:lang w:val="af-ZA"/>
        </w:rPr>
        <w:t>0</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proofErr w:type="spellStart"/>
      <w:r>
        <w:rPr>
          <w:rFonts w:ascii="GHEA Grapalat" w:hAnsi="GHEA Grapalat" w:cs="Sylfaen"/>
          <w:i/>
          <w:sz w:val="20"/>
          <w:szCs w:val="20"/>
          <w:lang w:val="ru-RU"/>
        </w:rPr>
        <w:t>աց</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4A2AF098" w:rsidR="00301D0E" w:rsidRPr="005C18A8" w:rsidRDefault="00301D0E" w:rsidP="00301D0E">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sidR="00DB3EF0" w:rsidRPr="00DB3EF0">
        <w:rPr>
          <w:rFonts w:ascii="GHEA Grapalat" w:hAnsi="GHEA Grapalat" w:cs="Sylfaen"/>
          <w:i/>
          <w:sz w:val="20"/>
          <w:szCs w:val="20"/>
          <w:lang w:val="af-ZA"/>
        </w:rPr>
        <w:t>6</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DB3EF0">
        <w:rPr>
          <w:rFonts w:ascii="GHEA Grapalat" w:hAnsi="GHEA Grapalat" w:cs="Times Armenian"/>
          <w:i/>
          <w:sz w:val="20"/>
          <w:szCs w:val="20"/>
          <w:lang w:val="ru-RU"/>
        </w:rPr>
        <w:t>Հունիսի</w:t>
      </w:r>
      <w:proofErr w:type="spellEnd"/>
      <w:r w:rsidR="00DB3EF0" w:rsidRPr="00DB3EF0">
        <w:rPr>
          <w:rFonts w:ascii="GHEA Grapalat" w:hAnsi="GHEA Grapalat" w:cs="Times Armenian"/>
          <w:i/>
          <w:sz w:val="20"/>
          <w:szCs w:val="20"/>
          <w:lang w:val="af-ZA"/>
        </w:rPr>
        <w:t xml:space="preserve"> 18-</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DD38BF" w14:textId="2CFCAEFC" w:rsidR="00096865" w:rsidRPr="007C13EF" w:rsidRDefault="00A76C15" w:rsidP="000574D5">
      <w:pPr>
        <w:pStyle w:val="aa"/>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49592C47" w14:textId="77777777" w:rsidR="00076B9F" w:rsidRPr="00454737" w:rsidRDefault="00076B9F" w:rsidP="00076B9F">
      <w:pPr>
        <w:pStyle w:val="aa"/>
        <w:tabs>
          <w:tab w:val="left" w:pos="5968"/>
        </w:tabs>
        <w:ind w:right="-7" w:firstLine="567"/>
        <w:rPr>
          <w:rFonts w:ascii="GHEA Grapalat" w:hAnsi="GHEA Grapalat"/>
          <w:lang w:val="af-ZA"/>
        </w:rPr>
      </w:pPr>
      <w:r w:rsidRPr="00454737">
        <w:rPr>
          <w:rFonts w:ascii="GHEA Grapalat" w:hAnsi="GHEA Grapalat"/>
          <w:lang w:val="af-ZA"/>
        </w:rPr>
        <w:tab/>
      </w:r>
    </w:p>
    <w:p w14:paraId="7D048D0A" w14:textId="77777777" w:rsidR="00076B9F" w:rsidRPr="00454737" w:rsidRDefault="00076B9F" w:rsidP="00076B9F">
      <w:pPr>
        <w:pStyle w:val="aa"/>
        <w:ind w:right="-7" w:firstLine="567"/>
        <w:jc w:val="center"/>
        <w:rPr>
          <w:rFonts w:ascii="GHEA Grapalat" w:hAnsi="GHEA Grapalat"/>
          <w:lang w:val="af-ZA"/>
        </w:rPr>
      </w:pPr>
    </w:p>
    <w:p w14:paraId="32A3A308" w14:textId="77777777" w:rsidR="00076B9F" w:rsidRPr="00454737" w:rsidRDefault="00076B9F" w:rsidP="00076B9F">
      <w:pPr>
        <w:pStyle w:val="aa"/>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4AB2410C" w14:textId="77777777" w:rsidR="00076B9F" w:rsidRPr="00454737" w:rsidRDefault="00076B9F" w:rsidP="00076B9F">
      <w:pPr>
        <w:pStyle w:val="aa"/>
        <w:ind w:right="-7" w:firstLine="567"/>
        <w:jc w:val="center"/>
        <w:rPr>
          <w:rFonts w:ascii="GHEA Grapalat" w:hAnsi="GHEA Grapalat" w:cs="Sylfaen"/>
          <w:b/>
          <w:lang w:val="af-ZA"/>
        </w:rPr>
      </w:pPr>
    </w:p>
    <w:p w14:paraId="33764CB7" w14:textId="77777777" w:rsidR="00076B9F" w:rsidRPr="003D17F0" w:rsidRDefault="00076B9F" w:rsidP="00076B9F">
      <w:pPr>
        <w:pStyle w:val="aa"/>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Pr="005826BA">
        <w:rPr>
          <w:rFonts w:ascii="GHEA Grapalat" w:hAnsi="GHEA Grapalat"/>
          <w:sz w:val="20"/>
          <w:szCs w:val="22"/>
        </w:rPr>
        <w:t>ԿԱՐԻՔՆԵՐԻ</w:t>
      </w:r>
      <w:r w:rsidRPr="002C5E42">
        <w:rPr>
          <w:rFonts w:ascii="GHEA Grapalat" w:hAnsi="GHEA Grapalat"/>
          <w:sz w:val="20"/>
          <w:szCs w:val="22"/>
          <w:lang w:val="af-ZA"/>
        </w:rPr>
        <w:t xml:space="preserve"> </w:t>
      </w:r>
      <w:r w:rsidRPr="005826BA">
        <w:rPr>
          <w:rFonts w:ascii="GHEA Grapalat" w:hAnsi="GHEA Grapalat"/>
          <w:sz w:val="20"/>
          <w:szCs w:val="22"/>
        </w:rPr>
        <w:t>ՀԱՄԱՐ</w:t>
      </w:r>
      <w:r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ՆԱԽԱԳԾԱ-ՆԱԽԱՀԱՇՎԱՅԻՆ ՓԱՍՏԱԹՂԹԵՐԻ ԿԱԶՄՄԱՆ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5C69DCC6" w14:textId="77777777" w:rsidR="00076B9F" w:rsidRPr="00454737" w:rsidRDefault="00076B9F" w:rsidP="00076B9F">
      <w:pPr>
        <w:pStyle w:val="aa"/>
        <w:ind w:right="-7" w:firstLine="567"/>
        <w:jc w:val="center"/>
        <w:rPr>
          <w:rFonts w:ascii="GHEA Grapalat" w:hAnsi="GHEA Grapalat"/>
          <w:lang w:val="af-ZA"/>
        </w:rPr>
      </w:pPr>
    </w:p>
    <w:p w14:paraId="64477F07" w14:textId="77777777" w:rsidR="00076B9F" w:rsidRPr="00454737" w:rsidRDefault="00076B9F" w:rsidP="00076B9F">
      <w:pPr>
        <w:pStyle w:val="aa"/>
        <w:ind w:right="-7" w:firstLine="567"/>
        <w:jc w:val="center"/>
        <w:rPr>
          <w:rFonts w:ascii="GHEA Grapalat" w:hAnsi="GHEA Grapalat"/>
          <w:lang w:val="af-ZA"/>
        </w:rPr>
      </w:pPr>
    </w:p>
    <w:p w14:paraId="25E12D59"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Pr="00454737">
        <w:rPr>
          <w:rFonts w:ascii="GHEA Grapalat" w:hAnsi="GHEA Grapalat" w:cs="Sylfaen"/>
          <w:i/>
          <w:sz w:val="22"/>
          <w:szCs w:val="22"/>
          <w:lang w:val="af-ZA"/>
        </w:rPr>
        <w:t xml:space="preserve">: </w:t>
      </w:r>
    </w:p>
    <w:p w14:paraId="4A958832"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fldChar w:fldCharType="begin"/>
      </w:r>
      <w:r w:rsidRPr="00A53007">
        <w:rPr>
          <w:lang w:val="af-ZA"/>
        </w:rPr>
        <w:instrText xml:space="preserve"> HYPERLINK "http://www.armeps.am" </w:instrText>
      </w:r>
      <w:r>
        <w:fldChar w:fldCharType="separate"/>
      </w:r>
      <w:r w:rsidRPr="00454737">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6596D056"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65C35BD7"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Pr="00454737">
        <w:rPr>
          <w:rFonts w:ascii="GHEA Grapalat" w:hAnsi="GHEA Grapalat" w:cs="Sylfaen"/>
          <w:i/>
          <w:sz w:val="22"/>
          <w:szCs w:val="22"/>
        </w:rPr>
        <w:t>՝</w:t>
      </w:r>
    </w:p>
    <w:p w14:paraId="12A736D4"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Pr="00454737">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D66309">
        <w:fldChar w:fldCharType="begin"/>
      </w:r>
      <w:r w:rsidR="00D66309" w:rsidRPr="00206D99">
        <w:rPr>
          <w:lang w:val="af-ZA"/>
        </w:rPr>
        <w:instrText xml:space="preserve"> HYPERLINK "http://www.procurement.am" </w:instrText>
      </w:r>
      <w:r w:rsidR="00D66309">
        <w:fldChar w:fldCharType="separate"/>
      </w:r>
      <w:r w:rsidRPr="00454737">
        <w:rPr>
          <w:rFonts w:ascii="GHEA Grapalat" w:hAnsi="GHEA Grapalat" w:cs="Sylfaen"/>
          <w:i/>
          <w:sz w:val="22"/>
          <w:szCs w:val="22"/>
          <w:lang w:val="af-ZA"/>
        </w:rPr>
        <w:t>www.procurement.am</w:t>
      </w:r>
      <w:r w:rsidR="00D66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2B3F">
        <w:fldChar w:fldCharType="begin"/>
      </w:r>
      <w:r w:rsidR="00B72B3F" w:rsidRPr="0052172A">
        <w:rPr>
          <w:lang w:val="af-ZA"/>
        </w:rPr>
        <w:instrText xml:space="preserve"> HYPERLINK "http://gnumner.am/website/images/original/%D5%88%D5%92%D5%82%D4%B5%D5%91%D5%88%D5%92%D5%85%D5%91.docx" </w:instrText>
      </w:r>
      <w:r w:rsidR="00B72B3F">
        <w:fldChar w:fldCharType="separate"/>
      </w:r>
      <w:r w:rsidRPr="00454737">
        <w:rPr>
          <w:rFonts w:ascii="GHEA Grapalat" w:hAnsi="GHEA Grapalat" w:cs="Sylfaen"/>
          <w:i/>
          <w:sz w:val="22"/>
          <w:szCs w:val="22"/>
          <w:lang w:val="af-ZA"/>
        </w:rPr>
        <w:t>Էլեկտրոնային գնումների կատարման ուղեցույց</w:t>
      </w:r>
      <w:r w:rsidR="00B72B3F">
        <w:rPr>
          <w:rFonts w:ascii="GHEA Grapalat" w:hAnsi="GHEA Grapalat" w:cs="Sylfaen"/>
          <w:i/>
          <w:sz w:val="22"/>
          <w:szCs w:val="22"/>
          <w:lang w:val="af-ZA"/>
        </w:rPr>
        <w:fldChar w:fldCharType="end"/>
      </w:r>
      <w:r w:rsidRPr="00454737">
        <w:rPr>
          <w:rFonts w:ascii="GHEA Grapalat" w:hAnsi="GHEA Grapalat" w:cs="Sylfaen"/>
          <w:i/>
          <w:sz w:val="22"/>
          <w:szCs w:val="22"/>
          <w:lang w:val="af-ZA"/>
        </w:rPr>
        <w:t>ով:</w:t>
      </w:r>
    </w:p>
    <w:p w14:paraId="33EF0FD3"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342D24">
        <w:fldChar w:fldCharType="begin"/>
      </w:r>
      <w:r w:rsidR="00342D24" w:rsidRPr="00D87ACF">
        <w:rPr>
          <w:lang w:val="af-ZA"/>
        </w:rPr>
        <w:instrText xml:space="preserve"> HYPERLINK "http://gnumner.am/hy/page/ughecuycner_dzernarkner/" </w:instrText>
      </w:r>
      <w:r w:rsidR="00342D24">
        <w:fldChar w:fldCharType="separate"/>
      </w:r>
      <w:r w:rsidRPr="00454737">
        <w:rPr>
          <w:rFonts w:ascii="GHEA Grapalat" w:hAnsi="GHEA Grapalat" w:cs="Sylfaen"/>
          <w:i/>
          <w:sz w:val="22"/>
          <w:szCs w:val="22"/>
          <w:lang w:val="af-ZA"/>
        </w:rPr>
        <w:t>http://gnumner.am/hy/page/ughecuycner_dzernarkner/</w:t>
      </w:r>
      <w:r w:rsidR="00342D24">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753EDCF4" w14:textId="77777777" w:rsidR="00076B9F" w:rsidRPr="00454737" w:rsidRDefault="00076B9F" w:rsidP="00076B9F">
      <w:pPr>
        <w:ind w:firstLine="567"/>
        <w:jc w:val="both"/>
        <w:rPr>
          <w:rFonts w:ascii="GHEA Grapalat" w:hAnsi="GHEA Grapalat"/>
          <w:i/>
          <w:sz w:val="22"/>
          <w:szCs w:val="22"/>
          <w:lang w:val="af-ZA"/>
        </w:rPr>
      </w:pPr>
      <w:r w:rsidRPr="00454737">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54737">
        <w:rPr>
          <w:rFonts w:ascii="GHEA Grapalat" w:hAnsi="GHEA Grapalat"/>
          <w:i/>
          <w:lang w:val="af-ZA"/>
        </w:rPr>
        <w:t xml:space="preserve"> </w:t>
      </w:r>
      <w:r w:rsidRPr="00454737">
        <w:rPr>
          <w:rFonts w:ascii="GHEA Grapalat" w:hAnsi="GHEA Grapalat"/>
          <w:i/>
          <w:sz w:val="22"/>
          <w:szCs w:val="22"/>
          <w:lang w:val="af-ZA"/>
        </w:rPr>
        <w:t>հասցեով (հեռախոս`(+37411) 28-93-20):</w:t>
      </w:r>
    </w:p>
    <w:p w14:paraId="07AF6B8A" w14:textId="77777777" w:rsidR="00076B9F" w:rsidRPr="00454737" w:rsidRDefault="00076B9F" w:rsidP="00076B9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6FBD3A03" w14:textId="77777777" w:rsidR="00076B9F" w:rsidRPr="00454737" w:rsidRDefault="00076B9F" w:rsidP="00076B9F">
      <w:pPr>
        <w:ind w:firstLine="567"/>
        <w:jc w:val="center"/>
        <w:rPr>
          <w:rFonts w:ascii="GHEA Grapalat" w:hAnsi="GHEA Grapalat" w:cs="Sylfaen"/>
          <w:b/>
          <w:sz w:val="22"/>
          <w:szCs w:val="22"/>
          <w:lang w:val="af-ZA"/>
        </w:rPr>
      </w:pPr>
    </w:p>
    <w:p w14:paraId="49677DB9" w14:textId="77777777" w:rsidR="00076B9F" w:rsidRPr="00454737" w:rsidRDefault="00076B9F" w:rsidP="00076B9F">
      <w:pPr>
        <w:ind w:firstLine="567"/>
        <w:jc w:val="center"/>
        <w:rPr>
          <w:rFonts w:ascii="GHEA Grapalat" w:hAnsi="GHEA Grapalat" w:cs="Sylfaen"/>
          <w:b/>
          <w:sz w:val="22"/>
          <w:szCs w:val="22"/>
          <w:lang w:val="af-ZA"/>
        </w:rPr>
      </w:pPr>
    </w:p>
    <w:p w14:paraId="224F0D22" w14:textId="77777777" w:rsidR="00076B9F" w:rsidRPr="00454737" w:rsidRDefault="00076B9F" w:rsidP="00076B9F">
      <w:pPr>
        <w:ind w:firstLine="567"/>
        <w:jc w:val="center"/>
        <w:rPr>
          <w:rFonts w:ascii="GHEA Grapalat" w:hAnsi="GHEA Grapalat" w:cs="Sylfaen"/>
          <w:b/>
          <w:sz w:val="22"/>
          <w:szCs w:val="22"/>
          <w:lang w:val="af-ZA"/>
        </w:rPr>
      </w:pPr>
    </w:p>
    <w:p w14:paraId="4DB78C8B" w14:textId="77777777" w:rsidR="00076B9F" w:rsidRPr="00454737" w:rsidRDefault="00076B9F" w:rsidP="00076B9F">
      <w:pPr>
        <w:ind w:firstLine="567"/>
        <w:jc w:val="center"/>
        <w:rPr>
          <w:rFonts w:ascii="GHEA Grapalat" w:hAnsi="GHEA Grapalat" w:cs="Sylfaen"/>
          <w:b/>
          <w:sz w:val="22"/>
          <w:szCs w:val="22"/>
          <w:lang w:val="af-ZA"/>
        </w:rPr>
      </w:pPr>
    </w:p>
    <w:p w14:paraId="15979D5F" w14:textId="77777777" w:rsidR="00076B9F" w:rsidRPr="00454737" w:rsidRDefault="00076B9F" w:rsidP="00076B9F">
      <w:pPr>
        <w:ind w:firstLine="567"/>
        <w:jc w:val="center"/>
        <w:rPr>
          <w:rFonts w:ascii="GHEA Grapalat" w:hAnsi="GHEA Grapalat" w:cs="Sylfaen"/>
          <w:b/>
          <w:sz w:val="22"/>
          <w:szCs w:val="22"/>
          <w:lang w:val="af-ZA"/>
        </w:rPr>
      </w:pPr>
    </w:p>
    <w:p w14:paraId="747CF610" w14:textId="77777777" w:rsidR="00076B9F" w:rsidRPr="00454737" w:rsidRDefault="00076B9F" w:rsidP="00076B9F">
      <w:pPr>
        <w:ind w:firstLine="567"/>
        <w:jc w:val="center"/>
        <w:rPr>
          <w:rFonts w:ascii="GHEA Grapalat" w:hAnsi="GHEA Grapalat" w:cs="Sylfaen"/>
          <w:b/>
          <w:sz w:val="22"/>
          <w:szCs w:val="22"/>
          <w:lang w:val="af-ZA"/>
        </w:rPr>
      </w:pPr>
    </w:p>
    <w:p w14:paraId="78F8B89F" w14:textId="77777777" w:rsidR="00076B9F" w:rsidRPr="00454737" w:rsidRDefault="00076B9F" w:rsidP="00076B9F">
      <w:pPr>
        <w:ind w:firstLine="567"/>
        <w:jc w:val="center"/>
        <w:rPr>
          <w:rFonts w:ascii="GHEA Grapalat" w:hAnsi="GHEA Grapalat" w:cs="Sylfaen"/>
          <w:b/>
          <w:sz w:val="22"/>
          <w:szCs w:val="22"/>
          <w:lang w:val="af-ZA"/>
        </w:rPr>
      </w:pPr>
    </w:p>
    <w:p w14:paraId="78CFB2DB" w14:textId="77777777" w:rsidR="00076B9F" w:rsidRPr="00454737" w:rsidRDefault="00076B9F" w:rsidP="00076B9F">
      <w:pPr>
        <w:ind w:firstLine="567"/>
        <w:jc w:val="center"/>
        <w:rPr>
          <w:rFonts w:ascii="GHEA Grapalat" w:hAnsi="GHEA Grapalat" w:cs="Sylfaen"/>
          <w:b/>
          <w:sz w:val="22"/>
          <w:szCs w:val="22"/>
          <w:lang w:val="af-ZA"/>
        </w:rPr>
      </w:pPr>
    </w:p>
    <w:p w14:paraId="530D6894" w14:textId="77777777" w:rsidR="00076B9F" w:rsidRDefault="00076B9F" w:rsidP="00076B9F">
      <w:pPr>
        <w:rPr>
          <w:rFonts w:ascii="GHEA Grapalat" w:hAnsi="GHEA Grapalat" w:cs="Sylfaen"/>
          <w:b/>
          <w:sz w:val="22"/>
          <w:szCs w:val="22"/>
          <w:lang w:val="af-ZA"/>
        </w:rPr>
      </w:pPr>
    </w:p>
    <w:p w14:paraId="4471DAB2" w14:textId="77777777" w:rsidR="00076B9F" w:rsidRDefault="00076B9F" w:rsidP="00076B9F">
      <w:pPr>
        <w:rPr>
          <w:rFonts w:ascii="GHEA Grapalat" w:hAnsi="GHEA Grapalat" w:cs="Sylfaen"/>
          <w:b/>
          <w:sz w:val="22"/>
          <w:szCs w:val="22"/>
          <w:lang w:val="af-ZA"/>
        </w:rPr>
      </w:pPr>
    </w:p>
    <w:p w14:paraId="5EDFABD7" w14:textId="77777777" w:rsidR="00076B9F" w:rsidRDefault="00076B9F" w:rsidP="00076B9F">
      <w:pPr>
        <w:rPr>
          <w:rFonts w:ascii="GHEA Grapalat" w:hAnsi="GHEA Grapalat" w:cs="Sylfaen"/>
          <w:b/>
          <w:sz w:val="22"/>
          <w:szCs w:val="22"/>
          <w:lang w:val="af-ZA"/>
        </w:rPr>
      </w:pPr>
    </w:p>
    <w:p w14:paraId="45D03464" w14:textId="77777777" w:rsidR="00076B9F" w:rsidRPr="00454737" w:rsidRDefault="00076B9F" w:rsidP="00076B9F">
      <w:pPr>
        <w:rPr>
          <w:rFonts w:ascii="GHEA Grapalat" w:hAnsi="GHEA Grapalat" w:cs="Sylfaen"/>
          <w:b/>
          <w:sz w:val="22"/>
          <w:szCs w:val="22"/>
          <w:lang w:val="af-ZA"/>
        </w:rPr>
      </w:pPr>
    </w:p>
    <w:p w14:paraId="5F76BFA3" w14:textId="77777777" w:rsidR="00076B9F" w:rsidRPr="00454737" w:rsidRDefault="00076B9F" w:rsidP="00076B9F">
      <w:pPr>
        <w:rPr>
          <w:rFonts w:ascii="GHEA Grapalat" w:hAnsi="GHEA Grapalat" w:cs="Sylfaen"/>
          <w:b/>
          <w:sz w:val="22"/>
          <w:szCs w:val="22"/>
          <w:lang w:val="af-ZA"/>
        </w:rPr>
      </w:pPr>
    </w:p>
    <w:p w14:paraId="69A2ABDA" w14:textId="77777777" w:rsidR="00076B9F" w:rsidRPr="00454737" w:rsidRDefault="00076B9F" w:rsidP="00076B9F">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20A7A9A8" w14:textId="77777777" w:rsidR="00076B9F" w:rsidRPr="00454737" w:rsidRDefault="00076B9F" w:rsidP="00076B9F">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Pr="00454737">
        <w:rPr>
          <w:rFonts w:ascii="GHEA Grapalat" w:hAnsi="GHEA Grapalat" w:cs="Sylfaen"/>
          <w:b/>
          <w:sz w:val="20"/>
          <w:szCs w:val="20"/>
          <w:lang w:val="af-ZA"/>
        </w:rPr>
        <w:t xml:space="preserve"> </w:t>
      </w:r>
    </w:p>
    <w:p w14:paraId="5B24553E" w14:textId="77777777" w:rsidR="00076B9F" w:rsidRPr="00454737" w:rsidRDefault="00076B9F" w:rsidP="00076B9F">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1BE702BE" w14:textId="77777777" w:rsidR="00076B9F" w:rsidRPr="00454737" w:rsidRDefault="00076B9F" w:rsidP="00076B9F">
      <w:pPr>
        <w:pStyle w:val="aa"/>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Pr>
          <w:rFonts w:ascii="GHEA Grapalat" w:hAnsi="GHEA Grapalat"/>
          <w:b/>
          <w:bCs/>
          <w:sz w:val="20"/>
          <w:szCs w:val="20"/>
        </w:rPr>
        <w:t>ԿԱՐԻՔՆԵՐԻ</w:t>
      </w:r>
      <w:r w:rsidRPr="002C5E42">
        <w:rPr>
          <w:rFonts w:ascii="GHEA Grapalat" w:hAnsi="GHEA Grapalat"/>
          <w:b/>
          <w:bCs/>
          <w:sz w:val="20"/>
          <w:szCs w:val="20"/>
          <w:lang w:val="af-ZA"/>
        </w:rPr>
        <w:t xml:space="preserve"> </w:t>
      </w:r>
      <w:r>
        <w:rPr>
          <w:rFonts w:ascii="GHEA Grapalat" w:hAnsi="GHEA Grapalat"/>
          <w:b/>
          <w:bCs/>
          <w:sz w:val="20"/>
          <w:szCs w:val="20"/>
        </w:rPr>
        <w:t>ՀԱՄԱՐ</w:t>
      </w:r>
      <w:r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ՆԱԽԱԳԾԱ-ՆԱԽԱՀԱՇՎԱՅԻՆ ՓԱՍՏԱԹՂԹԵՐԻ ԿԱԶՄՄԱՆ ԵՎ Մ</w:t>
      </w:r>
      <w:r>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Pr="00454737">
        <w:rPr>
          <w:rFonts w:ascii="GHEA Grapalat" w:hAnsi="GHEA Grapalat" w:cs="Sylfaen"/>
          <w:b/>
          <w:sz w:val="20"/>
          <w:szCs w:val="20"/>
        </w:rPr>
        <w:t>ՀՐԱՎԵՐԻ</w:t>
      </w:r>
    </w:p>
    <w:p w14:paraId="0860F6FD" w14:textId="77777777" w:rsidR="00076B9F" w:rsidRPr="00454737" w:rsidRDefault="00076B9F" w:rsidP="00076B9F">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ծառայության անվանումը</w:t>
      </w:r>
    </w:p>
    <w:p w14:paraId="0AEFF1B9" w14:textId="77777777" w:rsidR="00076B9F" w:rsidRPr="00454737" w:rsidRDefault="00076B9F" w:rsidP="00076B9F">
      <w:pPr>
        <w:ind w:firstLine="567"/>
        <w:jc w:val="center"/>
        <w:rPr>
          <w:rFonts w:ascii="GHEA Grapalat" w:hAnsi="GHEA Grapalat"/>
          <w:sz w:val="20"/>
          <w:lang w:val="af-ZA"/>
        </w:rPr>
      </w:pPr>
      <w:proofErr w:type="gramStart"/>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roofErr w:type="gramEnd"/>
    </w:p>
    <w:p w14:paraId="32190752" w14:textId="77777777" w:rsidR="00076B9F" w:rsidRPr="00454737" w:rsidRDefault="00076B9F" w:rsidP="00076B9F">
      <w:pPr>
        <w:ind w:firstLine="567"/>
        <w:jc w:val="both"/>
        <w:rPr>
          <w:rFonts w:ascii="GHEA Grapalat" w:hAnsi="GHEA Grapalat"/>
          <w:sz w:val="20"/>
          <w:lang w:val="af-ZA"/>
        </w:rPr>
      </w:pPr>
    </w:p>
    <w:p w14:paraId="053AA8B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36671261"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դրանց</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ապահովում ներկայացնելու պայմանները </w:t>
      </w:r>
    </w:p>
    <w:p w14:paraId="2B38D8EC"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3EE6ACBA"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327D30FD"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Pr="00454737">
        <w:rPr>
          <w:rFonts w:ascii="GHEA Grapalat" w:hAnsi="GHEA Grapalat" w:cs="Times Armenian"/>
          <w:sz w:val="20"/>
          <w:lang w:val="af-ZA"/>
        </w:rPr>
        <w:tab/>
        <w:t xml:space="preserve"> </w:t>
      </w:r>
    </w:p>
    <w:p w14:paraId="07CD3673"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6. </w:t>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ժամկետը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դրանք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վերցնելու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t xml:space="preserve"> </w:t>
      </w:r>
    </w:p>
    <w:p w14:paraId="66AE99C4"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8. Հ</w:t>
      </w:r>
      <w:proofErr w:type="spellStart"/>
      <w:r w:rsidRPr="00454737">
        <w:rPr>
          <w:rFonts w:ascii="GHEA Grapalat" w:hAnsi="GHEA Grapalat" w:cs="Sylfaen"/>
          <w:sz w:val="20"/>
        </w:rPr>
        <w:t>այտերի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բացումը</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գնահատումը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արդյունքների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ամփոփումը</w:t>
      </w:r>
      <w:proofErr w:type="spellEnd"/>
      <w:r w:rsidRPr="00454737">
        <w:rPr>
          <w:rFonts w:ascii="GHEA Grapalat" w:hAnsi="GHEA Grapalat" w:cs="Sylfaen"/>
          <w:sz w:val="20"/>
          <w:lang w:val="af-ZA"/>
        </w:rPr>
        <w:tab/>
      </w:r>
    </w:p>
    <w:p w14:paraId="534DD2B0"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9.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կնքումը</w:t>
      </w:r>
      <w:proofErr w:type="spellEnd"/>
      <w:r w:rsidRPr="00454737">
        <w:rPr>
          <w:rFonts w:ascii="GHEA Grapalat" w:hAnsi="GHEA Grapalat" w:cs="Times Armenian"/>
          <w:sz w:val="20"/>
          <w:lang w:val="af-ZA"/>
        </w:rPr>
        <w:tab/>
      </w:r>
    </w:p>
    <w:p w14:paraId="6B9885A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10. Որակավորման և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ապահովումները</w:t>
      </w:r>
      <w:proofErr w:type="spellEnd"/>
      <w:r w:rsidRPr="00454737">
        <w:rPr>
          <w:rFonts w:ascii="GHEA Grapalat" w:hAnsi="GHEA Grapalat" w:cs="Times Armenian"/>
          <w:sz w:val="20"/>
          <w:lang w:val="af-ZA"/>
        </w:rPr>
        <w:tab/>
        <w:t xml:space="preserve"> </w:t>
      </w:r>
    </w:p>
    <w:p w14:paraId="554C17BB"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11.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63374676"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 xml:space="preserve">12.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5A96FB6D" w14:textId="77777777" w:rsidR="00076B9F" w:rsidRPr="00454737" w:rsidRDefault="00076B9F" w:rsidP="00076B9F">
      <w:pPr>
        <w:ind w:firstLine="567"/>
        <w:jc w:val="center"/>
        <w:rPr>
          <w:rFonts w:ascii="GHEA Grapalat" w:hAnsi="GHEA Grapalat"/>
          <w:b/>
          <w:sz w:val="20"/>
          <w:lang w:val="af-ZA"/>
        </w:rPr>
      </w:pPr>
      <w:proofErr w:type="gramStart"/>
      <w:r w:rsidRPr="00454737">
        <w:rPr>
          <w:rFonts w:ascii="GHEA Grapalat" w:hAnsi="GHEA Grapalat" w:cs="Sylfaen"/>
          <w:b/>
          <w:sz w:val="20"/>
        </w:rPr>
        <w:t>ՄԱՍ</w:t>
      </w:r>
      <w:r w:rsidRPr="00454737">
        <w:rPr>
          <w:rFonts w:ascii="GHEA Grapalat" w:hAnsi="GHEA Grapalat" w:cs="Times Armenian"/>
          <w:b/>
          <w:sz w:val="20"/>
          <w:lang w:val="af-ZA"/>
        </w:rPr>
        <w:t xml:space="preserve">  II.</w:t>
      </w:r>
      <w:proofErr w:type="gramEnd"/>
      <w:r w:rsidRPr="00454737">
        <w:rPr>
          <w:rFonts w:ascii="GHEA Grapalat" w:hAnsi="GHEA Grapalat" w:cs="Times Armenian"/>
          <w:b/>
          <w:sz w:val="20"/>
          <w:lang w:val="af-ZA"/>
        </w:rPr>
        <w:t xml:space="preserve"> </w:t>
      </w:r>
      <w:r w:rsidRPr="00454737">
        <w:rPr>
          <w:rFonts w:ascii="GHEA Grapalat" w:hAnsi="GHEA Grapalat" w:cs="Sylfaen"/>
          <w:b/>
          <w:sz w:val="20"/>
        </w:rPr>
        <w:t>ՀՐԱՏԱՊ</w:t>
      </w:r>
      <w:r w:rsidRPr="00454737">
        <w:rPr>
          <w:rFonts w:ascii="GHEA Grapalat" w:hAnsi="GHEA Grapalat" w:cs="Sylfaen"/>
          <w:b/>
          <w:sz w:val="20"/>
          <w:lang w:val="af-ZA"/>
        </w:rPr>
        <w:t xml:space="preserve"> </w:t>
      </w:r>
      <w:r w:rsidRPr="00454737">
        <w:rPr>
          <w:rFonts w:ascii="GHEA Grapalat" w:hAnsi="GHEA Grapalat" w:cs="Sylfaen"/>
          <w:b/>
          <w:sz w:val="20"/>
        </w:rPr>
        <w:t>ԲԱՑ</w:t>
      </w:r>
      <w:r w:rsidRPr="00454737">
        <w:rPr>
          <w:rFonts w:ascii="GHEA Grapalat" w:hAnsi="GHEA Grapalat" w:cs="Sylfaen"/>
          <w:b/>
          <w:sz w:val="20"/>
          <w:lang w:val="af-ZA"/>
        </w:rPr>
        <w:t xml:space="preserve"> </w:t>
      </w:r>
      <w:proofErr w:type="gramStart"/>
      <w:r w:rsidRPr="00454737">
        <w:rPr>
          <w:rFonts w:ascii="GHEA Grapalat" w:hAnsi="GHEA Grapalat" w:cs="Sylfaen"/>
          <w:b/>
          <w:sz w:val="20"/>
        </w:rPr>
        <w:t>ՄՐՑՈՒՅԹԻ</w:t>
      </w:r>
      <w:r w:rsidRPr="00454737">
        <w:rPr>
          <w:rFonts w:ascii="GHEA Grapalat" w:hAnsi="GHEA Grapalat" w:cs="Sylfaen"/>
          <w:b/>
          <w:sz w:val="20"/>
          <w:lang w:val="af-ZA"/>
        </w:rPr>
        <w:t xml:space="preserve"> </w:t>
      </w:r>
      <w:r w:rsidRPr="00454737">
        <w:rPr>
          <w:rFonts w:ascii="GHEA Grapalat" w:hAnsi="GHEA Grapalat" w:cs="Sylfaen"/>
          <w:b/>
          <w:sz w:val="20"/>
          <w:lang w:val="hy-AM"/>
        </w:rPr>
        <w:t xml:space="preserve"> </w:t>
      </w:r>
      <w:r w:rsidRPr="00454737">
        <w:rPr>
          <w:rFonts w:ascii="GHEA Grapalat" w:hAnsi="GHEA Grapalat" w:cs="Sylfaen"/>
          <w:b/>
          <w:sz w:val="20"/>
        </w:rPr>
        <w:t>ՀԱՅՏԸ</w:t>
      </w:r>
      <w:proofErr w:type="gramEnd"/>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6D386747"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proofErr w:type="gram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proofErr w:type="gramEnd"/>
      <w:r w:rsidRPr="00454737">
        <w:rPr>
          <w:rFonts w:ascii="GHEA Grapalat" w:hAnsi="GHEA Grapalat" w:cs="Times Armenian"/>
          <w:sz w:val="20"/>
          <w:lang w:val="af-ZA"/>
        </w:rPr>
        <w:tab/>
      </w:r>
    </w:p>
    <w:p w14:paraId="27DEF11A"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2ED431E9"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3.</w:t>
      </w:r>
      <w:r w:rsidRPr="00454737">
        <w:rPr>
          <w:rFonts w:ascii="GHEA Grapalat" w:hAnsi="GHEA Grapalat"/>
          <w:sz w:val="20"/>
          <w:lang w:val="af-ZA"/>
        </w:rPr>
        <w:tab/>
      </w:r>
      <w:proofErr w:type="spellStart"/>
      <w:r w:rsidRPr="00454737">
        <w:rPr>
          <w:rFonts w:ascii="GHEA Grapalat" w:hAnsi="GHEA Grapalat" w:cs="Sylfaen"/>
          <w:sz w:val="20"/>
        </w:rPr>
        <w:t>Հավելվածներ</w:t>
      </w:r>
      <w:proofErr w:type="spellEnd"/>
      <w:r w:rsidRPr="00454737">
        <w:rPr>
          <w:rFonts w:ascii="GHEA Grapalat" w:hAnsi="GHEA Grapalat" w:cs="Times Armenian"/>
          <w:sz w:val="20"/>
          <w:lang w:val="af-ZA"/>
        </w:rPr>
        <w:t xml:space="preserve"> 1-7</w:t>
      </w:r>
      <w:r w:rsidRPr="00454737">
        <w:rPr>
          <w:rFonts w:ascii="GHEA Grapalat" w:hAnsi="GHEA Grapalat" w:cs="Times Armenian"/>
          <w:sz w:val="20"/>
          <w:lang w:val="af-ZA"/>
        </w:rPr>
        <w:tab/>
      </w:r>
    </w:p>
    <w:p w14:paraId="1D8B8BB7" w14:textId="092A1EDB" w:rsidR="00076B9F" w:rsidRPr="00454737" w:rsidRDefault="00076B9F" w:rsidP="00076B9F">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Pr="00454737">
        <w:rPr>
          <w:rFonts w:ascii="GHEA Grapalat" w:hAnsi="GHEA Grapalat"/>
          <w:i/>
          <w:sz w:val="20"/>
          <w:szCs w:val="20"/>
          <w:lang w:val="af-ZA"/>
        </w:rPr>
        <w:t>«</w:t>
      </w:r>
      <w:r w:rsidRPr="00454737">
        <w:rPr>
          <w:rFonts w:ascii="GHEA Grapalat" w:hAnsi="GHEA Grapalat"/>
          <w:b/>
          <w:bCs/>
          <w:i/>
          <w:sz w:val="20"/>
          <w:szCs w:val="20"/>
          <w:lang w:val="af-ZA"/>
        </w:rPr>
        <w:t>ՀՀ ԱՄ ԹՀ-</w:t>
      </w:r>
      <w:r w:rsidRPr="00454737">
        <w:rPr>
          <w:rFonts w:ascii="GHEA Grapalat" w:hAnsi="GHEA Grapalat"/>
          <w:b/>
          <w:bCs/>
          <w:i/>
          <w:sz w:val="20"/>
          <w:szCs w:val="20"/>
          <w:lang w:val="hy-AM"/>
        </w:rPr>
        <w:t>ՀԲՄԽ</w:t>
      </w:r>
      <w:r w:rsidRPr="00454737">
        <w:rPr>
          <w:rFonts w:ascii="GHEA Grapalat" w:hAnsi="GHEA Grapalat"/>
          <w:b/>
          <w:bCs/>
          <w:i/>
          <w:sz w:val="20"/>
          <w:szCs w:val="20"/>
          <w:lang w:val="ru-RU"/>
        </w:rPr>
        <w:t>Ծ</w:t>
      </w:r>
      <w:r w:rsidRPr="00454737">
        <w:rPr>
          <w:rFonts w:ascii="GHEA Grapalat" w:hAnsi="GHEA Grapalat"/>
          <w:b/>
          <w:bCs/>
          <w:i/>
          <w:sz w:val="20"/>
          <w:szCs w:val="20"/>
          <w:lang w:val="af-ZA"/>
        </w:rPr>
        <w:t>ՁԲ-</w:t>
      </w:r>
      <w:r>
        <w:rPr>
          <w:rFonts w:ascii="GHEA Grapalat" w:hAnsi="GHEA Grapalat"/>
          <w:b/>
          <w:bCs/>
          <w:i/>
          <w:sz w:val="20"/>
          <w:szCs w:val="20"/>
          <w:lang w:val="af-ZA"/>
        </w:rPr>
        <w:t>26/</w:t>
      </w:r>
      <w:r w:rsidR="0052172A" w:rsidRPr="0052172A">
        <w:rPr>
          <w:rFonts w:ascii="GHEA Grapalat" w:hAnsi="GHEA Grapalat"/>
          <w:b/>
          <w:bCs/>
          <w:i/>
          <w:sz w:val="20"/>
          <w:szCs w:val="20"/>
          <w:lang w:val="af-ZA"/>
        </w:rPr>
        <w:t>10</w:t>
      </w:r>
      <w:r w:rsidR="00FF3B6F" w:rsidRPr="00FF3B6F">
        <w:rPr>
          <w:rFonts w:ascii="GHEA Grapalat" w:hAnsi="GHEA Grapalat"/>
          <w:b/>
          <w:bCs/>
          <w:i/>
          <w:sz w:val="20"/>
          <w:szCs w:val="20"/>
          <w:lang w:val="af-ZA"/>
        </w:rPr>
        <w:t>0</w:t>
      </w:r>
      <w:proofErr w:type="gramStart"/>
      <w:r w:rsidRPr="00454737">
        <w:rPr>
          <w:rFonts w:ascii="GHEA Grapalat" w:hAnsi="GHEA Grapalat"/>
          <w:b/>
          <w:i/>
          <w:sz w:val="20"/>
          <w:szCs w:val="20"/>
          <w:lang w:val="af-ZA"/>
        </w:rPr>
        <w:t>»</w:t>
      </w:r>
      <w:r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proofErr w:type="gram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հրատապ</w:t>
      </w:r>
      <w:proofErr w:type="spellEnd"/>
      <w:r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Pr="00454737">
        <w:rPr>
          <w:rFonts w:ascii="GHEA Grapalat" w:hAnsi="GHEA Grapalat" w:cs="Times Armenian"/>
          <w:sz w:val="20"/>
          <w:lang w:val="af-ZA"/>
        </w:rPr>
        <w:t>։</w:t>
      </w:r>
    </w:p>
    <w:p w14:paraId="0D7BBDAE"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2017</w:t>
      </w:r>
      <w:r w:rsidRPr="00454737">
        <w:rPr>
          <w:rFonts w:ascii="GHEA Grapalat" w:hAnsi="GHEA Grapalat" w:cs="Sylfaen"/>
          <w:sz w:val="20"/>
        </w:rPr>
        <w:t>թ</w:t>
      </w:r>
      <w:r w:rsidRPr="00454737">
        <w:rPr>
          <w:rFonts w:ascii="GHEA Grapalat" w:hAnsi="GHEA Grapalat" w:cs="Times Armenian"/>
          <w:sz w:val="20"/>
          <w:lang w:val="af-ZA"/>
        </w:rPr>
        <w:t>. մայիսի 4-ի N 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r w:rsidRPr="00454737">
        <w:rPr>
          <w:rFonts w:ascii="GHEA Grapalat" w:hAnsi="GHEA Grapalat" w:cs="Times Armenia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կառավարության</w:t>
      </w:r>
      <w:proofErr w:type="spellEnd"/>
      <w:r w:rsidRPr="00454737">
        <w:rPr>
          <w:rFonts w:ascii="GHEA Grapalat" w:hAnsi="GHEA Grapalat" w:cs="Times Armenian"/>
          <w:sz w:val="20"/>
          <w:lang w:val="af-ZA"/>
        </w:rPr>
        <w:t xml:space="preserve"> 2017 </w:t>
      </w:r>
      <w:proofErr w:type="spellStart"/>
      <w:r w:rsidRPr="00454737">
        <w:rPr>
          <w:rFonts w:ascii="GHEA Grapalat" w:hAnsi="GHEA Grapalat" w:cs="Times Armenian"/>
          <w:sz w:val="20"/>
        </w:rPr>
        <w:t>թվականի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ապրիլի</w:t>
      </w:r>
      <w:proofErr w:type="spellEnd"/>
      <w:r w:rsidRPr="00454737">
        <w:rPr>
          <w:rFonts w:ascii="GHEA Grapalat" w:hAnsi="GHEA Grapalat" w:cs="Times Armenian"/>
          <w:sz w:val="20"/>
          <w:lang w:val="af-ZA"/>
        </w:rPr>
        <w:t xml:space="preserve"> 6-</w:t>
      </w:r>
      <w:r w:rsidRPr="00454737">
        <w:rPr>
          <w:rFonts w:ascii="GHEA Grapalat" w:hAnsi="GHEA Grapalat" w:cs="Times Armenian"/>
          <w:sz w:val="20"/>
        </w:rPr>
        <w:t>ի</w:t>
      </w:r>
      <w:r w:rsidRPr="00454737">
        <w:rPr>
          <w:rFonts w:ascii="GHEA Grapalat" w:hAnsi="GHEA Grapalat" w:cs="Times Armenian"/>
          <w:sz w:val="20"/>
          <w:lang w:val="af-ZA"/>
        </w:rPr>
        <w:t xml:space="preserve"> N 386-</w:t>
      </w:r>
      <w:r w:rsidRPr="00454737">
        <w:rPr>
          <w:rFonts w:ascii="GHEA Grapalat" w:hAnsi="GHEA Grapalat" w:cs="Times Armenian"/>
          <w:sz w:val="20"/>
        </w:rPr>
        <w:t>Ն</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հաստատված</w:t>
      </w:r>
      <w:proofErr w:type="spellEnd"/>
      <w:r w:rsidRPr="00454737">
        <w:rPr>
          <w:rFonts w:ascii="GHEA Grapalat" w:hAnsi="GHEA Grapalat" w:cs="Times Armenian"/>
          <w:sz w:val="20"/>
          <w:lang w:val="af-ZA"/>
        </w:rPr>
        <w:t xml:space="preserve"> «Է</w:t>
      </w:r>
      <w:proofErr w:type="spellStart"/>
      <w:r w:rsidRPr="00454737">
        <w:rPr>
          <w:rFonts w:ascii="GHEA Grapalat" w:hAnsi="GHEA Grapalat" w:cs="Times Armenian"/>
          <w:sz w:val="20"/>
        </w:rPr>
        <w:t>լեկտրոնային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ձևով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կատարման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Pr="00454737">
        <w:rPr>
          <w:rFonts w:ascii="GHEA Grapalat" w:hAnsi="GHEA Grapalat"/>
          <w:b/>
          <w:sz w:val="20"/>
          <w:lang w:val="af-ZA"/>
        </w:rPr>
        <w:t>«</w:t>
      </w:r>
      <w:r w:rsidRPr="00454737">
        <w:rPr>
          <w:rFonts w:ascii="GHEA Grapalat" w:hAnsi="GHEA Grapalat"/>
          <w:b/>
          <w:sz w:val="20"/>
          <w:lang w:val="hy-AM"/>
        </w:rPr>
        <w:t>Թալինի համայնքապետարան</w:t>
      </w:r>
      <w:r w:rsidRPr="00454737">
        <w:rPr>
          <w:rFonts w:ascii="GHEA Grapalat" w:hAnsi="GHEA Grapalat"/>
          <w:b/>
          <w:sz w:val="20"/>
          <w:lang w:val="af-ZA"/>
        </w:rPr>
        <w:t>»-</w:t>
      </w:r>
      <w:r w:rsidRPr="00454737">
        <w:rPr>
          <w:rFonts w:ascii="GHEA Grapalat" w:hAnsi="GHEA Grapalat"/>
          <w:b/>
          <w:sz w:val="20"/>
        </w:rPr>
        <w:t>ի</w:t>
      </w:r>
      <w:r w:rsidRPr="00454737">
        <w:rPr>
          <w:rFonts w:ascii="GHEA Grapalat" w:hAnsi="GHEA Grapalat"/>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պատվիրատու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Pr="00454737">
        <w:rPr>
          <w:rFonts w:ascii="GHEA Grapalat" w:hAnsi="GHEA Grapalat" w:cs="Times Armenian"/>
          <w:sz w:val="20"/>
          <w:lang w:val="af-ZA"/>
        </w:rPr>
        <w:t>։</w:t>
      </w:r>
    </w:p>
    <w:p w14:paraId="5F2879A7"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համակարգում </w:t>
      </w:r>
      <w:proofErr w:type="spellStart"/>
      <w:r w:rsidRPr="00454737">
        <w:rPr>
          <w:rFonts w:ascii="GHEA Grapalat" w:hAnsi="GHEA Grapalat" w:cs="Sylfaen"/>
          <w:sz w:val="20"/>
        </w:rPr>
        <w:t>գրանցված</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Pr="00454737">
        <w:rPr>
          <w:rFonts w:ascii="GHEA Grapalat" w:hAnsi="GHEA Grapalat" w:cs="Times Armenian"/>
          <w:sz w:val="20"/>
          <w:lang w:val="af-ZA"/>
        </w:rPr>
        <w:t>։</w:t>
      </w:r>
    </w:p>
    <w:p w14:paraId="2ECFD369" w14:textId="77777777" w:rsidR="00076B9F" w:rsidRPr="00454737" w:rsidRDefault="00076B9F" w:rsidP="00076B9F">
      <w:pPr>
        <w:pStyle w:val="23"/>
        <w:spacing w:line="240" w:lineRule="auto"/>
        <w:ind w:firstLine="567"/>
        <w:rPr>
          <w:rFonts w:ascii="GHEA Grapalat" w:hAnsi="GHEA Grapalat" w:cs="Sylfaen"/>
          <w:szCs w:val="24"/>
        </w:rPr>
      </w:pPr>
      <w:proofErr w:type="spellStart"/>
      <w:r w:rsidRPr="00454737">
        <w:rPr>
          <w:rFonts w:ascii="GHEA Grapalat" w:hAnsi="GHEA Grapalat" w:cs="Sylfaen"/>
          <w:szCs w:val="24"/>
          <w:lang w:val="ru-RU"/>
        </w:rPr>
        <w:t>Համակարգում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որպես</w:t>
      </w:r>
      <w:proofErr w:type="spellEnd"/>
      <w:r w:rsidRPr="00454737">
        <w:rPr>
          <w:rFonts w:ascii="GHEA Grapalat" w:hAnsi="GHEA Grapalat" w:cs="Sylfaen"/>
          <w:szCs w:val="24"/>
        </w:rPr>
        <w:t xml:space="preserve"> </w:t>
      </w:r>
      <w:r w:rsidRPr="00454737">
        <w:rPr>
          <w:rFonts w:ascii="GHEA Grapalat" w:hAnsi="GHEA Grapalat" w:cs="Sylfaen"/>
          <w:szCs w:val="24"/>
          <w:lang w:val="en-US"/>
        </w:rPr>
        <w:t>մ</w:t>
      </w:r>
      <w:proofErr w:type="spellStart"/>
      <w:r w:rsidRPr="00454737">
        <w:rPr>
          <w:rFonts w:ascii="GHEA Grapalat" w:hAnsi="GHEA Grapalat" w:cs="Sylfaen"/>
          <w:szCs w:val="24"/>
          <w:lang w:val="ru-RU"/>
        </w:rPr>
        <w:t>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կայք</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լրացնում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համապատասխան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պահանջվող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հաստատելու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էլեկտրոնային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փոստի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միջոցով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թվի</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տառերի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կոմբինացիան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proofErr w:type="spellStart"/>
      <w:r w:rsidRPr="00454737">
        <w:rPr>
          <w:rFonts w:ascii="GHEA Grapalat" w:hAnsi="GHEA Grapalat" w:cs="Sylfaen"/>
          <w:szCs w:val="24"/>
          <w:lang w:val="ru-RU"/>
        </w:rPr>
        <w:t>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ճիշտ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գրե</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լու</w:t>
      </w:r>
      <w:proofErr w:type="spellEnd"/>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ինչի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ստանում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ծանուցում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Մասնակցի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չեղյալ</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եթե</w:t>
      </w:r>
      <w:proofErr w:type="spellEnd"/>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օրվանից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հաշված</w:t>
      </w:r>
      <w:proofErr w:type="spellEnd"/>
      <w:r w:rsidRPr="00454737">
        <w:rPr>
          <w:rFonts w:ascii="GHEA Grapalat" w:hAnsi="GHEA Grapalat" w:cs="Sylfaen"/>
          <w:szCs w:val="24"/>
        </w:rPr>
        <w:t xml:space="preserve"> 30 </w:t>
      </w:r>
      <w:proofErr w:type="spellStart"/>
      <w:r w:rsidRPr="00454737">
        <w:rPr>
          <w:rFonts w:ascii="GHEA Grapalat" w:hAnsi="GHEA Grapalat" w:cs="Sylfaen"/>
          <w:szCs w:val="24"/>
          <w:lang w:val="ru-RU"/>
        </w:rPr>
        <w:t>օրացուցային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ընթացքում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վերջինս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սակայն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Այս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պարագայում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իրականացվում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գրանցման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նոր</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գործընթաց</w:t>
      </w:r>
      <w:proofErr w:type="spellEnd"/>
      <w:r w:rsidRPr="00454737">
        <w:rPr>
          <w:rFonts w:ascii="GHEA Grapalat" w:hAnsi="GHEA Grapalat" w:cs="Sylfaen"/>
          <w:szCs w:val="24"/>
        </w:rPr>
        <w:t>:</w:t>
      </w:r>
    </w:p>
    <w:p w14:paraId="75EE3184" w14:textId="77777777" w:rsidR="00076B9F" w:rsidRPr="00454737" w:rsidRDefault="00076B9F" w:rsidP="00076B9F">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Pr="00454737">
        <w:rPr>
          <w:rFonts w:ascii="GHEA Grapalat" w:hAnsi="GHEA Grapalat" w:cs="Times Armenian"/>
          <w:sz w:val="20"/>
          <w:lang w:val="af-ZA"/>
        </w:rPr>
        <w:t xml:space="preserve">։ </w:t>
      </w:r>
    </w:p>
    <w:p w14:paraId="4DEE9501" w14:textId="77777777" w:rsidR="00076B9F" w:rsidRPr="00454737" w:rsidRDefault="00076B9F" w:rsidP="00076B9F">
      <w:pPr>
        <w:pStyle w:val="23"/>
        <w:spacing w:line="240" w:lineRule="auto"/>
        <w:ind w:firstLine="567"/>
        <w:rPr>
          <w:rFonts w:ascii="GHEA Grapalat" w:hAnsi="GHEA Grapalat"/>
        </w:rPr>
      </w:pPr>
      <w:r w:rsidRPr="00454737">
        <w:rPr>
          <w:rFonts w:ascii="GHEA Grapalat" w:hAnsi="GHEA Grapalat"/>
        </w:rPr>
        <w:t xml:space="preserve">Գնահատող հանձնաժողովի քարտուղարի էլեկտրոնային փոստի հասցեն է` </w:t>
      </w:r>
      <w:r w:rsidRPr="00454737">
        <w:rPr>
          <w:rFonts w:ascii="GHEA Grapalat" w:hAnsi="GHEA Grapalat"/>
          <w:sz w:val="24"/>
          <w:szCs w:val="24"/>
        </w:rPr>
        <w:t>«</w:t>
      </w:r>
      <w:r w:rsidRPr="00454737">
        <w:rPr>
          <w:rFonts w:ascii="GHEA Grapalat" w:hAnsi="GHEA Grapalat"/>
          <w:i/>
          <w:u w:val="single"/>
          <w:lang w:val="hy-AM"/>
        </w:rPr>
        <w:t>talingnumner@</w:t>
      </w:r>
      <w:r w:rsidRPr="002D5FCE">
        <w:rPr>
          <w:rFonts w:ascii="GHEA Grapalat" w:hAnsi="GHEA Grapalat"/>
          <w:i/>
          <w:u w:val="single"/>
        </w:rPr>
        <w:t>g</w:t>
      </w:r>
      <w:r w:rsidRPr="00454737">
        <w:rPr>
          <w:rFonts w:ascii="GHEA Grapalat" w:hAnsi="GHEA Grapalat"/>
          <w:i/>
          <w:u w:val="single"/>
          <w:lang w:val="hy-AM"/>
        </w:rPr>
        <w:t>mail.</w:t>
      </w:r>
      <w:r w:rsidRPr="002D5FCE">
        <w:rPr>
          <w:rFonts w:ascii="GHEA Grapalat" w:hAnsi="GHEA Grapalat"/>
          <w:i/>
          <w:u w:val="single"/>
        </w:rPr>
        <w:t>com</w:t>
      </w:r>
      <w:r w:rsidRPr="00454737">
        <w:rPr>
          <w:rFonts w:ascii="GHEA Grapalat" w:hAnsi="GHEA Grapalat"/>
          <w:sz w:val="24"/>
          <w:szCs w:val="24"/>
        </w:rPr>
        <w:t>»</w:t>
      </w:r>
    </w:p>
    <w:p w14:paraId="57840D8B" w14:textId="54D73189" w:rsidR="00096865" w:rsidRPr="005E1F72" w:rsidRDefault="00076B9F" w:rsidP="00076B9F">
      <w:pPr>
        <w:jc w:val="center"/>
        <w:rPr>
          <w:rFonts w:ascii="GHEA Grapalat" w:hAnsi="GHEA Grapalat"/>
          <w:szCs w:val="22"/>
          <w:lang w:val="af-ZA"/>
        </w:rPr>
      </w:pPr>
      <w:r w:rsidRPr="00454737">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8D4841" w:rsidRDefault="002B32D6" w:rsidP="006E5DCF">
      <w:pPr>
        <w:numPr>
          <w:ilvl w:val="0"/>
          <w:numId w:val="1"/>
        </w:numPr>
        <w:jc w:val="center"/>
        <w:rPr>
          <w:rFonts w:ascii="GHEA Grapalat" w:hAnsi="GHEA Grapalat" w:cs="Sylfaen"/>
          <w:b/>
          <w:sz w:val="20"/>
        </w:rPr>
      </w:pPr>
      <w:proofErr w:type="gramStart"/>
      <w:r w:rsidRPr="008D4841">
        <w:rPr>
          <w:rFonts w:ascii="GHEA Grapalat" w:hAnsi="GHEA Grapalat" w:cs="Sylfaen"/>
          <w:b/>
          <w:sz w:val="20"/>
        </w:rPr>
        <w:t>ԳՆՄԱՆ  ԱՌԱՐԿԱՅԻ</w:t>
      </w:r>
      <w:proofErr w:type="gramEnd"/>
      <w:r w:rsidRPr="008D4841">
        <w:rPr>
          <w:rFonts w:ascii="GHEA Grapalat" w:hAnsi="GHEA Grapalat" w:cs="Sylfaen"/>
          <w:b/>
          <w:sz w:val="20"/>
        </w:rPr>
        <w:t xml:space="preserve">  ԲՆՈՒԹԱԳԻՐԸ</w:t>
      </w:r>
    </w:p>
    <w:p w14:paraId="7C7A3B84" w14:textId="46373180" w:rsidR="00096865" w:rsidRPr="008D4841" w:rsidRDefault="00096865" w:rsidP="006E5DCF">
      <w:pPr>
        <w:pStyle w:val="3"/>
        <w:numPr>
          <w:ilvl w:val="1"/>
          <w:numId w:val="8"/>
        </w:numPr>
        <w:spacing w:line="240" w:lineRule="auto"/>
        <w:jc w:val="both"/>
        <w:rPr>
          <w:rFonts w:ascii="GHEA Grapalat" w:hAnsi="GHEA Grapalat" w:cs="Times Armenian"/>
          <w:i w:val="0"/>
          <w:lang w:val="af-ZA"/>
        </w:rPr>
      </w:pPr>
      <w:proofErr w:type="spellStart"/>
      <w:r w:rsidRPr="008D4841">
        <w:rPr>
          <w:rFonts w:ascii="GHEA Grapalat" w:hAnsi="GHEA Grapalat" w:cs="Sylfaen"/>
          <w:i w:val="0"/>
        </w:rPr>
        <w:t>Գնման</w:t>
      </w:r>
      <w:proofErr w:type="spellEnd"/>
      <w:r w:rsidRPr="008D4841">
        <w:rPr>
          <w:rFonts w:ascii="GHEA Grapalat" w:hAnsi="GHEA Grapalat" w:cs="Sylfaen"/>
          <w:i w:val="0"/>
          <w:lang w:val="af-ZA"/>
        </w:rPr>
        <w:t xml:space="preserve"> </w:t>
      </w:r>
      <w:proofErr w:type="spellStart"/>
      <w:r w:rsidRPr="008D4841">
        <w:rPr>
          <w:rFonts w:ascii="GHEA Grapalat" w:hAnsi="GHEA Grapalat" w:cs="Sylfaen"/>
          <w:i w:val="0"/>
        </w:rPr>
        <w:t>առարկա</w:t>
      </w:r>
      <w:proofErr w:type="spellEnd"/>
      <w:r w:rsidRPr="008D4841">
        <w:rPr>
          <w:rFonts w:ascii="GHEA Grapalat" w:hAnsi="GHEA Grapalat" w:cs="Sylfaen"/>
          <w:i w:val="0"/>
          <w:lang w:val="af-ZA"/>
        </w:rPr>
        <w:t xml:space="preserve"> </w:t>
      </w:r>
      <w:r w:rsidRPr="008D4841">
        <w:rPr>
          <w:rFonts w:ascii="GHEA Grapalat" w:hAnsi="GHEA Grapalat" w:cs="Sylfaen"/>
          <w:i w:val="0"/>
        </w:rPr>
        <w:t>է</w:t>
      </w:r>
      <w:r w:rsidRPr="008D4841">
        <w:rPr>
          <w:rFonts w:ascii="GHEA Grapalat" w:hAnsi="GHEA Grapalat" w:cs="Sylfaen"/>
          <w:i w:val="0"/>
          <w:lang w:val="af-ZA"/>
        </w:rPr>
        <w:t xml:space="preserve"> </w:t>
      </w:r>
      <w:proofErr w:type="spellStart"/>
      <w:r w:rsidRPr="008D4841">
        <w:rPr>
          <w:rFonts w:ascii="GHEA Grapalat" w:hAnsi="GHEA Grapalat" w:cs="Sylfaen"/>
          <w:i w:val="0"/>
        </w:rPr>
        <w:t>հանդիսանում</w:t>
      </w:r>
      <w:proofErr w:type="spellEnd"/>
      <w:r w:rsidRPr="008D4841">
        <w:rPr>
          <w:rFonts w:ascii="GHEA Grapalat" w:hAnsi="GHEA Grapalat" w:cs="Sylfaen"/>
          <w:i w:val="0"/>
          <w:lang w:val="af-ZA"/>
        </w:rPr>
        <w:t xml:space="preserve">  </w:t>
      </w:r>
      <w:r w:rsidR="0027158B" w:rsidRPr="008D4841">
        <w:rPr>
          <w:rFonts w:ascii="GHEA Grapalat" w:hAnsi="GHEA Grapalat"/>
          <w:bCs/>
          <w:i w:val="0"/>
          <w:lang w:val="af-ZA"/>
        </w:rPr>
        <w:t>«</w:t>
      </w:r>
      <w:r w:rsidR="001236A2" w:rsidRPr="008D4841">
        <w:rPr>
          <w:rFonts w:ascii="GHEA Grapalat" w:hAnsi="GHEA Grapalat"/>
          <w:i w:val="0"/>
          <w:iCs/>
          <w:lang w:val="hy-AM"/>
        </w:rPr>
        <w:t>ՀՀ Ա</w:t>
      </w:r>
      <w:proofErr w:type="spellStart"/>
      <w:r w:rsidR="001236A2" w:rsidRPr="008D4841">
        <w:rPr>
          <w:rFonts w:ascii="GHEA Grapalat" w:hAnsi="GHEA Grapalat"/>
          <w:i w:val="0"/>
          <w:iCs/>
          <w:lang w:val="ru-RU"/>
        </w:rPr>
        <w:t>րագածոտնի</w:t>
      </w:r>
      <w:proofErr w:type="spellEnd"/>
      <w:r w:rsidR="001236A2" w:rsidRPr="008D4841">
        <w:rPr>
          <w:rFonts w:ascii="GHEA Grapalat" w:hAnsi="GHEA Grapalat"/>
          <w:i w:val="0"/>
          <w:iCs/>
          <w:lang w:val="af-ZA"/>
        </w:rPr>
        <w:t xml:space="preserve"> </w:t>
      </w:r>
      <w:proofErr w:type="spellStart"/>
      <w:r w:rsidR="001236A2" w:rsidRPr="008D4841">
        <w:rPr>
          <w:rFonts w:ascii="GHEA Grapalat" w:hAnsi="GHEA Grapalat"/>
          <w:i w:val="0"/>
          <w:iCs/>
          <w:lang w:val="ru-RU"/>
        </w:rPr>
        <w:t>մարզի</w:t>
      </w:r>
      <w:proofErr w:type="spellEnd"/>
      <w:r w:rsidR="001236A2" w:rsidRPr="008D4841">
        <w:rPr>
          <w:rFonts w:ascii="GHEA Grapalat" w:hAnsi="GHEA Grapalat"/>
          <w:i w:val="0"/>
          <w:iCs/>
          <w:lang w:val="hy-AM"/>
        </w:rPr>
        <w:t xml:space="preserve"> Թալին համայնք</w:t>
      </w:r>
      <w:r w:rsidR="001236A2" w:rsidRPr="008D4841">
        <w:rPr>
          <w:rFonts w:ascii="GHEA Grapalat" w:hAnsi="GHEA Grapalat"/>
          <w:i w:val="0"/>
          <w:iCs/>
          <w:lang w:val="en-US"/>
        </w:rPr>
        <w:t>ի</w:t>
      </w:r>
      <w:r w:rsidR="001236A2" w:rsidRPr="008D4841">
        <w:rPr>
          <w:rFonts w:ascii="GHEA Grapalat" w:hAnsi="GHEA Grapalat"/>
          <w:i w:val="0"/>
          <w:iCs/>
          <w:lang w:val="af-ZA"/>
        </w:rPr>
        <w:t xml:space="preserve"> </w:t>
      </w:r>
      <w:proofErr w:type="spellStart"/>
      <w:r w:rsidR="002B6BE8" w:rsidRPr="008D4841">
        <w:rPr>
          <w:rFonts w:ascii="GHEA Grapalat" w:hAnsi="GHEA Grapalat"/>
          <w:i w:val="0"/>
          <w:iCs/>
          <w:lang w:val="ru-RU"/>
        </w:rPr>
        <w:t>կարիքների</w:t>
      </w:r>
      <w:proofErr w:type="spellEnd"/>
      <w:r w:rsidR="002B6BE8" w:rsidRPr="008D4841">
        <w:rPr>
          <w:rFonts w:ascii="GHEA Grapalat" w:hAnsi="GHEA Grapalat"/>
          <w:i w:val="0"/>
          <w:iCs/>
          <w:lang w:val="en-US"/>
        </w:rPr>
        <w:t xml:space="preserve"> </w:t>
      </w:r>
      <w:proofErr w:type="spellStart"/>
      <w:r w:rsidR="002B6BE8" w:rsidRPr="008D4841">
        <w:rPr>
          <w:rFonts w:ascii="GHEA Grapalat" w:hAnsi="GHEA Grapalat"/>
          <w:i w:val="0"/>
          <w:iCs/>
          <w:lang w:val="ru-RU"/>
        </w:rPr>
        <w:t>համար</w:t>
      </w:r>
      <w:proofErr w:type="spellEnd"/>
      <w:r w:rsidR="002B6BE8" w:rsidRPr="008D4841">
        <w:rPr>
          <w:rFonts w:ascii="GHEA Grapalat" w:hAnsi="GHEA Grapalat"/>
          <w:i w:val="0"/>
          <w:iCs/>
          <w:lang w:val="en-US"/>
        </w:rPr>
        <w:t xml:space="preserve"> </w:t>
      </w:r>
      <w:proofErr w:type="spellStart"/>
      <w:r w:rsidR="00522083" w:rsidRPr="008D4841">
        <w:rPr>
          <w:rFonts w:ascii="GHEA Grapalat" w:hAnsi="GHEA Grapalat"/>
          <w:i w:val="0"/>
          <w:iCs/>
          <w:lang w:val="en-US"/>
        </w:rPr>
        <w:t>նախագծա</w:t>
      </w:r>
      <w:proofErr w:type="spellEnd"/>
      <w:r w:rsidR="00522083" w:rsidRPr="008D4841">
        <w:rPr>
          <w:rFonts w:ascii="GHEA Grapalat" w:hAnsi="GHEA Grapalat"/>
          <w:i w:val="0"/>
          <w:iCs/>
          <w:lang w:val="af-ZA"/>
        </w:rPr>
        <w:t>-</w:t>
      </w:r>
      <w:proofErr w:type="spellStart"/>
      <w:r w:rsidR="00522083" w:rsidRPr="008D4841">
        <w:rPr>
          <w:rFonts w:ascii="GHEA Grapalat" w:hAnsi="GHEA Grapalat"/>
          <w:i w:val="0"/>
          <w:iCs/>
          <w:lang w:val="en-US"/>
        </w:rPr>
        <w:t>նախահաշվային</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փաստաթղթերի</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կազմման</w:t>
      </w:r>
      <w:proofErr w:type="spellEnd"/>
      <w:r w:rsidR="00522083" w:rsidRPr="008D4841">
        <w:rPr>
          <w:rFonts w:ascii="GHEA Grapalat" w:hAnsi="GHEA Grapalat"/>
          <w:i w:val="0"/>
          <w:iCs/>
          <w:lang w:val="hy-AM"/>
        </w:rPr>
        <w:t xml:space="preserve"> </w:t>
      </w:r>
      <w:r w:rsidR="00522083" w:rsidRPr="008D4841">
        <w:rPr>
          <w:rFonts w:ascii="GHEA Grapalat" w:hAnsi="GHEA Grapalat"/>
          <w:bCs/>
          <w:i w:val="0"/>
          <w:iCs/>
          <w:lang w:val="hy-AM"/>
        </w:rPr>
        <w:t>խորհրդատվակա</w:t>
      </w:r>
      <w:r w:rsidR="00522083" w:rsidRPr="008D4841">
        <w:rPr>
          <w:rFonts w:ascii="GHEA Grapalat" w:hAnsi="GHEA Grapalat"/>
          <w:b/>
          <w:i w:val="0"/>
          <w:iCs/>
          <w:lang w:val="hy-AM"/>
        </w:rPr>
        <w:t>ն</w:t>
      </w:r>
      <w:r w:rsidR="00522083" w:rsidRPr="008D4841">
        <w:rPr>
          <w:rFonts w:ascii="GHEA Grapalat" w:hAnsi="GHEA Grapalat"/>
          <w:b/>
          <w:i w:val="0"/>
          <w:iCs/>
          <w:lang w:val="af-ZA"/>
        </w:rPr>
        <w:t xml:space="preserve"> </w:t>
      </w:r>
      <w:proofErr w:type="spellStart"/>
      <w:r w:rsidR="00522083" w:rsidRPr="008D4841">
        <w:rPr>
          <w:rFonts w:ascii="GHEA Grapalat" w:hAnsi="GHEA Grapalat"/>
          <w:i w:val="0"/>
          <w:iCs/>
          <w:lang w:val="ru-RU"/>
        </w:rPr>
        <w:t>ծառայությունների</w:t>
      </w:r>
      <w:proofErr w:type="spellEnd"/>
      <w:r w:rsidR="0027158B" w:rsidRPr="008D4841">
        <w:rPr>
          <w:rFonts w:ascii="GHEA Grapalat" w:hAnsi="GHEA Grapalat"/>
          <w:b/>
          <w:i w:val="0"/>
          <w:iCs/>
          <w:lang w:val="af-ZA"/>
        </w:rPr>
        <w:t>»</w:t>
      </w:r>
      <w:r w:rsidRPr="008D4841">
        <w:rPr>
          <w:rFonts w:ascii="GHEA Grapalat" w:hAnsi="GHEA Grapalat"/>
          <w:i w:val="0"/>
          <w:lang w:val="af-ZA"/>
        </w:rPr>
        <w:t xml:space="preserve"> </w:t>
      </w:r>
      <w:proofErr w:type="spellStart"/>
      <w:r w:rsidRPr="008D4841">
        <w:rPr>
          <w:rFonts w:ascii="GHEA Grapalat" w:hAnsi="GHEA Grapalat"/>
          <w:i w:val="0"/>
        </w:rPr>
        <w:t>ձեռքբերումը</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այսուհետ</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նաև</w:t>
      </w:r>
      <w:proofErr w:type="spellEnd"/>
      <w:r w:rsidR="00816505" w:rsidRPr="008D4841">
        <w:rPr>
          <w:rFonts w:ascii="GHEA Grapalat" w:hAnsi="GHEA Grapalat"/>
          <w:i w:val="0"/>
        </w:rPr>
        <w:t xml:space="preserve"> </w:t>
      </w:r>
      <w:proofErr w:type="spellStart"/>
      <w:r w:rsidR="00800BAD" w:rsidRPr="008D4841">
        <w:rPr>
          <w:rFonts w:ascii="GHEA Grapalat" w:hAnsi="GHEA Grapalat"/>
          <w:i w:val="0"/>
        </w:rPr>
        <w:t>ծառայություն</w:t>
      </w:r>
      <w:proofErr w:type="spellEnd"/>
      <w:r w:rsidR="00816505" w:rsidRPr="008D4841">
        <w:rPr>
          <w:rFonts w:ascii="GHEA Grapalat" w:hAnsi="GHEA Grapalat"/>
          <w:i w:val="0"/>
        </w:rPr>
        <w:t>)</w:t>
      </w:r>
      <w:r w:rsidR="00C43524"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i w:val="0"/>
        </w:rPr>
        <w:t>որը</w:t>
      </w:r>
      <w:proofErr w:type="spellEnd"/>
      <w:r w:rsidRPr="008D4841">
        <w:rPr>
          <w:rFonts w:ascii="GHEA Grapalat" w:hAnsi="GHEA Grapalat"/>
          <w:i w:val="0"/>
          <w:lang w:val="af-ZA"/>
        </w:rPr>
        <w:t xml:space="preserve"> </w:t>
      </w:r>
      <w:proofErr w:type="spellStart"/>
      <w:r w:rsidRPr="008D4841">
        <w:rPr>
          <w:rFonts w:ascii="GHEA Grapalat" w:hAnsi="GHEA Grapalat"/>
          <w:i w:val="0"/>
        </w:rPr>
        <w:t>խմբավորված</w:t>
      </w:r>
      <w:proofErr w:type="spellEnd"/>
      <w:r w:rsidRPr="008D4841">
        <w:rPr>
          <w:rFonts w:ascii="GHEA Grapalat" w:hAnsi="GHEA Grapalat"/>
          <w:i w:val="0"/>
          <w:lang w:val="af-ZA"/>
        </w:rPr>
        <w:t xml:space="preserve">  </w:t>
      </w:r>
      <w:r w:rsidR="00214EB8" w:rsidRPr="008D4841">
        <w:rPr>
          <w:rFonts w:ascii="GHEA Grapalat" w:hAnsi="GHEA Grapalat"/>
          <w:i w:val="0"/>
        </w:rPr>
        <w:t>է</w:t>
      </w:r>
      <w:r w:rsidRPr="008D4841">
        <w:rPr>
          <w:rFonts w:ascii="GHEA Grapalat" w:hAnsi="GHEA Grapalat"/>
          <w:i w:val="0"/>
          <w:lang w:val="af-ZA"/>
        </w:rPr>
        <w:t xml:space="preserve"> </w:t>
      </w:r>
      <w:r w:rsidR="00A76C15" w:rsidRPr="008D4841">
        <w:rPr>
          <w:rFonts w:ascii="GHEA Grapalat" w:hAnsi="GHEA Grapalat"/>
          <w:i w:val="0"/>
          <w:lang w:val="af-ZA"/>
        </w:rPr>
        <w:t>«</w:t>
      </w:r>
      <w:r w:rsidR="0052172A" w:rsidRPr="0052172A">
        <w:rPr>
          <w:rFonts w:ascii="GHEA Grapalat" w:hAnsi="GHEA Grapalat"/>
          <w:i w:val="0"/>
          <w:lang w:val="en-US"/>
        </w:rPr>
        <w:t>3</w:t>
      </w:r>
      <w:r w:rsidR="00A76C15"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cs="Sylfaen"/>
          <w:i w:val="0"/>
        </w:rPr>
        <w:t>չափաբաժն</w:t>
      </w:r>
      <w:r w:rsidR="00753E6E" w:rsidRPr="008D4841">
        <w:rPr>
          <w:rFonts w:ascii="GHEA Grapalat" w:hAnsi="GHEA Grapalat" w:cs="Sylfaen"/>
          <w:i w:val="0"/>
        </w:rPr>
        <w:t>ում</w:t>
      </w:r>
      <w:proofErr w:type="spellEnd"/>
      <w:r w:rsidRPr="008D4841">
        <w:rPr>
          <w:rFonts w:ascii="GHEA Grapalat" w:hAnsi="GHEA Grapalat" w:cs="Times Armenian"/>
          <w:i w:val="0"/>
          <w:lang w:val="af-ZA"/>
        </w:rPr>
        <w:t>`</w:t>
      </w:r>
    </w:p>
    <w:p w14:paraId="452D6702" w14:textId="77777777" w:rsidR="00293616" w:rsidRPr="008D4841" w:rsidRDefault="00293616" w:rsidP="005135A2">
      <w:pPr>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8D4841" w:rsidRPr="008D4841" w14:paraId="42627B0B" w14:textId="77777777" w:rsidTr="00F23F2A">
        <w:tc>
          <w:tcPr>
            <w:tcW w:w="1418" w:type="dxa"/>
            <w:vAlign w:val="center"/>
          </w:tcPr>
          <w:p w14:paraId="784A423E" w14:textId="77777777" w:rsidR="00F23F2A" w:rsidRPr="008D4841" w:rsidRDefault="00F23F2A" w:rsidP="00EF3662">
            <w:pPr>
              <w:pStyle w:val="23"/>
              <w:spacing w:line="240" w:lineRule="auto"/>
              <w:ind w:firstLine="0"/>
              <w:jc w:val="center"/>
              <w:rPr>
                <w:rFonts w:ascii="GHEA Grapalat" w:hAnsi="GHEA Grapalat"/>
                <w:b/>
                <w:bCs/>
                <w:i/>
                <w:iCs/>
                <w:sz w:val="14"/>
                <w:szCs w:val="14"/>
              </w:rPr>
            </w:pPr>
            <w:r w:rsidRPr="008D4841">
              <w:rPr>
                <w:rFonts w:ascii="GHEA Grapalat" w:hAnsi="GHEA Grapalat"/>
                <w:b/>
                <w:bCs/>
                <w:i/>
                <w:iCs/>
                <w:sz w:val="14"/>
                <w:szCs w:val="14"/>
              </w:rPr>
              <w:t>Չափաբաժինների համարները</w:t>
            </w:r>
          </w:p>
        </w:tc>
        <w:tc>
          <w:tcPr>
            <w:tcW w:w="1276" w:type="dxa"/>
          </w:tcPr>
          <w:p w14:paraId="225838FD" w14:textId="70AF50CF" w:rsidR="00F23F2A" w:rsidRPr="008D4841" w:rsidRDefault="00F23F2A" w:rsidP="00EF3662">
            <w:pPr>
              <w:pStyle w:val="23"/>
              <w:spacing w:line="240" w:lineRule="auto"/>
              <w:ind w:firstLine="0"/>
              <w:jc w:val="center"/>
              <w:rPr>
                <w:rFonts w:ascii="GHEA Grapalat" w:hAnsi="GHEA Grapalat"/>
                <w:b/>
                <w:bCs/>
                <w:i/>
                <w:iCs/>
              </w:rPr>
            </w:pPr>
            <w:r w:rsidRPr="008D4841">
              <w:rPr>
                <w:rFonts w:ascii="GHEA Grapalat" w:hAnsi="GHEA Grapalat"/>
                <w:b/>
                <w:bCs/>
                <w:i/>
                <w:iCs/>
                <w:sz w:val="14"/>
                <w:szCs w:val="14"/>
              </w:rPr>
              <w:t>Չափաբաժին</w:t>
            </w:r>
            <w:r w:rsidRPr="008D4841">
              <w:rPr>
                <w:rFonts w:ascii="GHEA Grapalat" w:hAnsi="GHEA Grapalat"/>
                <w:b/>
                <w:bCs/>
                <w:i/>
                <w:iCs/>
                <w:sz w:val="14"/>
                <w:szCs w:val="14"/>
                <w:lang w:val="ru-RU"/>
              </w:rPr>
              <w:t>ի</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գնման</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 xml:space="preserve"> գինը</w:t>
            </w:r>
          </w:p>
        </w:tc>
        <w:tc>
          <w:tcPr>
            <w:tcW w:w="7654" w:type="dxa"/>
            <w:vAlign w:val="center"/>
          </w:tcPr>
          <w:p w14:paraId="53DC3823" w14:textId="4BF57361" w:rsidR="00F23F2A" w:rsidRPr="008D4841" w:rsidRDefault="00F23F2A" w:rsidP="00EF3662">
            <w:pPr>
              <w:pStyle w:val="23"/>
              <w:spacing w:line="240" w:lineRule="auto"/>
              <w:ind w:firstLine="0"/>
              <w:jc w:val="center"/>
              <w:rPr>
                <w:rFonts w:ascii="GHEA Grapalat" w:hAnsi="GHEA Grapalat"/>
                <w:b/>
                <w:bCs/>
                <w:i/>
                <w:iCs/>
              </w:rPr>
            </w:pPr>
            <w:r w:rsidRPr="008D4841">
              <w:rPr>
                <w:rFonts w:ascii="GHEA Grapalat" w:hAnsi="GHEA Grapalat"/>
                <w:b/>
                <w:bCs/>
                <w:i/>
                <w:iCs/>
              </w:rPr>
              <w:t>Չափաբաժնի անվանումը</w:t>
            </w:r>
          </w:p>
        </w:tc>
      </w:tr>
      <w:tr w:rsidR="008D4841" w:rsidRPr="00D87ACF" w14:paraId="386FEF3A" w14:textId="77777777" w:rsidTr="00F23F2A">
        <w:tc>
          <w:tcPr>
            <w:tcW w:w="1418" w:type="dxa"/>
            <w:vAlign w:val="center"/>
          </w:tcPr>
          <w:p w14:paraId="71A2D783" w14:textId="1ABAE836" w:rsidR="002B6BE8" w:rsidRPr="008D4841" w:rsidRDefault="00044443" w:rsidP="00B9611D">
            <w:pPr>
              <w:pStyle w:val="23"/>
              <w:spacing w:line="240" w:lineRule="auto"/>
              <w:ind w:firstLine="0"/>
              <w:jc w:val="center"/>
              <w:rPr>
                <w:rFonts w:ascii="GHEA Grapalat" w:hAnsi="GHEA Grapalat"/>
                <w:lang w:val="ru-RU"/>
              </w:rPr>
            </w:pPr>
            <w:bookmarkStart w:id="11" w:name="_Hlk212459072"/>
            <w:r w:rsidRPr="008D4841">
              <w:rPr>
                <w:rFonts w:ascii="GHEA Grapalat" w:hAnsi="GHEA Grapalat"/>
                <w:lang w:val="ru-RU"/>
              </w:rPr>
              <w:t>1</w:t>
            </w:r>
          </w:p>
        </w:tc>
        <w:tc>
          <w:tcPr>
            <w:tcW w:w="1276" w:type="dxa"/>
          </w:tcPr>
          <w:p w14:paraId="498C02E1" w14:textId="77777777" w:rsidR="00B94798" w:rsidRDefault="00B94798" w:rsidP="00B9611D">
            <w:pPr>
              <w:pStyle w:val="23"/>
              <w:spacing w:line="240" w:lineRule="auto"/>
              <w:ind w:firstLine="0"/>
              <w:jc w:val="center"/>
              <w:rPr>
                <w:rFonts w:ascii="GHEA Grapalat" w:hAnsi="GHEA Grapalat"/>
                <w:lang w:val="ru-RU"/>
              </w:rPr>
            </w:pPr>
          </w:p>
          <w:p w14:paraId="01C41E5E" w14:textId="77777777" w:rsidR="00B94798" w:rsidRDefault="00B94798" w:rsidP="00B9611D">
            <w:pPr>
              <w:pStyle w:val="23"/>
              <w:spacing w:line="240" w:lineRule="auto"/>
              <w:ind w:firstLine="0"/>
              <w:jc w:val="center"/>
              <w:rPr>
                <w:rFonts w:ascii="GHEA Grapalat" w:hAnsi="GHEA Grapalat"/>
                <w:lang w:val="ru-RU"/>
              </w:rPr>
            </w:pPr>
          </w:p>
          <w:p w14:paraId="7ED707C7" w14:textId="77777777" w:rsidR="00B94798" w:rsidRDefault="00B94798" w:rsidP="00B9611D">
            <w:pPr>
              <w:pStyle w:val="23"/>
              <w:spacing w:line="240" w:lineRule="auto"/>
              <w:ind w:firstLine="0"/>
              <w:jc w:val="center"/>
              <w:rPr>
                <w:rFonts w:ascii="GHEA Grapalat" w:hAnsi="GHEA Grapalat"/>
                <w:lang w:val="ru-RU"/>
              </w:rPr>
            </w:pPr>
          </w:p>
          <w:p w14:paraId="0F32A558" w14:textId="5BCDBCF6" w:rsidR="002B6BE8" w:rsidRPr="008D4841" w:rsidRDefault="0052172A" w:rsidP="00B9611D">
            <w:pPr>
              <w:pStyle w:val="23"/>
              <w:spacing w:line="240" w:lineRule="auto"/>
              <w:ind w:firstLine="0"/>
              <w:jc w:val="center"/>
              <w:rPr>
                <w:rFonts w:ascii="GHEA Grapalat" w:hAnsi="GHEA Grapalat"/>
                <w:lang w:val="ru-RU"/>
              </w:rPr>
            </w:pPr>
            <w:r>
              <w:rPr>
                <w:rFonts w:ascii="GHEA Grapalat" w:hAnsi="GHEA Grapalat"/>
                <w:lang w:val="ru-RU"/>
              </w:rPr>
              <w:t>200000</w:t>
            </w:r>
          </w:p>
        </w:tc>
        <w:tc>
          <w:tcPr>
            <w:tcW w:w="7654" w:type="dxa"/>
            <w:vAlign w:val="center"/>
          </w:tcPr>
          <w:p w14:paraId="58C4654F" w14:textId="02CFE452" w:rsidR="0052172A" w:rsidRDefault="0052172A" w:rsidP="0052172A">
            <w:pPr>
              <w:rPr>
                <w:sz w:val="22"/>
                <w:szCs w:val="22"/>
                <w:lang w:val="hy-AM"/>
              </w:rPr>
            </w:pPr>
            <w:r>
              <w:rPr>
                <w:lang w:val="hy-AM"/>
              </w:rPr>
              <w:t>Թալին համայնքի Մաստարա բնակավայրի ջրամատակարարաման ցանցի դիտահորերի և ջրաչափերի տեղադրման աշխատանքներ</w:t>
            </w:r>
            <w:r>
              <w:rPr>
                <w:lang w:val="ru-RU"/>
              </w:rPr>
              <w:t>ի</w:t>
            </w:r>
            <w:r>
              <w:rPr>
                <w:lang w:val="hy-AM"/>
              </w:rPr>
              <w:t xml:space="preserve"> </w:t>
            </w:r>
            <w:proofErr w:type="spellStart"/>
            <w:r w:rsidRPr="008D4841">
              <w:rPr>
                <w:rFonts w:ascii="GHEA Grapalat" w:hAnsi="GHEA Grapalat" w:cs="Sylfaen"/>
                <w:iCs/>
              </w:rPr>
              <w:t>նախագծա</w:t>
            </w:r>
            <w:proofErr w:type="spellEnd"/>
            <w:r w:rsidRPr="0052172A">
              <w:rPr>
                <w:rFonts w:ascii="GHEA Grapalat" w:hAnsi="GHEA Grapalat" w:cs="Sylfaen"/>
                <w:iCs/>
                <w:lang w:val="ru-RU"/>
              </w:rPr>
              <w:t>-</w:t>
            </w:r>
            <w:proofErr w:type="spellStart"/>
            <w:r w:rsidRPr="008D4841">
              <w:rPr>
                <w:rFonts w:ascii="GHEA Grapalat" w:hAnsi="GHEA Grapalat" w:cs="Sylfaen"/>
                <w:iCs/>
              </w:rPr>
              <w:t>նախահաշվային</w:t>
            </w:r>
            <w:proofErr w:type="spellEnd"/>
            <w:r w:rsidRPr="0052172A">
              <w:rPr>
                <w:rFonts w:ascii="GHEA Grapalat" w:hAnsi="GHEA Grapalat" w:cs="Sylfaen"/>
                <w:iCs/>
                <w:lang w:val="ru-RU"/>
              </w:rPr>
              <w:t xml:space="preserve"> </w:t>
            </w:r>
            <w:proofErr w:type="spellStart"/>
            <w:r w:rsidRPr="008D4841">
              <w:rPr>
                <w:rFonts w:ascii="GHEA Grapalat" w:hAnsi="GHEA Grapalat" w:cs="Sylfaen"/>
                <w:iCs/>
              </w:rPr>
              <w:t>փաստաթղթերի</w:t>
            </w:r>
            <w:proofErr w:type="spellEnd"/>
            <w:r w:rsidRPr="0052172A">
              <w:rPr>
                <w:rFonts w:ascii="GHEA Grapalat" w:hAnsi="GHEA Grapalat" w:cs="Sylfaen"/>
                <w:iCs/>
                <w:lang w:val="ru-RU"/>
              </w:rPr>
              <w:t xml:space="preserve"> </w:t>
            </w:r>
            <w:proofErr w:type="spellStart"/>
            <w:r w:rsidRPr="008D4841">
              <w:rPr>
                <w:rFonts w:ascii="GHEA Grapalat" w:hAnsi="GHEA Grapalat" w:cs="Sylfaen"/>
                <w:iC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52172A">
              <w:rPr>
                <w:rFonts w:ascii="GHEA Grapalat" w:hAnsi="GHEA Grapalat" w:cs="Sylfaen"/>
                <w:b/>
                <w:iCs/>
                <w:lang w:val="ru-RU"/>
              </w:rPr>
              <w:t xml:space="preserve"> </w:t>
            </w:r>
            <w:r w:rsidRPr="008D4841">
              <w:rPr>
                <w:rFonts w:ascii="GHEA Grapalat" w:hAnsi="GHEA Grapalat" w:cs="Sylfaen"/>
                <w:iCs/>
                <w:lang w:val="ru-RU"/>
              </w:rPr>
              <w:t>ծառայություններ</w:t>
            </w:r>
            <w:r>
              <w:rPr>
                <w:rFonts w:ascii="GHEA Grapalat" w:hAnsi="GHEA Grapalat" w:cs="Sylfaen"/>
                <w:iCs/>
                <w:lang w:val="ru-RU"/>
              </w:rPr>
              <w:t xml:space="preserve">: </w:t>
            </w:r>
            <w:r>
              <w:rPr>
                <w:lang w:val="hy-AM"/>
              </w:rPr>
              <w:t>/</w:t>
            </w:r>
            <w:r>
              <w:rPr>
                <w:lang w:val="ru-RU"/>
              </w:rPr>
              <w:t>Դ</w:t>
            </w:r>
            <w:r>
              <w:rPr>
                <w:lang w:val="hy-AM"/>
              </w:rPr>
              <w:t>իտահորերն ու ջրաչափերը տրամադրում է պատվիրատուն 400 հատ/։</w:t>
            </w:r>
          </w:p>
          <w:p w14:paraId="24FDD20C" w14:textId="330EC5BB" w:rsidR="002B6BE8" w:rsidRPr="0052172A" w:rsidRDefault="002B6BE8" w:rsidP="002B6BE8">
            <w:pPr>
              <w:pStyle w:val="23"/>
              <w:spacing w:line="240" w:lineRule="auto"/>
              <w:ind w:firstLine="0"/>
              <w:rPr>
                <w:rFonts w:ascii="GHEA Grapalat" w:hAnsi="GHEA Grapalat" w:cs="Sylfaen"/>
                <w:iCs/>
                <w:lang w:val="hy-AM"/>
              </w:rPr>
            </w:pPr>
          </w:p>
        </w:tc>
      </w:tr>
      <w:tr w:rsidR="008D4841" w:rsidRPr="00D87ACF" w14:paraId="3DB4EAD3" w14:textId="77777777" w:rsidTr="00F23F2A">
        <w:tc>
          <w:tcPr>
            <w:tcW w:w="1418" w:type="dxa"/>
            <w:vAlign w:val="center"/>
          </w:tcPr>
          <w:p w14:paraId="505B41AD" w14:textId="2C3A3174" w:rsidR="00553728" w:rsidRPr="008D4841" w:rsidRDefault="00553728" w:rsidP="00553728">
            <w:pPr>
              <w:pStyle w:val="23"/>
              <w:spacing w:line="240" w:lineRule="auto"/>
              <w:ind w:firstLine="0"/>
              <w:jc w:val="center"/>
              <w:rPr>
                <w:rFonts w:ascii="GHEA Grapalat" w:hAnsi="GHEA Grapalat"/>
                <w:lang w:val="ru-RU"/>
              </w:rPr>
            </w:pPr>
            <w:r w:rsidRPr="008D4841">
              <w:rPr>
                <w:rFonts w:ascii="GHEA Grapalat" w:hAnsi="GHEA Grapalat"/>
                <w:lang w:val="ru-RU"/>
              </w:rPr>
              <w:t>2</w:t>
            </w:r>
          </w:p>
        </w:tc>
        <w:tc>
          <w:tcPr>
            <w:tcW w:w="1276" w:type="dxa"/>
          </w:tcPr>
          <w:p w14:paraId="2F63F4F2" w14:textId="77777777" w:rsidR="00553728" w:rsidRPr="008D4841" w:rsidRDefault="00553728" w:rsidP="00553728">
            <w:pPr>
              <w:pStyle w:val="23"/>
              <w:spacing w:line="240" w:lineRule="auto"/>
              <w:ind w:firstLine="0"/>
              <w:jc w:val="center"/>
              <w:rPr>
                <w:rFonts w:ascii="GHEA Grapalat" w:hAnsi="GHEA Grapalat"/>
                <w:lang w:val="en-US"/>
              </w:rPr>
            </w:pPr>
          </w:p>
          <w:p w14:paraId="28B8A2F6" w14:textId="73CDB91A" w:rsidR="00553728" w:rsidRPr="008D4841" w:rsidRDefault="0052172A" w:rsidP="00553728">
            <w:pPr>
              <w:pStyle w:val="23"/>
              <w:spacing w:line="240" w:lineRule="auto"/>
              <w:ind w:firstLine="0"/>
              <w:jc w:val="center"/>
              <w:rPr>
                <w:rFonts w:ascii="GHEA Grapalat" w:hAnsi="GHEA Grapalat"/>
                <w:lang w:val="ru-RU"/>
              </w:rPr>
            </w:pPr>
            <w:r>
              <w:rPr>
                <w:rFonts w:ascii="GHEA Grapalat" w:hAnsi="GHEA Grapalat"/>
                <w:lang w:val="ru-RU"/>
              </w:rPr>
              <w:t>140000</w:t>
            </w:r>
          </w:p>
          <w:p w14:paraId="57F35992" w14:textId="77777777" w:rsidR="00553728" w:rsidRPr="008D4841" w:rsidRDefault="00553728" w:rsidP="00553728">
            <w:pPr>
              <w:pStyle w:val="23"/>
              <w:spacing w:line="240" w:lineRule="auto"/>
              <w:ind w:firstLine="0"/>
              <w:jc w:val="center"/>
              <w:rPr>
                <w:rFonts w:ascii="GHEA Grapalat" w:hAnsi="GHEA Grapalat"/>
                <w:lang w:val="ru-RU"/>
              </w:rPr>
            </w:pPr>
          </w:p>
        </w:tc>
        <w:tc>
          <w:tcPr>
            <w:tcW w:w="7654" w:type="dxa"/>
            <w:vAlign w:val="center"/>
          </w:tcPr>
          <w:p w14:paraId="2DC01A12" w14:textId="151FF0A5" w:rsidR="00553728" w:rsidRPr="008D4841" w:rsidRDefault="00D87ACF" w:rsidP="00553728">
            <w:pPr>
              <w:pStyle w:val="23"/>
              <w:spacing w:line="240" w:lineRule="auto"/>
              <w:ind w:firstLine="0"/>
              <w:rPr>
                <w:rFonts w:ascii="GHEA Grapalat" w:hAnsi="GHEA Grapalat" w:cs="Sylfaen"/>
                <w:iCs/>
                <w:lang w:val="hy-AM"/>
              </w:rPr>
            </w:pPr>
            <w:r w:rsidRPr="00D87ACF">
              <w:rPr>
                <w:rFonts w:ascii="Times New Roman" w:hAnsi="Times New Roman"/>
                <w:sz w:val="24"/>
                <w:szCs w:val="24"/>
                <w:lang w:val="hy-AM"/>
              </w:rPr>
              <w:t>Թալին համայնքի Գետափ բնակավայրի մշակույթի տան տանիքի մի հատվածի, խաղասենյակի և փոքր միջանցքի վերանորոգման աշխատանքներ</w:t>
            </w:r>
            <w:r w:rsidRPr="00D87ACF">
              <w:rPr>
                <w:rFonts w:ascii="Times New Roman" w:hAnsi="Times New Roman"/>
                <w:sz w:val="24"/>
                <w:szCs w:val="24"/>
                <w:lang w:val="ru-RU"/>
              </w:rPr>
              <w:t xml:space="preserve">ի </w:t>
            </w:r>
            <w:proofErr w:type="spellStart"/>
            <w:r w:rsidRPr="00D87ACF">
              <w:rPr>
                <w:rFonts w:ascii="Times New Roman" w:hAnsi="Times New Roman"/>
                <w:iCs/>
                <w:sz w:val="24"/>
                <w:szCs w:val="24"/>
                <w:lang w:val="en-US"/>
              </w:rPr>
              <w:t>նախահաշվային</w:t>
            </w:r>
            <w:proofErr w:type="spellEnd"/>
            <w:r w:rsidRPr="00D87ACF">
              <w:rPr>
                <w:rFonts w:ascii="Times New Roman" w:hAnsi="Times New Roman"/>
                <w:iCs/>
                <w:sz w:val="24"/>
                <w:szCs w:val="24"/>
                <w:lang w:val="ru-RU"/>
              </w:rPr>
              <w:t xml:space="preserve"> </w:t>
            </w:r>
            <w:proofErr w:type="spellStart"/>
            <w:r w:rsidRPr="00D87ACF">
              <w:rPr>
                <w:rFonts w:ascii="Times New Roman" w:hAnsi="Times New Roman"/>
                <w:iCs/>
                <w:sz w:val="24"/>
                <w:szCs w:val="24"/>
                <w:lang w:val="en-US"/>
              </w:rPr>
              <w:t>փաստաթղթերի</w:t>
            </w:r>
            <w:proofErr w:type="spellEnd"/>
            <w:r w:rsidRPr="00D87ACF">
              <w:rPr>
                <w:rFonts w:ascii="Times New Roman" w:hAnsi="Times New Roman"/>
                <w:iCs/>
                <w:sz w:val="24"/>
                <w:szCs w:val="24"/>
                <w:lang w:val="ru-RU"/>
              </w:rPr>
              <w:t xml:space="preserve"> </w:t>
            </w:r>
            <w:proofErr w:type="spellStart"/>
            <w:r w:rsidRPr="00D87ACF">
              <w:rPr>
                <w:rFonts w:ascii="Times New Roman" w:hAnsi="Times New Roman"/>
                <w:iCs/>
                <w:sz w:val="24"/>
                <w:szCs w:val="24"/>
                <w:lang w:val="en-US"/>
              </w:rPr>
              <w:t>կազմման</w:t>
            </w:r>
            <w:proofErr w:type="spellEnd"/>
            <w:r w:rsidRPr="00D87ACF">
              <w:rPr>
                <w:rFonts w:ascii="Times New Roman" w:hAnsi="Times New Roman"/>
                <w:iCs/>
                <w:sz w:val="24"/>
                <w:szCs w:val="24"/>
                <w:lang w:val="hy-AM"/>
              </w:rPr>
              <w:t xml:space="preserve"> </w:t>
            </w:r>
            <w:r w:rsidRPr="00D87ACF">
              <w:rPr>
                <w:rFonts w:ascii="Times New Roman" w:hAnsi="Times New Roman"/>
                <w:bCs/>
                <w:iCs/>
                <w:sz w:val="24"/>
                <w:szCs w:val="24"/>
                <w:lang w:val="hy-AM"/>
              </w:rPr>
              <w:t>խորհրդատվակա</w:t>
            </w:r>
            <w:r w:rsidRPr="00D87ACF">
              <w:rPr>
                <w:rFonts w:ascii="Times New Roman" w:hAnsi="Times New Roman"/>
                <w:b/>
                <w:iCs/>
                <w:sz w:val="24"/>
                <w:szCs w:val="24"/>
                <w:lang w:val="hy-AM"/>
              </w:rPr>
              <w:t>ն</w:t>
            </w:r>
            <w:r w:rsidRPr="00D87ACF">
              <w:rPr>
                <w:rFonts w:ascii="Times New Roman" w:hAnsi="Times New Roman"/>
                <w:b/>
                <w:iCs/>
                <w:sz w:val="24"/>
                <w:szCs w:val="24"/>
                <w:lang w:val="ru-RU"/>
              </w:rPr>
              <w:t xml:space="preserve"> </w:t>
            </w:r>
            <w:proofErr w:type="spellStart"/>
            <w:r w:rsidRPr="00D87ACF">
              <w:rPr>
                <w:rFonts w:ascii="Times New Roman" w:hAnsi="Times New Roman"/>
                <w:iCs/>
                <w:sz w:val="24"/>
                <w:szCs w:val="24"/>
                <w:lang w:val="ru-RU"/>
              </w:rPr>
              <w:t>ծառայություններ</w:t>
            </w:r>
            <w:proofErr w:type="spellEnd"/>
            <w:r w:rsidRPr="00D87ACF">
              <w:rPr>
                <w:rFonts w:ascii="Times New Roman" w:hAnsi="Times New Roman"/>
                <w:iCs/>
                <w:sz w:val="24"/>
                <w:szCs w:val="24"/>
                <w:lang w:val="ru-RU"/>
              </w:rPr>
              <w:t>:/</w:t>
            </w:r>
            <w:r w:rsidRPr="00D87ACF">
              <w:rPr>
                <w:rFonts w:ascii="Times New Roman" w:hAnsi="Times New Roman"/>
                <w:sz w:val="24"/>
                <w:szCs w:val="24"/>
                <w:lang w:val="hy-AM"/>
              </w:rPr>
              <w:t xml:space="preserve"> Տանիքի ծածկույթի փոխարինում -</w:t>
            </w:r>
            <w:r w:rsidRPr="00D87ACF">
              <w:rPr>
                <w:rFonts w:ascii="Times New Roman" w:hAnsi="Times New Roman"/>
                <w:sz w:val="24"/>
                <w:szCs w:val="24"/>
                <w:lang w:val="ru-RU"/>
              </w:rPr>
              <w:t>300</w:t>
            </w:r>
            <w:r w:rsidRPr="00D87ACF">
              <w:rPr>
                <w:rFonts w:ascii="Times New Roman" w:hAnsi="Times New Roman"/>
                <w:sz w:val="24"/>
                <w:szCs w:val="24"/>
                <w:lang w:val="hy-AM"/>
              </w:rPr>
              <w:t xml:space="preserve"> ք/մ</w:t>
            </w:r>
            <w:r w:rsidRPr="00D87ACF">
              <w:rPr>
                <w:rFonts w:ascii="Times New Roman" w:hAnsi="Times New Roman"/>
                <w:sz w:val="24"/>
                <w:szCs w:val="24"/>
                <w:lang w:val="ru-RU"/>
              </w:rPr>
              <w:t xml:space="preserve">, </w:t>
            </w:r>
            <w:r w:rsidRPr="00D87ACF">
              <w:rPr>
                <w:rFonts w:ascii="Times New Roman" w:hAnsi="Times New Roman"/>
                <w:sz w:val="24"/>
                <w:szCs w:val="24"/>
                <w:lang w:val="hy-AM"/>
              </w:rPr>
              <w:t>Վերանորոգվող հատված -</w:t>
            </w:r>
            <w:r w:rsidRPr="00D87ACF">
              <w:rPr>
                <w:rFonts w:ascii="Times New Roman" w:hAnsi="Times New Roman"/>
                <w:sz w:val="24"/>
                <w:szCs w:val="24"/>
                <w:lang w:val="ru-RU"/>
              </w:rPr>
              <w:t>1</w:t>
            </w:r>
            <w:r w:rsidRPr="00D87ACF">
              <w:rPr>
                <w:rFonts w:ascii="Times New Roman" w:hAnsi="Times New Roman"/>
                <w:sz w:val="24"/>
                <w:szCs w:val="24"/>
                <w:lang w:val="hy-AM"/>
              </w:rPr>
              <w:t>75 ք/մ։</w:t>
            </w:r>
          </w:p>
        </w:tc>
      </w:tr>
      <w:tr w:rsidR="0052172A" w:rsidRPr="00D87ACF" w14:paraId="6FEF19CB" w14:textId="77777777" w:rsidTr="00F23F2A">
        <w:tc>
          <w:tcPr>
            <w:tcW w:w="1418" w:type="dxa"/>
            <w:vAlign w:val="center"/>
          </w:tcPr>
          <w:p w14:paraId="727EE2D9" w14:textId="245B0B07" w:rsidR="0052172A" w:rsidRPr="008D4841" w:rsidRDefault="0052172A" w:rsidP="00553728">
            <w:pPr>
              <w:pStyle w:val="23"/>
              <w:spacing w:line="240" w:lineRule="auto"/>
              <w:ind w:firstLine="0"/>
              <w:jc w:val="center"/>
              <w:rPr>
                <w:rFonts w:ascii="GHEA Grapalat" w:hAnsi="GHEA Grapalat"/>
                <w:lang w:val="ru-RU"/>
              </w:rPr>
            </w:pPr>
            <w:r>
              <w:rPr>
                <w:rFonts w:ascii="GHEA Grapalat" w:hAnsi="GHEA Grapalat"/>
                <w:lang w:val="ru-RU"/>
              </w:rPr>
              <w:t>3</w:t>
            </w:r>
          </w:p>
        </w:tc>
        <w:tc>
          <w:tcPr>
            <w:tcW w:w="1276" w:type="dxa"/>
          </w:tcPr>
          <w:p w14:paraId="08D18244" w14:textId="165F7A72" w:rsidR="0052172A" w:rsidRPr="0052172A" w:rsidRDefault="0052172A" w:rsidP="00553728">
            <w:pPr>
              <w:pStyle w:val="23"/>
              <w:spacing w:line="240" w:lineRule="auto"/>
              <w:ind w:firstLine="0"/>
              <w:jc w:val="center"/>
              <w:rPr>
                <w:rFonts w:ascii="GHEA Grapalat" w:hAnsi="GHEA Grapalat"/>
                <w:lang w:val="ru-RU"/>
              </w:rPr>
            </w:pPr>
            <w:r>
              <w:rPr>
                <w:rFonts w:ascii="GHEA Grapalat" w:hAnsi="GHEA Grapalat"/>
                <w:lang w:val="ru-RU"/>
              </w:rPr>
              <w:t>140000</w:t>
            </w:r>
          </w:p>
        </w:tc>
        <w:tc>
          <w:tcPr>
            <w:tcW w:w="7654" w:type="dxa"/>
            <w:vAlign w:val="center"/>
          </w:tcPr>
          <w:p w14:paraId="45AA1B05" w14:textId="6E1BE19A" w:rsidR="0052172A" w:rsidRDefault="0052172A" w:rsidP="0052172A">
            <w:pPr>
              <w:rPr>
                <w:sz w:val="22"/>
                <w:szCs w:val="22"/>
                <w:lang w:val="hy-AM"/>
              </w:rPr>
            </w:pPr>
            <w:r>
              <w:rPr>
                <w:lang w:val="hy-AM"/>
              </w:rPr>
              <w:t xml:space="preserve">Թալին համայնքի Ներքին </w:t>
            </w:r>
            <w:r>
              <w:rPr>
                <w:lang w:val="ru-RU"/>
              </w:rPr>
              <w:t>Բ</w:t>
            </w:r>
            <w:r>
              <w:rPr>
                <w:lang w:val="hy-AM"/>
              </w:rPr>
              <w:t>ազմաբերդ բնակավայրի ջրամատակարարման համակարգի ջրաբաշխիչ հորերի փոխարին</w:t>
            </w:r>
            <w:proofErr w:type="spellStart"/>
            <w:r>
              <w:rPr>
                <w:lang w:val="ru-RU"/>
              </w:rPr>
              <w:t>ման</w:t>
            </w:r>
            <w:proofErr w:type="spellEnd"/>
            <w:r>
              <w:rPr>
                <w:lang w:val="hy-AM"/>
              </w:rPr>
              <w:t xml:space="preserve">  /30 հատ/ աշխատանքներ</w:t>
            </w:r>
            <w:r>
              <w:rPr>
                <w:lang w:val="ru-RU"/>
              </w:rPr>
              <w:t>ի</w:t>
            </w:r>
            <w:r w:rsidRPr="00FF3B6F">
              <w:rPr>
                <w:lang w:val="ru-RU"/>
              </w:rPr>
              <w:t xml:space="preserve"> </w:t>
            </w:r>
            <w:proofErr w:type="spellStart"/>
            <w:r w:rsidRPr="008D4841">
              <w:rPr>
                <w:rFonts w:ascii="GHEA Grapalat" w:hAnsi="GHEA Grapalat" w:cs="Sylfaen"/>
                <w:iCs/>
              </w:rPr>
              <w:t>նախահաշվային</w:t>
            </w:r>
            <w:proofErr w:type="spellEnd"/>
            <w:r w:rsidRPr="00FF3B6F">
              <w:rPr>
                <w:rFonts w:ascii="GHEA Grapalat" w:hAnsi="GHEA Grapalat" w:cs="Sylfaen"/>
                <w:iCs/>
                <w:lang w:val="ru-RU"/>
              </w:rPr>
              <w:t xml:space="preserve"> </w:t>
            </w:r>
            <w:proofErr w:type="spellStart"/>
            <w:r w:rsidRPr="008D4841">
              <w:rPr>
                <w:rFonts w:ascii="GHEA Grapalat" w:hAnsi="GHEA Grapalat" w:cs="Sylfaen"/>
                <w:iCs/>
              </w:rPr>
              <w:t>փաստաթղթերի</w:t>
            </w:r>
            <w:proofErr w:type="spellEnd"/>
            <w:r w:rsidRPr="00FF3B6F">
              <w:rPr>
                <w:rFonts w:ascii="GHEA Grapalat" w:hAnsi="GHEA Grapalat" w:cs="Sylfaen"/>
                <w:iCs/>
                <w:lang w:val="ru-RU"/>
              </w:rPr>
              <w:t xml:space="preserve"> </w:t>
            </w:r>
            <w:proofErr w:type="spellStart"/>
            <w:r w:rsidRPr="008D4841">
              <w:rPr>
                <w:rFonts w:ascii="GHEA Grapalat" w:hAnsi="GHEA Grapalat" w:cs="Sylfaen"/>
                <w:iC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FF3B6F">
              <w:rPr>
                <w:rFonts w:ascii="GHEA Grapalat" w:hAnsi="GHEA Grapalat" w:cs="Sylfaen"/>
                <w:b/>
                <w:iCs/>
                <w:lang w:val="ru-RU"/>
              </w:rPr>
              <w:t xml:space="preserve"> </w:t>
            </w:r>
            <w:proofErr w:type="spellStart"/>
            <w:r w:rsidRPr="008D4841">
              <w:rPr>
                <w:rFonts w:ascii="GHEA Grapalat" w:hAnsi="GHEA Grapalat" w:cs="Sylfaen"/>
                <w:iCs/>
                <w:lang w:val="ru-RU"/>
              </w:rPr>
              <w:t>ծառայություններ</w:t>
            </w:r>
            <w:proofErr w:type="spellEnd"/>
            <w:r>
              <w:rPr>
                <w:lang w:val="hy-AM"/>
              </w:rPr>
              <w:t xml:space="preserve"> ։</w:t>
            </w:r>
          </w:p>
          <w:p w14:paraId="687F1FAD" w14:textId="77777777" w:rsidR="0052172A" w:rsidRPr="008D4841" w:rsidRDefault="0052172A" w:rsidP="00553728">
            <w:pPr>
              <w:pStyle w:val="23"/>
              <w:spacing w:line="240" w:lineRule="auto"/>
              <w:ind w:firstLine="0"/>
              <w:rPr>
                <w:rFonts w:ascii="GHEA Grapalat" w:hAnsi="GHEA Grapalat" w:cs="Sylfaen"/>
                <w:iCs/>
                <w:lang w:val="hy-AM"/>
              </w:rPr>
            </w:pPr>
          </w:p>
        </w:tc>
      </w:tr>
      <w:bookmarkEnd w:id="11"/>
    </w:tbl>
    <w:p w14:paraId="7603AB9B" w14:textId="77777777" w:rsidR="006238D6" w:rsidRPr="00BB577D" w:rsidRDefault="006238D6" w:rsidP="00EF3662">
      <w:pPr>
        <w:pStyle w:val="23"/>
        <w:spacing w:line="240" w:lineRule="auto"/>
        <w:ind w:firstLine="567"/>
        <w:rPr>
          <w:rFonts w:ascii="GHEA Grapalat" w:hAnsi="GHEA Grapalat"/>
        </w:rPr>
      </w:pPr>
    </w:p>
    <w:p w14:paraId="59C81B8B" w14:textId="77777777" w:rsidR="00C76F18" w:rsidRPr="00454737" w:rsidRDefault="00C76F18" w:rsidP="00C76F18">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D57BC2" w14:textId="77777777" w:rsidR="00C76F18" w:rsidRPr="00454737" w:rsidRDefault="00C76F18" w:rsidP="00C76F18">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proofErr w:type="gramStart"/>
      <w:r w:rsidRPr="00454737">
        <w:rPr>
          <w:rFonts w:ascii="GHEA Grapalat" w:hAnsi="GHEA Grapalat" w:cs="Sylfaen"/>
          <w:b/>
          <w:sz w:val="20"/>
        </w:rPr>
        <w:t>ՉԱՓԱՆԻՇՆԵՐԸ</w:t>
      </w:r>
      <w:r w:rsidRPr="00454737">
        <w:rPr>
          <w:rFonts w:ascii="GHEA Grapalat" w:hAnsi="GHEA Grapalat"/>
          <w:b/>
          <w:sz w:val="20"/>
          <w:lang w:val="es-ES"/>
        </w:rPr>
        <w:t xml:space="preserve">  ԵՎ</w:t>
      </w:r>
      <w:proofErr w:type="gramEnd"/>
      <w:r w:rsidRPr="00454737">
        <w:rPr>
          <w:rFonts w:ascii="GHEA Grapalat" w:hAnsi="GHEA Grapalat"/>
          <w:b/>
          <w:sz w:val="20"/>
          <w:lang w:val="es-ES"/>
        </w:rPr>
        <w:t xml:space="preserve">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54F9C0A1" w14:textId="77777777" w:rsidR="00C76F18" w:rsidRPr="00454737" w:rsidRDefault="00C76F18" w:rsidP="00C76F18">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0C5FC3C6" w14:textId="77777777" w:rsidR="00C76F18" w:rsidRPr="00454737" w:rsidRDefault="00C76F18" w:rsidP="00C76F18">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spellStart"/>
      <w:proofErr w:type="gramStart"/>
      <w:r w:rsidRPr="00454737">
        <w:rPr>
          <w:rFonts w:ascii="GHEA Grapalat" w:hAnsi="GHEA Grapalat" w:cs="Sylfaen"/>
          <w:sz w:val="20"/>
          <w:lang w:val="ru-RU"/>
        </w:rPr>
        <w:t>Սույն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proofErr w:type="gram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մասնակցելու</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իրավունք</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չունեն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անձինք</w:t>
      </w:r>
      <w:proofErr w:type="spellEnd"/>
      <w:r w:rsidRPr="00454737">
        <w:rPr>
          <w:rFonts w:ascii="GHEA Grapalat" w:hAnsi="GHEA Grapalat" w:cs="Sylfaen"/>
          <w:sz w:val="20"/>
          <w:lang w:val="es-ES"/>
        </w:rPr>
        <w:t>.</w:t>
      </w:r>
    </w:p>
    <w:p w14:paraId="50E629E4"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28E1FB0D"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0068F8CB"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61D39C5"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A3E12FC" w14:textId="77777777" w:rsidR="00C76F18" w:rsidRPr="00454737" w:rsidRDefault="00C76F18" w:rsidP="00C76F18">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7A6B1C4B"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7A2965C6" w14:textId="77777777" w:rsidR="00C76F18" w:rsidRPr="00454737" w:rsidRDefault="00C76F18" w:rsidP="00C76F18">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213258F0"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որակավորան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38ABA58"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lastRenderedPageBreak/>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1C1B7C91" w14:textId="77777777" w:rsidR="00C76F18" w:rsidRPr="00454737" w:rsidRDefault="00C76F18" w:rsidP="00C76F18">
      <w:pPr>
        <w:tabs>
          <w:tab w:val="left" w:pos="990"/>
        </w:tabs>
        <w:ind w:firstLine="567"/>
        <w:jc w:val="both"/>
        <w:rPr>
          <w:rFonts w:ascii="GHEA Grapalat" w:hAnsi="GHEA Grapalat" w:cs="Sylfaen"/>
          <w:sz w:val="10"/>
          <w:lang w:val="es-ES"/>
        </w:rPr>
      </w:pPr>
    </w:p>
    <w:p w14:paraId="65867BCC" w14:textId="77777777" w:rsidR="00C76F18" w:rsidRPr="00454737" w:rsidRDefault="00C76F18" w:rsidP="00C76F18">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Pr="00454737">
        <w:rPr>
          <w:rFonts w:ascii="GHEA Grapalat" w:hAnsi="GHEA Grapalat" w:cs="Arial Armenian"/>
          <w:sz w:val="20"/>
          <w:lang w:val="es-ES"/>
        </w:rPr>
        <w:t xml:space="preserve">2.1 </w:t>
      </w:r>
      <w:proofErr w:type="gramStart"/>
      <w:r w:rsidRPr="00454737">
        <w:rPr>
          <w:rFonts w:ascii="GHEA Grapalat" w:hAnsi="GHEA Grapalat" w:cs="Sylfaen"/>
          <w:sz w:val="20"/>
          <w:lang w:val="hy-AM"/>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proofErr w:type="gramEnd"/>
      <w:r w:rsidRPr="00454737">
        <w:rPr>
          <w:rFonts w:ascii="GHEA Grapalat" w:hAnsi="GHEA Grapalat" w:cs="Arial Armenian"/>
          <w:sz w:val="20"/>
          <w:lang w:val="es-ES"/>
        </w:rPr>
        <w:t xml:space="preserve"> </w:t>
      </w:r>
      <w:r w:rsidRPr="00454737">
        <w:rPr>
          <w:rFonts w:ascii="GHEA Grapalat" w:hAnsi="GHEA Grapalat" w:cs="Sylfaen"/>
          <w:sz w:val="20"/>
          <w:lang w:val="hy-AM"/>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hy-AM"/>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hy-AM"/>
        </w:rPr>
        <w:t>չունեն</w:t>
      </w:r>
      <w:r w:rsidRPr="00454737">
        <w:rPr>
          <w:rFonts w:ascii="GHEA Grapalat" w:hAnsi="GHEA Grapalat" w:cs="Arial Armenian"/>
          <w:sz w:val="20"/>
          <w:lang w:val="es-ES"/>
        </w:rPr>
        <w:t xml:space="preserve"> </w:t>
      </w:r>
      <w:r w:rsidRPr="00454737">
        <w:rPr>
          <w:rFonts w:ascii="GHEA Grapalat" w:hAnsi="GHEA Grapalat" w:cs="Sylfaen"/>
          <w:sz w:val="20"/>
          <w:lang w:val="hy-AM"/>
        </w:rPr>
        <w:t>անձինք</w:t>
      </w:r>
      <w:r w:rsidRPr="00454737">
        <w:rPr>
          <w:rFonts w:ascii="GHEA Grapalat" w:hAnsi="GHEA Grapalat" w:cs="Sylfaen"/>
          <w:sz w:val="20"/>
          <w:lang w:val="es-ES"/>
        </w:rPr>
        <w:t>.</w:t>
      </w:r>
    </w:p>
    <w:p w14:paraId="734838FE"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34BF5A17"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2BEFFAE6"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30791B87"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121D8F2"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7A8C79A7" w14:textId="77777777" w:rsidR="00C76F18" w:rsidRPr="00454737" w:rsidRDefault="00C76F18" w:rsidP="00C76F18">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proofErr w:type="gram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7A23EF47" w14:textId="77777777" w:rsidR="00C76F18" w:rsidRPr="00454737" w:rsidRDefault="00C76F18" w:rsidP="00C76F18">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4F9F817C" w14:textId="77777777" w:rsidR="00C76F18" w:rsidRPr="00454737" w:rsidRDefault="00C76F18" w:rsidP="00C76F18">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537544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հայտի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6A906A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3D710CDC"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350725BF" w14:textId="77777777" w:rsidR="00C76F18" w:rsidRPr="00454737" w:rsidRDefault="00C76F18" w:rsidP="00C76F18">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proofErr w:type="gram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w:t>
      </w:r>
      <w:proofErr w:type="gram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6E3FD159" w14:textId="77777777" w:rsidR="00C76F18" w:rsidRPr="00454737" w:rsidRDefault="00C76F18" w:rsidP="00C76F18">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214F2FAE"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5E4F2DC"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45DB27"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F56379"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6DF5FFFB"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6A3719"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D077C0"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28EC709"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766648" w14:textId="77777777" w:rsidR="00C76F18" w:rsidRPr="00454737" w:rsidRDefault="00C76F18" w:rsidP="00C76F18">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3EB2F8" w14:textId="77777777" w:rsidR="00C76F18" w:rsidRPr="00454737" w:rsidRDefault="00C76F18" w:rsidP="00C76F18">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64CAA1" w14:textId="77777777" w:rsidR="00C76F18" w:rsidRPr="00454737" w:rsidRDefault="00C76F18" w:rsidP="00C76F18">
      <w:pPr>
        <w:pStyle w:val="af4"/>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E6A1D" w14:textId="77777777" w:rsidR="00C76F18" w:rsidRPr="00454737" w:rsidRDefault="00C76F18" w:rsidP="00C76F18">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7BF9BC63" w14:textId="34DEB59B" w:rsidR="00C76F18" w:rsidRDefault="00C76F18" w:rsidP="00C76F18">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D3FB1" w14:textId="77777777" w:rsidR="001974E6" w:rsidRPr="002E2EE9" w:rsidRDefault="001974E6" w:rsidP="001974E6">
      <w:pPr>
        <w:ind w:firstLine="284"/>
        <w:jc w:val="both"/>
        <w:rPr>
          <w:rFonts w:ascii="GHEA Grapalat" w:hAnsi="GHEA Grapalat" w:cs="Arial"/>
          <w:sz w:val="20"/>
          <w:lang w:val="hy-AM"/>
        </w:rPr>
      </w:pPr>
      <w:r w:rsidRPr="00F238B1">
        <w:rPr>
          <w:rFonts w:ascii="GHEA Grapalat" w:hAnsi="GHEA Grapalat" w:cs="Tahoma"/>
          <w:sz w:val="20"/>
          <w:szCs w:val="20"/>
          <w:lang w:val="es-ES"/>
        </w:rPr>
        <w:t xml:space="preserve">  </w:t>
      </w:r>
      <w:r w:rsidRPr="00F238B1">
        <w:rPr>
          <w:rFonts w:ascii="GHEA Grapalat" w:hAnsi="GHEA Grapalat" w:cs="Arial Armenian"/>
          <w:sz w:val="20"/>
          <w:szCs w:val="20"/>
          <w:lang w:val="hy-AM"/>
        </w:rPr>
        <w:t>2.4</w:t>
      </w:r>
      <w:r w:rsidRPr="00F238B1">
        <w:rPr>
          <w:rFonts w:ascii="GHEA Grapalat" w:hAnsi="GHEA Grapalat"/>
          <w:b/>
          <w:bCs/>
          <w:color w:val="000000"/>
          <w:vertAlign w:val="superscript"/>
          <w:lang w:val="hy-AM"/>
        </w:rPr>
        <w:t xml:space="preserve"> </w:t>
      </w:r>
      <w:r w:rsidRPr="00AB306A">
        <w:rPr>
          <w:rFonts w:ascii="GHEA Grapalat" w:hAnsi="GHEA Grapalat"/>
          <w:b/>
          <w:bCs/>
          <w:color w:val="00000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335143AA" w14:textId="77777777" w:rsidR="001974E6" w:rsidRPr="002E2EE9" w:rsidRDefault="001974E6" w:rsidP="001974E6">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4F9DACD8" w14:textId="77777777" w:rsidR="001974E6" w:rsidRPr="002E2EE9" w:rsidRDefault="001974E6" w:rsidP="001974E6">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6EFCBD5F" w14:textId="77777777" w:rsidR="001974E6" w:rsidRPr="00A87608" w:rsidRDefault="001974E6" w:rsidP="001974E6">
      <w:pPr>
        <w:pStyle w:val="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F238B1">
        <w:rPr>
          <w:rFonts w:ascii="GHEA Grapalat" w:hAnsi="GHEA Grapalat" w:cs="Arial Armenian"/>
          <w:b w:val="0"/>
          <w:bCs/>
          <w:lang w:val="hy-AM"/>
        </w:rPr>
        <w:t>) Լիցենզիա</w:t>
      </w:r>
      <w:bookmarkEnd w:id="17"/>
      <w:r w:rsidRPr="00F238B1">
        <w:rPr>
          <w:rFonts w:ascii="GHEA Grapalat" w:hAnsi="GHEA Grapalat" w:cs="Arial Armenian"/>
          <w:b w:val="0"/>
          <w:bCs/>
          <w:lang w:val="hy-AM"/>
        </w:rPr>
        <w:t xml:space="preserve"> </w:t>
      </w:r>
      <w:r w:rsidRPr="00F238B1">
        <w:rPr>
          <w:rFonts w:ascii="GHEA Grapalat" w:hAnsi="GHEA Grapalat"/>
          <w:b w:val="0"/>
          <w:bCs/>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39F8CA04" w14:textId="68689CC3" w:rsidR="001974E6" w:rsidRPr="002E2EE9" w:rsidRDefault="001974E6" w:rsidP="001974E6">
      <w:pPr>
        <w:spacing w:line="360" w:lineRule="auto"/>
        <w:ind w:firstLine="708"/>
        <w:jc w:val="both"/>
        <w:rPr>
          <w:rFonts w:ascii="GHEA Grapalat" w:hAnsi="GHEA Grapalat"/>
          <w:b/>
          <w:sz w:val="20"/>
          <w:szCs w:val="20"/>
          <w:lang w:val="af-ZA"/>
        </w:rPr>
      </w:pPr>
      <w:r w:rsidRPr="002E2EE9">
        <w:rPr>
          <w:rFonts w:ascii="GHEA Grapalat" w:hAnsi="GHEA Grapalat"/>
          <w:b/>
          <w:color w:val="000000"/>
          <w:sz w:val="20"/>
          <w:szCs w:val="20"/>
          <w:lang w:val="hy-AM"/>
        </w:rPr>
        <w:t>2.4.1</w:t>
      </w:r>
      <w:r w:rsidRPr="001974E6">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186AD658" w14:textId="77777777" w:rsidR="001974E6" w:rsidRPr="002E2EE9" w:rsidRDefault="001974E6" w:rsidP="001974E6">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w:t>
      </w:r>
      <w:r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55ADAE1B" w14:textId="77777777" w:rsidR="001974E6" w:rsidRDefault="001974E6" w:rsidP="001974E6">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Pr="00112DFF">
        <w:rPr>
          <w:rFonts w:ascii="GHEA Grapalat" w:hAnsi="GHEA Grapalat" w:cs="Arial Armenian"/>
          <w:b/>
          <w:color w:val="FF0000"/>
          <w:sz w:val="20"/>
          <w:szCs w:val="20"/>
          <w:lang w:val="af-ZA" w:eastAsia="ru-RU"/>
        </w:rPr>
        <w:t xml:space="preserve"> </w:t>
      </w:r>
      <w:r w:rsidRPr="00D4437C">
        <w:rPr>
          <w:rFonts w:ascii="GHEA Grapalat" w:hAnsi="GHEA Grapalat" w:cs="Arial Armenian"/>
          <w:b/>
          <w:color w:val="FF0000"/>
          <w:sz w:val="20"/>
          <w:szCs w:val="20"/>
          <w:lang w:val="af-ZA" w:eastAsia="ru-RU"/>
        </w:rPr>
        <w:t>01</w:t>
      </w:r>
      <w:r w:rsidRPr="00112DFF">
        <w:rPr>
          <w:rFonts w:ascii="GHEA Grapalat" w:hAnsi="GHEA Grapalat" w:cs="Arial Armenian"/>
          <w:b/>
          <w:color w:val="FF0000"/>
          <w:sz w:val="20"/>
          <w:szCs w:val="20"/>
          <w:lang w:val="af-ZA" w:eastAsia="ru-RU"/>
        </w:rPr>
        <w:t xml:space="preserve"> </w:t>
      </w:r>
      <w:proofErr w:type="spellStart"/>
      <w:r>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FD2E3C" w14:textId="77777777" w:rsidR="001974E6" w:rsidRPr="00F238B1" w:rsidRDefault="001974E6" w:rsidP="001974E6">
      <w:pPr>
        <w:tabs>
          <w:tab w:val="left" w:pos="90"/>
        </w:tabs>
        <w:jc w:val="both"/>
        <w:rPr>
          <w:rFonts w:ascii="GHEA Grapalat" w:hAnsi="GHEA Grapalat"/>
          <w:b/>
          <w:sz w:val="20"/>
          <w:szCs w:val="20"/>
          <w:lang w:val="hy-AM"/>
        </w:rPr>
      </w:pPr>
      <w:r w:rsidRPr="00F238B1">
        <w:rPr>
          <w:rFonts w:ascii="GHEA Grapalat" w:hAnsi="GHEA Grapalat" w:cs="Arial Armenian"/>
          <w:b/>
          <w:sz w:val="20"/>
          <w:szCs w:val="20"/>
          <w:lang w:val="hy-AM"/>
        </w:rPr>
        <w:t xml:space="preserve">բ. </w:t>
      </w:r>
      <w:r w:rsidRPr="00F238B1">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E360E7" w14:textId="77777777" w:rsidR="001974E6" w:rsidRPr="002E2EE9" w:rsidRDefault="001974E6" w:rsidP="001974E6">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3F096519" w14:textId="77777777" w:rsidR="001974E6" w:rsidRDefault="001974E6" w:rsidP="001974E6">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66783F21" w14:textId="77777777" w:rsidR="001974E6" w:rsidRPr="00EA6321" w:rsidRDefault="001974E6" w:rsidP="001974E6">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1974E6" w:rsidRPr="005E1F72" w14:paraId="72DDF002" w14:textId="77777777" w:rsidTr="004533CC">
        <w:trPr>
          <w:jc w:val="center"/>
        </w:trPr>
        <w:tc>
          <w:tcPr>
            <w:tcW w:w="562" w:type="dxa"/>
            <w:tcBorders>
              <w:top w:val="single" w:sz="4" w:space="0" w:color="auto"/>
              <w:left w:val="single" w:sz="4" w:space="0" w:color="auto"/>
              <w:right w:val="single" w:sz="4" w:space="0" w:color="auto"/>
            </w:tcBorders>
            <w:vAlign w:val="center"/>
          </w:tcPr>
          <w:p w14:paraId="2E1AC708" w14:textId="77777777" w:rsidR="001974E6" w:rsidRPr="005E1F72" w:rsidRDefault="001974E6" w:rsidP="004533CC">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45242E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974E6" w:rsidRPr="005E1F72" w14:paraId="581336BB" w14:textId="77777777" w:rsidTr="004533CC">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74D773C" w14:textId="77777777" w:rsidR="001974E6" w:rsidRPr="005E1F72" w:rsidRDefault="001974E6" w:rsidP="004533CC">
            <w:pPr>
              <w:jc w:val="center"/>
              <w:rPr>
                <w:rFonts w:ascii="GHEA Grapalat" w:hAnsi="GHEA Grapalat" w:cs="Arial"/>
                <w:sz w:val="20"/>
              </w:rPr>
            </w:pPr>
          </w:p>
        </w:tc>
        <w:tc>
          <w:tcPr>
            <w:tcW w:w="2892" w:type="dxa"/>
            <w:vMerge w:val="restart"/>
            <w:tcBorders>
              <w:left w:val="single" w:sz="4" w:space="0" w:color="auto"/>
            </w:tcBorders>
          </w:tcPr>
          <w:p w14:paraId="01E4120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2594C9EC" w14:textId="77777777" w:rsidR="001974E6" w:rsidRPr="005E1F72" w:rsidRDefault="001974E6" w:rsidP="004533C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974E6" w:rsidRPr="005E1F72" w14:paraId="46D7B474" w14:textId="77777777" w:rsidTr="004533CC">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4278629" w14:textId="77777777" w:rsidR="001974E6" w:rsidRPr="005E1F72" w:rsidRDefault="001974E6" w:rsidP="004533CC">
            <w:pPr>
              <w:ind w:firstLine="567"/>
              <w:jc w:val="both"/>
              <w:rPr>
                <w:rFonts w:ascii="GHEA Grapalat" w:hAnsi="GHEA Grapalat" w:cs="Arial Armenian"/>
                <w:sz w:val="20"/>
              </w:rPr>
            </w:pPr>
          </w:p>
        </w:tc>
        <w:tc>
          <w:tcPr>
            <w:tcW w:w="2892" w:type="dxa"/>
            <w:vMerge/>
            <w:tcBorders>
              <w:left w:val="single" w:sz="4" w:space="0" w:color="auto"/>
            </w:tcBorders>
          </w:tcPr>
          <w:p w14:paraId="2B52D81E" w14:textId="77777777" w:rsidR="001974E6" w:rsidRPr="005E1F72" w:rsidRDefault="001974E6" w:rsidP="004533CC">
            <w:pPr>
              <w:jc w:val="center"/>
              <w:rPr>
                <w:rFonts w:ascii="GHEA Grapalat" w:hAnsi="GHEA Grapalat" w:cs="Arial"/>
                <w:sz w:val="20"/>
              </w:rPr>
            </w:pPr>
          </w:p>
        </w:tc>
        <w:tc>
          <w:tcPr>
            <w:tcW w:w="1884" w:type="dxa"/>
          </w:tcPr>
          <w:p w14:paraId="2439CF3E"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58D036EB"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974E6" w:rsidRPr="00D87ACF" w14:paraId="0BF98F56" w14:textId="77777777" w:rsidTr="004533CC">
        <w:tblPrEx>
          <w:tblLook w:val="01E0" w:firstRow="1" w:lastRow="1" w:firstColumn="1" w:lastColumn="1" w:noHBand="0" w:noVBand="0"/>
        </w:tblPrEx>
        <w:trPr>
          <w:jc w:val="center"/>
        </w:trPr>
        <w:tc>
          <w:tcPr>
            <w:tcW w:w="562" w:type="dxa"/>
            <w:vAlign w:val="center"/>
          </w:tcPr>
          <w:p w14:paraId="5C32B33C" w14:textId="77777777" w:rsidR="001974E6" w:rsidRPr="00AB437A" w:rsidRDefault="001974E6" w:rsidP="004533CC">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2012F09F" w14:textId="77777777" w:rsidR="001974E6" w:rsidRPr="00036B59" w:rsidRDefault="001974E6" w:rsidP="004533CC">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11A5C5DA" w14:textId="4DABA638" w:rsidR="001974E6" w:rsidRPr="00036B59" w:rsidRDefault="001974E6" w:rsidP="004533CC">
            <w:pPr>
              <w:jc w:val="center"/>
              <w:rPr>
                <w:rFonts w:ascii="GHEA Grapalat" w:hAnsi="GHEA Grapalat" w:cs="Arial Armenian"/>
                <w:sz w:val="18"/>
                <w:szCs w:val="18"/>
                <w:lang w:val="hy-AM"/>
              </w:rPr>
            </w:pPr>
            <w:r w:rsidRPr="00C757A9">
              <w:rPr>
                <w:rFonts w:ascii="GHEA Grapalat" w:hAnsi="GHEA Grapalat" w:cs="Arial Armenian"/>
                <w:sz w:val="18"/>
                <w:szCs w:val="18"/>
                <w:lang w:val="hy-AM"/>
              </w:rPr>
              <w:t xml:space="preserve">վերջին </w:t>
            </w:r>
            <w:r w:rsidR="0052172A" w:rsidRPr="0052172A">
              <w:rPr>
                <w:rFonts w:ascii="GHEA Grapalat" w:hAnsi="GHEA Grapalat" w:cs="Arial Armenian"/>
                <w:sz w:val="18"/>
                <w:szCs w:val="18"/>
                <w:lang w:val="hy-AM"/>
              </w:rPr>
              <w:t>1</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1FA3F79E"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5F1D72"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5CE34B3" w14:textId="77777777" w:rsidR="001974E6" w:rsidRPr="002E2EE9" w:rsidRDefault="001974E6" w:rsidP="001974E6">
      <w:pPr>
        <w:tabs>
          <w:tab w:val="left" w:pos="90"/>
        </w:tabs>
        <w:ind w:firstLine="540"/>
        <w:jc w:val="both"/>
        <w:rPr>
          <w:rFonts w:ascii="GHEA Grapalat" w:hAnsi="GHEA Grapalat" w:cs="Arial Armenian"/>
          <w:b/>
          <w:sz w:val="20"/>
          <w:szCs w:val="20"/>
          <w:lang w:val="hy-AM"/>
        </w:rPr>
      </w:pPr>
    </w:p>
    <w:p w14:paraId="22C867F5" w14:textId="77777777" w:rsidR="001974E6" w:rsidRDefault="001974E6" w:rsidP="001974E6">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076"/>
        <w:gridCol w:w="2410"/>
      </w:tblGrid>
      <w:tr w:rsidR="001974E6" w:rsidRPr="00394C83" w14:paraId="70136E69" w14:textId="77777777" w:rsidTr="00B14FE0">
        <w:tc>
          <w:tcPr>
            <w:tcW w:w="574" w:type="dxa"/>
            <w:vAlign w:val="center"/>
          </w:tcPr>
          <w:p w14:paraId="7D48ECEE"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1B658E0" w14:textId="77777777" w:rsidR="001974E6" w:rsidRPr="00394C83" w:rsidRDefault="001974E6" w:rsidP="004533CC">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B7C714C"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974E6" w:rsidRPr="00394C83" w14:paraId="120EE6CD" w14:textId="77777777" w:rsidTr="00B14FE0">
        <w:tc>
          <w:tcPr>
            <w:tcW w:w="574" w:type="dxa"/>
            <w:vAlign w:val="center"/>
          </w:tcPr>
          <w:p w14:paraId="347FB173" w14:textId="77777777" w:rsidR="001974E6" w:rsidRPr="00AB437A" w:rsidRDefault="001974E6" w:rsidP="004533CC">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1C753A2" w14:textId="2857BB47" w:rsidR="001974E6" w:rsidRPr="001974E6" w:rsidRDefault="001974E6" w:rsidP="004533CC">
            <w:pPr>
              <w:jc w:val="both"/>
              <w:rPr>
                <w:rFonts w:ascii="GHEA Grapalat" w:hAnsi="GHEA Grapalat"/>
                <w:color w:val="000000" w:themeColor="text1"/>
                <w:sz w:val="18"/>
                <w:szCs w:val="18"/>
                <w:lang w:val="ru-RU"/>
              </w:rPr>
            </w:pPr>
            <w:r w:rsidRPr="00F238B1">
              <w:rPr>
                <w:rFonts w:ascii="GHEA Grapalat" w:hAnsi="GHEA Grapalat"/>
                <w:sz w:val="18"/>
                <w:szCs w:val="18"/>
                <w:lang w:val="hy-AM"/>
              </w:rPr>
              <w:t>Ճարտարագետ նախագծող</w:t>
            </w:r>
            <w:r>
              <w:rPr>
                <w:rFonts w:ascii="GHEA Grapalat" w:hAnsi="GHEA Grapalat"/>
                <w:sz w:val="18"/>
                <w:szCs w:val="18"/>
                <w:lang w:val="ru-RU"/>
              </w:rPr>
              <w:t xml:space="preserve"> </w:t>
            </w:r>
          </w:p>
        </w:tc>
        <w:tc>
          <w:tcPr>
            <w:tcW w:w="2410" w:type="dxa"/>
            <w:vAlign w:val="center"/>
          </w:tcPr>
          <w:p w14:paraId="76E032EF" w14:textId="1BDAA354" w:rsidR="001974E6" w:rsidRPr="00F238B1" w:rsidRDefault="00FF3B6F" w:rsidP="004533CC">
            <w:pPr>
              <w:jc w:val="center"/>
              <w:rPr>
                <w:rFonts w:ascii="GHEA Grapalat" w:hAnsi="GHEA Grapalat"/>
                <w:sz w:val="18"/>
                <w:szCs w:val="18"/>
                <w:lang w:val="hy-AM"/>
              </w:rPr>
            </w:pPr>
            <w:r>
              <w:rPr>
                <w:rFonts w:ascii="GHEA Grapalat" w:hAnsi="GHEA Grapalat"/>
                <w:sz w:val="18"/>
                <w:szCs w:val="18"/>
                <w:lang w:val="ru-RU"/>
              </w:rPr>
              <w:t>ցանկացած</w:t>
            </w:r>
            <w:r w:rsidR="001974E6" w:rsidRPr="00F238B1">
              <w:rPr>
                <w:rFonts w:ascii="GHEA Grapalat" w:hAnsi="GHEA Grapalat"/>
                <w:sz w:val="18"/>
                <w:szCs w:val="18"/>
                <w:lang w:val="hy-AM"/>
              </w:rPr>
              <w:t xml:space="preserve"> </w:t>
            </w:r>
          </w:p>
        </w:tc>
      </w:tr>
    </w:tbl>
    <w:p w14:paraId="5C8CA9E4" w14:textId="77777777" w:rsidR="001974E6" w:rsidRDefault="001974E6" w:rsidP="001974E6">
      <w:pPr>
        <w:jc w:val="both"/>
        <w:rPr>
          <w:rFonts w:ascii="GHEA Grapalat" w:hAnsi="GHEA Grapalat" w:cs="Arial Armenian"/>
          <w:sz w:val="20"/>
          <w:lang w:val="hy-AM"/>
        </w:rPr>
      </w:pPr>
    </w:p>
    <w:p w14:paraId="1B5E889D" w14:textId="77777777" w:rsidR="001974E6" w:rsidRPr="00B44B0A" w:rsidRDefault="001974E6" w:rsidP="001974E6">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14ABC162" w14:textId="77777777" w:rsidR="001974E6" w:rsidRDefault="001974E6" w:rsidP="001974E6">
      <w:pPr>
        <w:ind w:firstLine="540"/>
        <w:jc w:val="both"/>
        <w:rPr>
          <w:rFonts w:ascii="GHEA Grapalat" w:hAnsi="GHEA Grapalat" w:cs="Arial"/>
          <w:sz w:val="20"/>
          <w:lang w:val="hy-AM"/>
        </w:rPr>
      </w:pPr>
      <w:r w:rsidRPr="00A6286B">
        <w:rPr>
          <w:rFonts w:ascii="GHEA Grapalat" w:hAnsi="GHEA Grapalat"/>
          <w:b/>
          <w:sz w:val="20"/>
          <w:szCs w:val="20"/>
          <w:lang w:val="hy-AM"/>
        </w:rPr>
        <w:t>2.4.3</w:t>
      </w:r>
      <w:r w:rsidRPr="00C72155">
        <w:rPr>
          <w:rFonts w:ascii="GHEA Grapalat" w:hAnsi="GHEA Grapalat"/>
          <w:color w:val="C00000"/>
          <w:sz w:val="20"/>
          <w:szCs w:val="20"/>
          <w:lang w:val="hy-AM"/>
        </w:rPr>
        <w:t xml:space="preserve">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C2697FB" w14:textId="77777777" w:rsidR="001974E6" w:rsidRDefault="001974E6" w:rsidP="001974E6">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0E04B05" w14:textId="77777777" w:rsidR="006F532E" w:rsidRPr="00052DEC" w:rsidRDefault="006F532E" w:rsidP="006F532E">
      <w:pPr>
        <w:ind w:firstLine="540"/>
        <w:jc w:val="both"/>
        <w:rPr>
          <w:rFonts w:ascii="GHEA Grapalat" w:hAnsi="GHEA Grapalat"/>
          <w:sz w:val="18"/>
          <w:szCs w:val="18"/>
          <w:lang w:val="hy-AM"/>
        </w:rPr>
      </w:pPr>
    </w:p>
    <w:tbl>
      <w:tblPr>
        <w:tblStyle w:val="aff3"/>
        <w:tblW w:w="10165" w:type="dxa"/>
        <w:jc w:val="center"/>
        <w:tblLook w:val="04A0" w:firstRow="1" w:lastRow="0" w:firstColumn="1" w:lastColumn="0" w:noHBand="0" w:noVBand="1"/>
      </w:tblPr>
      <w:tblGrid>
        <w:gridCol w:w="5062"/>
        <w:gridCol w:w="5103"/>
      </w:tblGrid>
      <w:tr w:rsidR="006F532E" w14:paraId="4314A8C5" w14:textId="77777777" w:rsidTr="004533CC">
        <w:trPr>
          <w:trHeight w:val="70"/>
          <w:jc w:val="center"/>
        </w:trPr>
        <w:tc>
          <w:tcPr>
            <w:tcW w:w="5062" w:type="dxa"/>
            <w:vAlign w:val="center"/>
          </w:tcPr>
          <w:p w14:paraId="77AAC6E5" w14:textId="77777777" w:rsidR="006F532E" w:rsidRDefault="006F532E" w:rsidP="004533CC">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103" w:type="dxa"/>
            <w:vAlign w:val="center"/>
          </w:tcPr>
          <w:p w14:paraId="6D9D355A" w14:textId="77777777" w:rsidR="006F532E" w:rsidRDefault="006F532E" w:rsidP="004533CC">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A9B56C6" w14:textId="77777777" w:rsidR="006F532E" w:rsidRDefault="006F532E" w:rsidP="006F532E">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6F532E" w:rsidRPr="00D87ACF" w14:paraId="3289F39E" w14:textId="77777777" w:rsidTr="004533CC">
        <w:trPr>
          <w:trHeight w:val="295"/>
        </w:trPr>
        <w:tc>
          <w:tcPr>
            <w:tcW w:w="4957" w:type="dxa"/>
          </w:tcPr>
          <w:p w14:paraId="045CAF2B"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8B1CD" w14:textId="77777777" w:rsidR="006F532E" w:rsidRPr="009975C9" w:rsidRDefault="006F532E" w:rsidP="004533CC">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6F532E" w:rsidRPr="00677B1D" w14:paraId="329AD30B" w14:textId="77777777" w:rsidTr="004533CC">
        <w:trPr>
          <w:trHeight w:val="224"/>
        </w:trPr>
        <w:tc>
          <w:tcPr>
            <w:tcW w:w="4957" w:type="dxa"/>
          </w:tcPr>
          <w:p w14:paraId="7153CED6" w14:textId="77777777" w:rsidR="006F532E" w:rsidRPr="006C476B" w:rsidRDefault="006F532E" w:rsidP="004533CC">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3732CACC" w14:textId="05B01DD9" w:rsidR="006F532E" w:rsidRPr="0052172A" w:rsidRDefault="0052172A" w:rsidP="004533CC">
            <w:pPr>
              <w:jc w:val="both"/>
              <w:rPr>
                <w:rFonts w:ascii="GHEA Grapalat" w:hAnsi="GHEA Grapalat"/>
                <w:sz w:val="20"/>
                <w:szCs w:val="20"/>
                <w:highlight w:val="yellow"/>
                <w:lang w:val="ru-RU"/>
              </w:rPr>
            </w:pPr>
            <w:r>
              <w:rPr>
                <w:rFonts w:ascii="GHEA Grapalat" w:hAnsi="GHEA Grapalat"/>
                <w:sz w:val="20"/>
                <w:szCs w:val="20"/>
                <w:lang w:val="ru-RU"/>
              </w:rPr>
              <w:t>ցանկացած</w:t>
            </w:r>
          </w:p>
        </w:tc>
      </w:tr>
      <w:tr w:rsidR="006F532E" w:rsidRPr="00677B1D" w14:paraId="47A76736" w14:textId="77777777" w:rsidTr="004533CC">
        <w:trPr>
          <w:trHeight w:val="213"/>
        </w:trPr>
        <w:tc>
          <w:tcPr>
            <w:tcW w:w="4957" w:type="dxa"/>
          </w:tcPr>
          <w:p w14:paraId="789F2C27"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6DC83C" w14:textId="77777777" w:rsidR="006F532E" w:rsidRPr="00927022" w:rsidRDefault="006F532E" w:rsidP="004533CC">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6F532E" w:rsidRPr="0052172A" w14:paraId="3C54EFC2" w14:textId="77777777" w:rsidTr="004533CC">
        <w:trPr>
          <w:trHeight w:val="269"/>
        </w:trPr>
        <w:tc>
          <w:tcPr>
            <w:tcW w:w="4957" w:type="dxa"/>
          </w:tcPr>
          <w:p w14:paraId="7C2F4C0B" w14:textId="518F3865" w:rsidR="006F532E" w:rsidRPr="0052172A" w:rsidRDefault="006F532E" w:rsidP="004533CC">
            <w:pPr>
              <w:jc w:val="both"/>
              <w:rPr>
                <w:rFonts w:ascii="GHEA Grapalat" w:hAnsi="GHEA Grapalat"/>
                <w:sz w:val="20"/>
                <w:szCs w:val="20"/>
              </w:rPr>
            </w:pPr>
            <w:r w:rsidRPr="00677B1D">
              <w:rPr>
                <w:rFonts w:ascii="GHEA Grapalat" w:hAnsi="GHEA Grapalat"/>
                <w:sz w:val="20"/>
                <w:szCs w:val="20"/>
                <w:lang w:val="hy-AM"/>
              </w:rPr>
              <w:t>Լիցենզիայի անբաժանելի մաս կազմող ներդիրի տեսակ</w:t>
            </w:r>
            <w:r w:rsidR="0052172A" w:rsidRPr="0052172A">
              <w:rPr>
                <w:rFonts w:ascii="GHEA Grapalat" w:hAnsi="GHEA Grapalat"/>
                <w:sz w:val="20"/>
                <w:szCs w:val="20"/>
              </w:rPr>
              <w:t xml:space="preserve"> 1-</w:t>
            </w:r>
            <w:r w:rsidR="0052172A">
              <w:rPr>
                <w:rFonts w:ascii="GHEA Grapalat" w:hAnsi="GHEA Grapalat"/>
                <w:sz w:val="20"/>
                <w:szCs w:val="20"/>
                <w:lang w:val="ru-RU"/>
              </w:rPr>
              <w:t>ին</w:t>
            </w:r>
            <w:r w:rsidR="0052172A" w:rsidRPr="0052172A">
              <w:rPr>
                <w:rFonts w:ascii="GHEA Grapalat" w:hAnsi="GHEA Grapalat"/>
                <w:sz w:val="20"/>
                <w:szCs w:val="20"/>
              </w:rPr>
              <w:t xml:space="preserve"> </w:t>
            </w:r>
            <w:r w:rsidR="0052172A">
              <w:rPr>
                <w:rFonts w:ascii="GHEA Grapalat" w:hAnsi="GHEA Grapalat"/>
                <w:sz w:val="20"/>
                <w:szCs w:val="20"/>
                <w:lang w:val="ru-RU"/>
              </w:rPr>
              <w:t>և</w:t>
            </w:r>
            <w:r w:rsidR="0052172A" w:rsidRPr="0052172A">
              <w:rPr>
                <w:rFonts w:ascii="GHEA Grapalat" w:hAnsi="GHEA Grapalat"/>
                <w:sz w:val="20"/>
                <w:szCs w:val="20"/>
              </w:rPr>
              <w:t xml:space="preserve"> 2-</w:t>
            </w:r>
            <w:r w:rsidR="0052172A">
              <w:rPr>
                <w:rFonts w:ascii="GHEA Grapalat" w:hAnsi="GHEA Grapalat"/>
                <w:sz w:val="20"/>
                <w:szCs w:val="20"/>
                <w:lang w:val="ru-RU"/>
              </w:rPr>
              <w:t>րդ</w:t>
            </w:r>
            <w:r w:rsidR="0052172A" w:rsidRPr="0052172A">
              <w:rPr>
                <w:rFonts w:ascii="GHEA Grapalat" w:hAnsi="GHEA Grapalat"/>
                <w:sz w:val="20"/>
                <w:szCs w:val="20"/>
              </w:rPr>
              <w:t xml:space="preserve"> </w:t>
            </w:r>
            <w:r w:rsidR="0052172A">
              <w:rPr>
                <w:rFonts w:ascii="GHEA Grapalat" w:hAnsi="GHEA Grapalat"/>
                <w:sz w:val="20"/>
                <w:szCs w:val="20"/>
                <w:lang w:val="ru-RU"/>
              </w:rPr>
              <w:t>չափաբաժինների</w:t>
            </w:r>
            <w:r w:rsidR="0052172A" w:rsidRPr="0052172A">
              <w:rPr>
                <w:rFonts w:ascii="GHEA Grapalat" w:hAnsi="GHEA Grapalat"/>
                <w:sz w:val="20"/>
                <w:szCs w:val="20"/>
              </w:rPr>
              <w:t xml:space="preserve"> </w:t>
            </w:r>
            <w:r w:rsidR="0052172A">
              <w:rPr>
                <w:rFonts w:ascii="GHEA Grapalat" w:hAnsi="GHEA Grapalat"/>
                <w:sz w:val="20"/>
                <w:szCs w:val="20"/>
                <w:lang w:val="ru-RU"/>
              </w:rPr>
              <w:t>համար</w:t>
            </w:r>
          </w:p>
        </w:tc>
        <w:tc>
          <w:tcPr>
            <w:tcW w:w="5537" w:type="dxa"/>
          </w:tcPr>
          <w:p w14:paraId="26B50C4A" w14:textId="77777777" w:rsidR="0052172A" w:rsidRPr="006F532E" w:rsidRDefault="0052172A" w:rsidP="0052172A">
            <w:pPr>
              <w:rPr>
                <w:b/>
                <w:sz w:val="18"/>
                <w:szCs w:val="18"/>
                <w:lang w:val="hy-AM"/>
              </w:rPr>
            </w:pPr>
            <w:r w:rsidRPr="006F532E">
              <w:rPr>
                <w:b/>
                <w:sz w:val="18"/>
                <w:szCs w:val="18"/>
                <w:lang w:val="hy-AM"/>
              </w:rPr>
              <w:t>08-ջրամատակարարում և ջրահեռացում/ ջրամատակարարման և ջրահեռացման ներքին և արտաքին ցանցեր, հիդրոմելորացիա/</w:t>
            </w:r>
          </w:p>
          <w:p w14:paraId="3D854280" w14:textId="5E0952A9" w:rsidR="006F532E" w:rsidRPr="0052172A" w:rsidRDefault="006F532E" w:rsidP="004533CC">
            <w:pPr>
              <w:pStyle w:val="aff4"/>
              <w:tabs>
                <w:tab w:val="left" w:pos="176"/>
              </w:tabs>
              <w:ind w:left="34"/>
              <w:rPr>
                <w:rFonts w:ascii="GHEA Grapalat" w:hAnsi="GHEA Grapalat"/>
                <w:bCs/>
                <w:sz w:val="18"/>
                <w:szCs w:val="18"/>
                <w:lang w:val="hy-AM"/>
              </w:rPr>
            </w:pPr>
          </w:p>
        </w:tc>
      </w:tr>
      <w:tr w:rsidR="006F532E" w:rsidRPr="00F55B8A" w14:paraId="3D718D04" w14:textId="77777777" w:rsidTr="004533CC">
        <w:trPr>
          <w:trHeight w:val="269"/>
        </w:trPr>
        <w:tc>
          <w:tcPr>
            <w:tcW w:w="4957" w:type="dxa"/>
          </w:tcPr>
          <w:p w14:paraId="217EB55A"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500094D" w14:textId="24019FD2" w:rsidR="006F532E" w:rsidRPr="001B06C9" w:rsidRDefault="006F532E" w:rsidP="004533CC">
            <w:pPr>
              <w:pStyle w:val="aff4"/>
              <w:tabs>
                <w:tab w:val="left" w:pos="176"/>
              </w:tabs>
              <w:ind w:left="34"/>
              <w:rPr>
                <w:rFonts w:ascii="GHEA Grapalat" w:hAnsi="GHEA Grapalat"/>
                <w:bCs/>
                <w:sz w:val="20"/>
                <w:szCs w:val="20"/>
                <w:lang w:val="ru-RU"/>
              </w:rPr>
            </w:pPr>
            <w:r w:rsidRPr="001B06C9">
              <w:rPr>
                <w:rFonts w:ascii="GHEA Grapalat" w:hAnsi="GHEA Grapalat"/>
                <w:bCs/>
                <w:sz w:val="20"/>
                <w:szCs w:val="20"/>
                <w:lang w:val="ru-RU"/>
              </w:rPr>
              <w:t>0</w:t>
            </w:r>
            <w:r w:rsidR="0052172A">
              <w:rPr>
                <w:rFonts w:ascii="GHEA Grapalat" w:hAnsi="GHEA Grapalat"/>
                <w:bCs/>
                <w:sz w:val="20"/>
                <w:szCs w:val="20"/>
                <w:lang w:val="ru-RU"/>
              </w:rPr>
              <w:t>8</w:t>
            </w:r>
          </w:p>
        </w:tc>
      </w:tr>
    </w:tbl>
    <w:p w14:paraId="0C2414F0" w14:textId="77777777" w:rsidR="001974E6" w:rsidRDefault="001974E6" w:rsidP="006F532E">
      <w:pPr>
        <w:pBdr>
          <w:top w:val="single" w:sz="4" w:space="1" w:color="auto"/>
          <w:left w:val="single" w:sz="4" w:space="4" w:color="auto"/>
          <w:bottom w:val="single" w:sz="4" w:space="1" w:color="auto"/>
          <w:right w:val="single" w:sz="4" w:space="4" w:color="auto"/>
          <w:between w:val="single" w:sz="4" w:space="1" w:color="auto"/>
          <w:bar w:val="single" w:sz="4" w:color="auto"/>
        </w:pBdr>
        <w:ind w:firstLine="540"/>
        <w:jc w:val="center"/>
        <w:rPr>
          <w:rFonts w:ascii="GHEA Grapalat" w:hAnsi="GHEA Grapalat"/>
          <w:b/>
          <w:sz w:val="20"/>
          <w:szCs w:val="20"/>
          <w:lang w:val="hy-AM"/>
        </w:rPr>
      </w:pPr>
    </w:p>
    <w:p w14:paraId="5F43E598" w14:textId="77777777" w:rsidR="001974E6" w:rsidRPr="00260A2C" w:rsidRDefault="001974E6" w:rsidP="001974E6">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ACBF114"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CEC6595"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974E6" w:rsidRPr="002E2EE9" w14:paraId="340AC1D7" w14:textId="77777777" w:rsidTr="004533CC">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401CC62"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1974E6" w:rsidRPr="002E2EE9" w14:paraId="2FEC0808" w14:textId="77777777" w:rsidTr="004533CC">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BBB20B6"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4E2A428"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5C07BA8"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3454AFE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1974E6" w:rsidRPr="002E2EE9" w14:paraId="7AA29F97" w14:textId="77777777" w:rsidTr="004533CC">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CFCE4B7" w14:textId="77777777" w:rsidR="001974E6" w:rsidRPr="002E2EE9" w:rsidRDefault="001974E6" w:rsidP="004533CC">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5CDEF0BC" w14:textId="77777777" w:rsidR="001974E6" w:rsidRPr="002E2EE9" w:rsidRDefault="001974E6" w:rsidP="004533CC">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6FC6353C"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1F52FF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CEED1" w14:textId="77777777" w:rsidR="001974E6" w:rsidRPr="002E2EE9" w:rsidRDefault="001974E6" w:rsidP="004533CC">
            <w:pPr>
              <w:rPr>
                <w:rFonts w:ascii="GHEA Grapalat" w:hAnsi="GHEA Grapalat" w:cs="Arial"/>
                <w:b/>
                <w:sz w:val="20"/>
                <w:szCs w:val="20"/>
              </w:rPr>
            </w:pPr>
          </w:p>
        </w:tc>
      </w:tr>
      <w:tr w:rsidR="001974E6" w:rsidRPr="002E2EE9" w14:paraId="19420726"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4BD151A0"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3835450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6EA54E6B"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6BE3FE7"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5BA6637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1974E6" w:rsidRPr="002E2EE9" w14:paraId="18F8424B"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15190484"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7BCEE8E8"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BCA0BE2"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136C3D5"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0376FA" w14:textId="77777777" w:rsidR="001974E6" w:rsidRPr="002E2EE9" w:rsidRDefault="001974E6" w:rsidP="004533CC">
            <w:pPr>
              <w:tabs>
                <w:tab w:val="left" w:pos="90"/>
              </w:tabs>
              <w:ind w:firstLine="540"/>
              <w:jc w:val="both"/>
              <w:rPr>
                <w:rFonts w:ascii="GHEA Grapalat" w:hAnsi="GHEA Grapalat" w:cs="Arial Armenian"/>
                <w:b/>
                <w:sz w:val="20"/>
                <w:szCs w:val="20"/>
              </w:rPr>
            </w:pPr>
          </w:p>
        </w:tc>
      </w:tr>
    </w:tbl>
    <w:p w14:paraId="0713F930" w14:textId="77777777" w:rsidR="001974E6" w:rsidRPr="002E2EE9" w:rsidRDefault="001974E6" w:rsidP="001974E6">
      <w:pPr>
        <w:tabs>
          <w:tab w:val="left" w:pos="90"/>
        </w:tabs>
        <w:ind w:firstLine="540"/>
        <w:jc w:val="both"/>
        <w:rPr>
          <w:rFonts w:ascii="GHEA Grapalat" w:hAnsi="GHEA Grapalat" w:cs="Sylfaen"/>
          <w:b/>
          <w:sz w:val="20"/>
          <w:szCs w:val="20"/>
        </w:rPr>
      </w:pPr>
    </w:p>
    <w:p w14:paraId="244B53EC" w14:textId="77777777" w:rsidR="001974E6" w:rsidRPr="002E2EE9" w:rsidRDefault="001974E6" w:rsidP="001974E6">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78DF4206"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F4D059"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75E9BD05"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23056F17" w14:textId="77777777" w:rsidR="001974E6" w:rsidRDefault="001974E6" w:rsidP="001974E6">
      <w:pPr>
        <w:ind w:firstLine="567"/>
        <w:jc w:val="both"/>
        <w:rPr>
          <w:rFonts w:ascii="GHEA Grapalat" w:hAnsi="GHEA Grapalat" w:cs="Sylfaen"/>
          <w:sz w:val="20"/>
          <w:lang w:val="hy-AM"/>
        </w:rPr>
      </w:pPr>
      <w:r w:rsidRPr="002E2EE9">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22838C04" w14:textId="77777777" w:rsidR="001974E6" w:rsidRPr="002E2EE9" w:rsidRDefault="001974E6" w:rsidP="001974E6">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2E1D1BAC" w14:textId="77777777" w:rsidR="00E914D4" w:rsidRPr="00E914D4" w:rsidRDefault="00E914D4" w:rsidP="00E914D4">
      <w:pPr>
        <w:ind w:firstLine="567"/>
        <w:jc w:val="both"/>
        <w:rPr>
          <w:rFonts w:ascii="GHEA Grapalat" w:hAnsi="GHEA Grapalat" w:cs="Arial"/>
          <w:sz w:val="20"/>
          <w:lang w:val="hy-AM"/>
        </w:rPr>
      </w:pPr>
      <w:r w:rsidRPr="00E914D4">
        <w:rPr>
          <w:rFonts w:ascii="GHEA Grapalat" w:hAnsi="GHEA Grapalat" w:cs="Sylfaen"/>
          <w:sz w:val="20"/>
          <w:lang w:val="hy-AM"/>
        </w:rPr>
        <w:t>2.5 Սույն ընթացակարգի շրջանակում կնքվելիք 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է </w:t>
      </w:r>
      <w:r w:rsidRPr="00E914D4">
        <w:rPr>
          <w:rFonts w:ascii="GHEA Grapalat" w:hAnsi="GHEA Grapalat" w:cs="Sylfaen"/>
          <w:sz w:val="20"/>
          <w:lang w:val="hy-AM"/>
        </w:rPr>
        <w:t>իրականացվել</w:t>
      </w:r>
      <w:r w:rsidRPr="00E914D4">
        <w:rPr>
          <w:rFonts w:ascii="GHEA Grapalat" w:hAnsi="GHEA Grapalat" w:cs="Sylfaen"/>
          <w:sz w:val="20"/>
          <w:lang w:val="af-ZA"/>
        </w:rPr>
        <w:t xml:space="preserve"> ենթակապալի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միջոցով։</w:t>
      </w:r>
      <w:r w:rsidRPr="00E914D4">
        <w:rPr>
          <w:rFonts w:ascii="GHEA Grapalat" w:hAnsi="GHEA Grapalat" w:cs="Sylfaen"/>
          <w:sz w:val="20"/>
          <w:lang w:val="af-ZA"/>
        </w:rPr>
        <w:t xml:space="preserve"> Ենթակապալի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հանդիսանալ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միևնույն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չափաբաժնին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
    <w:p w14:paraId="2DBB68BB"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af-ZA"/>
        </w:rPr>
        <w:t xml:space="preserve"> 2</w:t>
      </w:r>
      <w:r w:rsidRPr="00E914D4">
        <w:rPr>
          <w:rFonts w:ascii="GHEA Grapalat" w:hAnsi="GHEA Grapalat" w:cs="Sylfaen"/>
          <w:sz w:val="20"/>
          <w:lang w:val="hy-AM"/>
        </w:rPr>
        <w:t xml:space="preserve">.6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կոնսորցիումով</w:t>
      </w:r>
      <w:r w:rsidRPr="00E914D4">
        <w:rPr>
          <w:rFonts w:ascii="GHEA Grapalat" w:hAnsi="GHEA Grapalat" w:cs="Sylfaen"/>
          <w:sz w:val="20"/>
          <w:lang w:val="af-ZA"/>
        </w:rPr>
        <w:t>)</w:t>
      </w:r>
      <w:r w:rsidRPr="00E914D4">
        <w:rPr>
          <w:rFonts w:ascii="GHEA Grapalat" w:hAnsi="GHEA Grapalat" w:cs="Sylfaen"/>
          <w:sz w:val="20"/>
          <w:lang w:val="ru-RU"/>
        </w:rPr>
        <w:t>։</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w:t>
      </w:r>
    </w:p>
    <w:p w14:paraId="09ADA035"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hy-AM"/>
        </w:rPr>
        <w:t>1</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համատեղ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գործունեության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կողմերից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որևէ</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մեկը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կարող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ընթացակարգին</w:t>
      </w:r>
      <w:proofErr w:type="spellEnd"/>
      <w:r w:rsidRPr="00E914D4">
        <w:rPr>
          <w:rFonts w:ascii="GHEA Grapalat" w:hAnsi="GHEA Grapalat" w:cs="Sylfaen"/>
          <w:sz w:val="20"/>
          <w:lang w:val="af-ZA"/>
        </w:rPr>
        <w:t xml:space="preserve"> </w:t>
      </w:r>
      <w:r w:rsidRPr="00E914D4">
        <w:rPr>
          <w:rFonts w:ascii="GHEA Grapalat" w:hAnsi="GHEA Grapalat" w:cs="Sylfaen"/>
          <w:sz w:val="20"/>
          <w:szCs w:val="20"/>
          <w:lang w:val="af-ZA"/>
        </w:rPr>
        <w:t>(</w:t>
      </w:r>
      <w:proofErr w:type="spellStart"/>
      <w:r w:rsidRPr="00E914D4">
        <w:rPr>
          <w:rFonts w:ascii="GHEA Grapalat" w:hAnsi="GHEA Grapalat" w:cs="Sylfaen"/>
          <w:sz w:val="20"/>
          <w:szCs w:val="20"/>
        </w:rPr>
        <w:t>միևնույն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չափաբաժնին</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հայտ</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պարբերության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չպահպանման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ru-RU"/>
        </w:rPr>
        <w:t>մերժվում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ինչպես</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այնպես</w:t>
      </w:r>
      <w:r w:rsidRPr="00E914D4">
        <w:rPr>
          <w:rFonts w:ascii="GHEA Grapalat" w:hAnsi="GHEA Grapalat" w:cs="Sylfaen"/>
          <w:sz w:val="20"/>
          <w:lang w:val="af-ZA"/>
        </w:rPr>
        <w:t xml:space="preserve"> </w:t>
      </w:r>
      <w:r w:rsidRPr="00E914D4">
        <w:rPr>
          <w:rFonts w:ascii="GHEA Grapalat" w:hAnsi="GHEA Grapalat" w:cs="Sylfaen"/>
          <w:sz w:val="20"/>
          <w:lang w:val="ru-RU"/>
        </w:rPr>
        <w:t>էլ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հայտերը</w:t>
      </w:r>
      <w:r w:rsidRPr="00E914D4">
        <w:rPr>
          <w:rFonts w:ascii="GHEA Grapalat" w:hAnsi="GHEA Grapalat" w:cs="Sylfaen"/>
          <w:sz w:val="20"/>
          <w:lang w:val="af-ZA"/>
        </w:rPr>
        <w:t>.</w:t>
      </w:r>
    </w:p>
    <w:p w14:paraId="64E7D5A9" w14:textId="77777777" w:rsidR="00E914D4" w:rsidRPr="00E914D4" w:rsidRDefault="00E914D4" w:rsidP="00E914D4">
      <w:pPr>
        <w:ind w:firstLine="567"/>
        <w:jc w:val="both"/>
        <w:rPr>
          <w:rFonts w:ascii="GHEA Grapalat" w:hAnsi="GHEA Grapalat" w:cs="Sylfaen"/>
          <w:sz w:val="20"/>
          <w:lang w:val="hy-AM"/>
        </w:rPr>
      </w:pPr>
      <w:r w:rsidRPr="00E914D4">
        <w:rPr>
          <w:rFonts w:ascii="GHEA Grapalat" w:hAnsi="GHEA Grapalat" w:cs="Sylfaen"/>
          <w:sz w:val="20"/>
          <w:lang w:val="hy-AM"/>
        </w:rPr>
        <w:t>2</w:t>
      </w:r>
      <w:r w:rsidRPr="00E914D4">
        <w:rPr>
          <w:rFonts w:ascii="GHEA Grapalat" w:hAnsi="GHEA Grapalat" w:cs="Sylfaen"/>
          <w:sz w:val="20"/>
          <w:lang w:val="af-ZA"/>
        </w:rPr>
        <w:t>) 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համապարտ</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պատասխանատվություն</w:t>
      </w:r>
      <w:r w:rsidRPr="00E914D4">
        <w:rPr>
          <w:rFonts w:ascii="GHEA Grapalat" w:hAnsi="GHEA Grapalat" w:cs="Sylfaen"/>
          <w:sz w:val="20"/>
          <w:lang w:val="af-ZA"/>
        </w:rPr>
        <w:t>:</w:t>
      </w:r>
      <w:r w:rsidRPr="00E914D4">
        <w:rPr>
          <w:rFonts w:ascii="GHEA Grapalat" w:hAnsi="GHEA Grapalat" w:cs="Sylfaen"/>
          <w:sz w:val="20"/>
          <w:lang w:val="hy-AM"/>
        </w:rPr>
        <w:t xml:space="preserve"> </w:t>
      </w:r>
      <w:r w:rsidRPr="00E914D4">
        <w:rPr>
          <w:rFonts w:ascii="GHEA Grapalat" w:hAnsi="GHEA Grapalat" w:cs="Sylfaen"/>
          <w:sz w:val="20"/>
          <w:lang w:val="af-ZA"/>
        </w:rPr>
        <w:t>Ընդ որում,</w:t>
      </w:r>
      <w:r w:rsidRPr="00E914D4">
        <w:rPr>
          <w:rFonts w:ascii="GHEA Grapalat" w:hAnsi="GHEA Grapalat" w:cs="Sylfaen"/>
          <w:sz w:val="20"/>
          <w:lang w:val="hy-AM"/>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անդամի</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կոնսորցիումից</w:t>
      </w:r>
      <w:r w:rsidRPr="00E914D4">
        <w:rPr>
          <w:rFonts w:ascii="GHEA Grapalat" w:hAnsi="GHEA Grapalat" w:cs="Sylfaen"/>
          <w:sz w:val="20"/>
          <w:lang w:val="af-ZA"/>
        </w:rPr>
        <w:t xml:space="preserve"> </w:t>
      </w:r>
      <w:r w:rsidRPr="00E914D4">
        <w:rPr>
          <w:rFonts w:ascii="GHEA Grapalat" w:hAnsi="GHEA Grapalat" w:cs="Sylfaen"/>
          <w:sz w:val="20"/>
          <w:lang w:val="ru-RU"/>
        </w:rPr>
        <w:t>դուրս</w:t>
      </w:r>
      <w:r w:rsidRPr="00E914D4">
        <w:rPr>
          <w:rFonts w:ascii="GHEA Grapalat" w:hAnsi="GHEA Grapalat" w:cs="Sylfaen"/>
          <w:sz w:val="20"/>
          <w:lang w:val="af-ZA"/>
        </w:rPr>
        <w:t xml:space="preserve"> </w:t>
      </w:r>
      <w:r w:rsidRPr="00E914D4">
        <w:rPr>
          <w:rFonts w:ascii="GHEA Grapalat" w:hAnsi="GHEA Grapalat" w:cs="Sylfaen"/>
          <w:sz w:val="20"/>
          <w:lang w:val="ru-RU"/>
        </w:rPr>
        <w:t>գալու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կնքած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միակողմանիորեն</w:t>
      </w:r>
      <w:r w:rsidRPr="00E914D4">
        <w:rPr>
          <w:rFonts w:ascii="GHEA Grapalat" w:hAnsi="GHEA Grapalat" w:cs="Sylfaen"/>
          <w:sz w:val="20"/>
          <w:lang w:val="af-ZA"/>
        </w:rPr>
        <w:t xml:space="preserve"> </w:t>
      </w:r>
      <w:r w:rsidRPr="00E914D4">
        <w:rPr>
          <w:rFonts w:ascii="GHEA Grapalat" w:hAnsi="GHEA Grapalat" w:cs="Sylfaen"/>
          <w:sz w:val="20"/>
          <w:lang w:val="ru-RU"/>
        </w:rPr>
        <w:t>լուծվում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կիրառվում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պատասխանատվության</w:t>
      </w:r>
      <w:r w:rsidRPr="00E914D4">
        <w:rPr>
          <w:rFonts w:ascii="GHEA Grapalat" w:hAnsi="GHEA Grapalat" w:cs="Sylfaen"/>
          <w:sz w:val="20"/>
          <w:lang w:val="af-ZA"/>
        </w:rPr>
        <w:t xml:space="preserve"> </w:t>
      </w:r>
      <w:r w:rsidRPr="00E914D4">
        <w:rPr>
          <w:rFonts w:ascii="GHEA Grapalat" w:hAnsi="GHEA Grapalat" w:cs="Sylfaen"/>
          <w:sz w:val="20"/>
          <w:lang w:val="ru-RU"/>
        </w:rPr>
        <w:t>միջոցները</w:t>
      </w:r>
      <w:r w:rsidRPr="00E914D4">
        <w:rPr>
          <w:rFonts w:ascii="GHEA Grapalat" w:hAnsi="GHEA Grapalat" w:cs="Sylfaen"/>
          <w:sz w:val="20"/>
          <w:lang w:val="hy-AM"/>
        </w:rPr>
        <w:t>:</w:t>
      </w:r>
    </w:p>
    <w:p w14:paraId="2CFCAE61"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p>
    <w:p w14:paraId="74BA8DFC"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proofErr w:type="spellStart"/>
      <w:r w:rsidRPr="00E914D4">
        <w:rPr>
          <w:rFonts w:ascii="GHEA Grapalat" w:hAnsi="GHEA Grapalat" w:cs="Sylfaen"/>
          <w:sz w:val="20"/>
        </w:rPr>
        <w:t>Օրենքի</w:t>
      </w:r>
      <w:proofErr w:type="spellEnd"/>
      <w:r w:rsidRPr="00E914D4">
        <w:rPr>
          <w:rFonts w:ascii="GHEA Grapalat" w:hAnsi="GHEA Grapalat" w:cs="Arial"/>
          <w:sz w:val="20"/>
          <w:lang w:val="af-ZA"/>
        </w:rPr>
        <w:t xml:space="preserve"> 29-</w:t>
      </w:r>
      <w:proofErr w:type="spellStart"/>
      <w:r w:rsidRPr="00E914D4">
        <w:rPr>
          <w:rFonts w:ascii="GHEA Grapalat" w:hAnsi="GHEA Grapalat" w:cs="Sylfaen"/>
          <w:sz w:val="20"/>
        </w:rPr>
        <w:t>րդ</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համաձայն</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պատվիրատուից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պահանջել</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p>
    <w:p w14:paraId="33E5F914"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vertAlign w:val="superscript"/>
          <w:lang w:val="af-ZA"/>
        </w:rPr>
        <w:t>5</w:t>
      </w:r>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89149E9"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proofErr w:type="spellStart"/>
      <w:r w:rsidRPr="00E914D4">
        <w:rPr>
          <w:rFonts w:ascii="GHEA Grapalat" w:hAnsi="GHEA Grapalat" w:cs="Sylfaen"/>
          <w:sz w:val="20"/>
          <w:lang w:val="ru-RU"/>
        </w:rPr>
        <w:t>հասցեով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տեղեկագր</w:t>
      </w:r>
      <w:proofErr w:type="spellEnd"/>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տեղեկագիր</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18CD3ABA"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proofErr w:type="spellStart"/>
      <w:r w:rsidRPr="00E914D4">
        <w:rPr>
          <w:rFonts w:ascii="GHEA Grapalat" w:hAnsi="GHEA Grapalat" w:cs="Sylfaen"/>
          <w:sz w:val="20"/>
          <w:lang w:val="ru-RU"/>
        </w:rPr>
        <w:t>Պարզաբանում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չի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տրամադրվում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հարցումը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կատարվել</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r w:rsidRPr="00E914D4">
        <w:rPr>
          <w:rFonts w:ascii="GHEA Grapalat" w:hAnsi="GHEA Grapalat" w:cs="Sylfaen"/>
          <w:sz w:val="20"/>
          <w:lang w:val="ru-RU"/>
        </w:rPr>
        <w:t>ով</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սահմանված</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ժամկետի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խախտմամբ</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ինչպես</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նաև</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հարցումը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դուրս</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բովանդակության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շրջանակից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հարցումը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վերաբերում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վերջինիս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առաջարկվելիք</w:t>
      </w:r>
      <w:proofErr w:type="spellEnd"/>
      <w:r w:rsidRPr="00E914D4">
        <w:rPr>
          <w:rFonts w:ascii="GHEA Grapalat" w:hAnsi="GHEA Grapalat" w:cs="Sylfaen"/>
          <w:sz w:val="20"/>
          <w:lang w:val="af-ZA"/>
        </w:rPr>
        <w:t xml:space="preserve"> սարքերի և սարքավորումների </w:t>
      </w:r>
      <w:proofErr w:type="spellStart"/>
      <w:r w:rsidRPr="00E914D4">
        <w:rPr>
          <w:rFonts w:ascii="GHEA Grapalat" w:hAnsi="GHEA Grapalat" w:cs="Sylfaen"/>
          <w:sz w:val="20"/>
          <w:lang w:val="ru-RU"/>
        </w:rPr>
        <w:t>տեխնիկական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բնութագրերի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տեխնիկական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բնութագրերին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համարժեքության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w:t>
      </w:r>
      <w:proofErr w:type="spellEnd"/>
      <w:r w:rsidRPr="00E914D4">
        <w:rPr>
          <w:rFonts w:ascii="GHEA Grapalat" w:hAnsi="GHEA Grapalat" w:cs="Sylfaen"/>
          <w:sz w:val="20"/>
          <w:lang w:val="af-ZA"/>
        </w:rPr>
        <w:softHyphen/>
      </w:r>
      <w:proofErr w:type="spellStart"/>
      <w:r w:rsidRPr="00E914D4">
        <w:rPr>
          <w:rFonts w:ascii="GHEA Grapalat" w:hAnsi="GHEA Grapalat" w:cs="Sylfaen"/>
          <w:sz w:val="20"/>
          <w:lang w:val="ru-RU"/>
        </w:rPr>
        <w:t>պատասխանությանը</w:t>
      </w:r>
      <w:proofErr w:type="spellEnd"/>
      <w:r w:rsidRPr="00E914D4">
        <w:rPr>
          <w:rFonts w:ascii="GHEA Grapalat" w:hAnsi="GHEA Grapalat" w:cs="Tahoma"/>
          <w:sz w:val="20"/>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1452A533"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proofErr w:type="spellStart"/>
      <w:r w:rsidRPr="00E914D4">
        <w:rPr>
          <w:rFonts w:ascii="GHEA Grapalat" w:hAnsi="GHEA Grapalat" w:cs="Sylfaen"/>
          <w:sz w:val="20"/>
          <w:lang w:val="ru-RU"/>
        </w:rPr>
        <w:t>Հայտերի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ներկայացման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վերջնաժամկետը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լրանալուց</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առնվազն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հինգ</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օրացուցային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առաջ</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հրավերում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կարող</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կատարվել</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փոփոխություններ</w:t>
      </w:r>
      <w:proofErr w:type="spellEnd"/>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proofErr w:type="spellStart"/>
      <w:r w:rsidRPr="00E914D4">
        <w:rPr>
          <w:rFonts w:ascii="GHEA Grapalat" w:hAnsi="GHEA Grapalat" w:cs="Sylfaen"/>
          <w:sz w:val="20"/>
          <w:lang w:val="ru-RU"/>
        </w:rPr>
        <w:t>ոփոխություն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կատարելու</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երեք</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օրացուցային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օրվա</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ընթացքում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փոփոխություն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կատարելու</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դրանք</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տրամադրելու</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պայմանների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մասին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հայտարարություն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հրապարակվում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տեղեկագրում</w:t>
      </w:r>
      <w:proofErr w:type="spellEnd"/>
      <w:r w:rsidRPr="00E914D4">
        <w:rPr>
          <w:rFonts w:ascii="GHEA Grapalat" w:hAnsi="GHEA Grapalat" w:cs="Tahoma"/>
          <w:sz w:val="20"/>
        </w:rPr>
        <w:t>։</w:t>
      </w:r>
      <w:r w:rsidRPr="00E914D4">
        <w:rPr>
          <w:rFonts w:ascii="GHEA Grapalat" w:hAnsi="GHEA Grapalat" w:cs="Tahoma"/>
          <w:sz w:val="20"/>
          <w:vertAlign w:val="superscript"/>
        </w:rPr>
        <w:t>5</w:t>
      </w:r>
      <w:r w:rsidRPr="00E914D4">
        <w:rPr>
          <w:rFonts w:ascii="GHEA Grapalat" w:hAnsi="GHEA Grapalat" w:cs="Arial Unicode"/>
          <w:sz w:val="20"/>
          <w:lang w:val="af-ZA"/>
        </w:rPr>
        <w:t xml:space="preserve"> </w:t>
      </w:r>
    </w:p>
    <w:p w14:paraId="41984EC6"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12D315"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Sylfaen"/>
          <w:color w:val="FFFFFF"/>
          <w:sz w:val="20"/>
          <w:shd w:val="clear" w:color="auto" w:fill="FFFFFF"/>
          <w:vertAlign w:val="superscript"/>
          <w:lang w:val="ru-RU"/>
        </w:rPr>
        <w:footnoteReference w:id="2"/>
      </w:r>
      <w:r w:rsidRPr="00E914D4">
        <w:rPr>
          <w:rFonts w:ascii="GHEA Grapalat" w:hAnsi="GHEA Grapalat" w:cs="Tahoma"/>
          <w:sz w:val="20"/>
          <w:lang w:val="hy-AM"/>
        </w:rPr>
        <w:t>։</w:t>
      </w:r>
      <w:r w:rsidRPr="00E914D4">
        <w:rPr>
          <w:rFonts w:ascii="GHEA Grapalat" w:hAnsi="GHEA Grapalat" w:cs="Tahoma"/>
          <w:sz w:val="20"/>
          <w:vertAlign w:val="superscript"/>
          <w:lang w:val="hy-AM"/>
        </w:rPr>
        <w:t>6</w:t>
      </w:r>
      <w:r w:rsidRPr="00E914D4">
        <w:rPr>
          <w:rFonts w:ascii="GHEA Grapalat" w:hAnsi="GHEA Grapalat" w:cs="Arial Unicode"/>
          <w:sz w:val="20"/>
          <w:lang w:val="hy-AM"/>
        </w:rPr>
        <w:t xml:space="preserve"> </w:t>
      </w:r>
    </w:p>
    <w:p w14:paraId="6C38753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lastRenderedPageBreak/>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r w:rsidRPr="00E914D4">
        <w:rPr>
          <w:rFonts w:ascii="GHEA Grapalat" w:hAnsi="GHEA Grapalat" w:cs="Arial"/>
          <w:b/>
          <w:sz w:val="20"/>
          <w:lang w:val="af-ZA"/>
        </w:rPr>
        <w:t xml:space="preserve"> </w:t>
      </w:r>
      <w:r w:rsidRPr="00E914D4">
        <w:rPr>
          <w:rFonts w:ascii="GHEA Grapalat" w:hAnsi="GHEA Grapalat" w:cs="Arial"/>
          <w:b/>
          <w:sz w:val="20"/>
          <w:vertAlign w:val="superscript"/>
          <w:lang w:val="af-ZA"/>
        </w:rPr>
        <w:footnoteReference w:id="3"/>
      </w:r>
    </w:p>
    <w:p w14:paraId="4CF6903B"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r w:rsidRPr="00E914D4">
        <w:rPr>
          <w:rFonts w:ascii="GHEA Grapalat" w:hAnsi="GHEA Grapalat" w:cs="Sylfaen"/>
          <w:sz w:val="20"/>
          <w:lang w:val="hy-AM"/>
        </w:rPr>
        <w:t>Օրենքի</w:t>
      </w:r>
      <w:r w:rsidRPr="00E914D4">
        <w:rPr>
          <w:rFonts w:ascii="GHEA Grapalat" w:hAnsi="GHEA Grapalat" w:cs="Arial"/>
          <w:sz w:val="20"/>
          <w:lang w:val="af-ZA"/>
        </w:rPr>
        <w:t xml:space="preserve"> 29-</w:t>
      </w:r>
      <w:r w:rsidRPr="00E914D4">
        <w:rPr>
          <w:rFonts w:ascii="GHEA Grapalat" w:hAnsi="GHEA Grapalat" w:cs="Sylfaen"/>
          <w:sz w:val="20"/>
          <w:lang w:val="hy-AM"/>
        </w:rPr>
        <w:t>րդ</w:t>
      </w:r>
      <w:r w:rsidRPr="00E914D4">
        <w:rPr>
          <w:rFonts w:ascii="GHEA Grapalat" w:hAnsi="GHEA Grapalat" w:cs="Arial"/>
          <w:sz w:val="20"/>
          <w:lang w:val="af-ZA"/>
        </w:rPr>
        <w:t xml:space="preserve"> </w:t>
      </w:r>
      <w:r w:rsidRPr="00E914D4">
        <w:rPr>
          <w:rFonts w:ascii="GHEA Grapalat" w:hAnsi="GHEA Grapalat" w:cs="Sylfaen"/>
          <w:sz w:val="20"/>
          <w:lang w:val="hy-AM"/>
        </w:rPr>
        <w:t>հոդվածի</w:t>
      </w:r>
      <w:r w:rsidRPr="00E914D4">
        <w:rPr>
          <w:rFonts w:ascii="GHEA Grapalat" w:hAnsi="GHEA Grapalat" w:cs="Arial"/>
          <w:sz w:val="20"/>
          <w:lang w:val="af-ZA"/>
        </w:rPr>
        <w:t xml:space="preserve"> </w:t>
      </w:r>
      <w:r w:rsidRPr="00E914D4">
        <w:rPr>
          <w:rFonts w:ascii="GHEA Grapalat" w:hAnsi="GHEA Grapalat" w:cs="Sylfaen"/>
          <w:sz w:val="20"/>
          <w:lang w:val="hy-AM"/>
        </w:rPr>
        <w:t>համաձայն</w:t>
      </w:r>
      <w:r w:rsidRPr="00E914D4">
        <w:rPr>
          <w:rFonts w:ascii="GHEA Grapalat" w:hAnsi="GHEA Grapalat" w:cs="Arial"/>
          <w:sz w:val="20"/>
          <w:lang w:val="af-ZA"/>
        </w:rPr>
        <w:t xml:space="preserve">` </w:t>
      </w:r>
      <w:r w:rsidRPr="00E914D4">
        <w:rPr>
          <w:rFonts w:ascii="GHEA Grapalat" w:hAnsi="GHEA Grapalat" w:cs="Arial"/>
          <w:sz w:val="20"/>
          <w:lang w:val="hy-AM"/>
        </w:rPr>
        <w:t>մ</w:t>
      </w:r>
      <w:r w:rsidRPr="00E914D4">
        <w:rPr>
          <w:rFonts w:ascii="GHEA Grapalat" w:hAnsi="GHEA Grapalat" w:cs="Sylfaen"/>
          <w:sz w:val="20"/>
          <w:lang w:val="hy-AM"/>
        </w:rPr>
        <w:t>ասնակիցն</w:t>
      </w:r>
      <w:r w:rsidRPr="00E914D4">
        <w:rPr>
          <w:rFonts w:ascii="GHEA Grapalat" w:hAnsi="GHEA Grapalat" w:cs="Arial"/>
          <w:sz w:val="20"/>
          <w:lang w:val="af-ZA"/>
        </w:rPr>
        <w:t xml:space="preserve"> </w:t>
      </w:r>
      <w:r w:rsidRPr="00E914D4">
        <w:rPr>
          <w:rFonts w:ascii="GHEA Grapalat" w:hAnsi="GHEA Grapalat" w:cs="Sylfaen"/>
          <w:sz w:val="20"/>
          <w:lang w:val="hy-AM"/>
        </w:rPr>
        <w:t>իրավունք</w:t>
      </w:r>
      <w:r w:rsidRPr="00E914D4">
        <w:rPr>
          <w:rFonts w:ascii="GHEA Grapalat" w:hAnsi="GHEA Grapalat" w:cs="Arial"/>
          <w:sz w:val="20"/>
          <w:lang w:val="af-ZA"/>
        </w:rPr>
        <w:t xml:space="preserve"> </w:t>
      </w:r>
      <w:r w:rsidRPr="00E914D4">
        <w:rPr>
          <w:rFonts w:ascii="GHEA Grapalat" w:hAnsi="GHEA Grapalat" w:cs="Sylfaen"/>
          <w:sz w:val="20"/>
          <w:lang w:val="hy-AM"/>
        </w:rPr>
        <w:t>ունի</w:t>
      </w:r>
      <w:r w:rsidRPr="00E914D4">
        <w:rPr>
          <w:rFonts w:ascii="GHEA Grapalat" w:hAnsi="GHEA Grapalat" w:cs="Arial"/>
          <w:sz w:val="20"/>
          <w:lang w:val="af-ZA"/>
        </w:rPr>
        <w:t xml:space="preserve"> </w:t>
      </w:r>
      <w:r w:rsidRPr="00E914D4">
        <w:rPr>
          <w:rFonts w:ascii="GHEA Grapalat" w:hAnsi="GHEA Grapalat" w:cs="Sylfaen"/>
          <w:sz w:val="20"/>
          <w:lang w:val="hy-AM"/>
        </w:rPr>
        <w:t>պատվիրատուից</w:t>
      </w:r>
      <w:r w:rsidRPr="00E914D4">
        <w:rPr>
          <w:rFonts w:ascii="GHEA Grapalat" w:hAnsi="GHEA Grapalat" w:cs="Arial"/>
          <w:sz w:val="20"/>
          <w:lang w:val="af-ZA"/>
        </w:rPr>
        <w:t xml:space="preserve"> </w:t>
      </w:r>
      <w:r w:rsidRPr="00E914D4">
        <w:rPr>
          <w:rFonts w:ascii="GHEA Grapalat" w:hAnsi="GHEA Grapalat" w:cs="Sylfaen"/>
          <w:sz w:val="20"/>
          <w:lang w:val="hy-AM"/>
        </w:rPr>
        <w:t>պահանջել</w:t>
      </w:r>
      <w:r w:rsidRPr="00E914D4">
        <w:rPr>
          <w:rFonts w:ascii="GHEA Grapalat" w:hAnsi="GHEA Grapalat" w:cs="Arial"/>
          <w:sz w:val="20"/>
          <w:lang w:val="af-ZA"/>
        </w:rPr>
        <w:t xml:space="preserve"> </w:t>
      </w:r>
      <w:r w:rsidRPr="00E914D4">
        <w:rPr>
          <w:rFonts w:ascii="GHEA Grapalat" w:hAnsi="GHEA Grapalat" w:cs="Sylfaen"/>
          <w:sz w:val="20"/>
          <w:lang w:val="hy-AM"/>
        </w:rPr>
        <w:t>հրավերի</w:t>
      </w:r>
      <w:r w:rsidRPr="00E914D4">
        <w:rPr>
          <w:rFonts w:ascii="GHEA Grapalat" w:hAnsi="GHEA Grapalat" w:cs="Arial"/>
          <w:sz w:val="20"/>
          <w:lang w:val="af-ZA"/>
        </w:rPr>
        <w:t xml:space="preserve"> </w:t>
      </w:r>
      <w:r w:rsidRPr="00E914D4">
        <w:rPr>
          <w:rFonts w:ascii="GHEA Grapalat" w:hAnsi="GHEA Grapalat" w:cs="Sylfaen"/>
          <w:sz w:val="20"/>
          <w:lang w:val="hy-AM"/>
        </w:rPr>
        <w:t>պարզաբանում</w:t>
      </w:r>
      <w:r w:rsidRPr="00E914D4">
        <w:rPr>
          <w:rFonts w:ascii="GHEA Grapalat" w:hAnsi="GHEA Grapalat" w:cs="Tahoma"/>
          <w:sz w:val="20"/>
          <w:lang w:val="hy-AM"/>
        </w:rPr>
        <w:t>։</w:t>
      </w:r>
    </w:p>
    <w:p w14:paraId="2A081701"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367469A"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proofErr w:type="spellStart"/>
      <w:r w:rsidRPr="00E914D4">
        <w:rPr>
          <w:rFonts w:ascii="GHEA Grapalat" w:hAnsi="GHEA Grapalat" w:cs="Sylfaen"/>
          <w:sz w:val="20"/>
          <w:lang w:val="ru-RU"/>
        </w:rPr>
        <w:t>հասցեով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տեղեկագր</w:t>
      </w:r>
      <w:proofErr w:type="spellEnd"/>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տեղեկագիր</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7C0C2F20"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proofErr w:type="spellStart"/>
      <w:r w:rsidRPr="00E914D4">
        <w:rPr>
          <w:rFonts w:ascii="GHEA Grapalat" w:hAnsi="GHEA Grapalat" w:cs="Sylfaen"/>
          <w:sz w:val="20"/>
          <w:lang w:val="ru-RU"/>
        </w:rPr>
        <w:t>Պարզաբանում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չի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տրամադրվում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հարցումը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կատարվել</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r w:rsidRPr="00E914D4">
        <w:rPr>
          <w:rFonts w:ascii="GHEA Grapalat" w:hAnsi="GHEA Grapalat" w:cs="Sylfaen"/>
          <w:sz w:val="20"/>
          <w:lang w:val="ru-RU"/>
        </w:rPr>
        <w:t>ով</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սահմանված</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ժամկետի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խախտմամբ</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ինչպես</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նաև</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հարցումը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դուրս</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բովանդակության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շրջանակից</w:t>
      </w:r>
      <w:proofErr w:type="spellEnd"/>
      <w:r w:rsidRPr="00E914D4">
        <w:rPr>
          <w:rFonts w:ascii="GHEA Grapalat" w:hAnsi="GHEA Grapalat" w:cs="Sylfaen"/>
          <w:sz w:val="20"/>
          <w:lang w:val="af-ZA"/>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7A78CCC4"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proofErr w:type="spellStart"/>
      <w:r w:rsidRPr="00E914D4">
        <w:rPr>
          <w:rFonts w:ascii="GHEA Grapalat" w:hAnsi="GHEA Grapalat" w:cs="Sylfaen"/>
          <w:sz w:val="20"/>
          <w:lang w:val="ru-RU"/>
        </w:rPr>
        <w:t>Հայտերի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ներկայացման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վերջնաժամկետը</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լրանալուց</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առնվազն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հինգ</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օրացուցային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առաջ</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հրավերում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կարող</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կատարվել</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փոփոխություններ</w:t>
      </w:r>
      <w:proofErr w:type="spellEnd"/>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proofErr w:type="spellStart"/>
      <w:r w:rsidRPr="00E914D4">
        <w:rPr>
          <w:rFonts w:ascii="GHEA Grapalat" w:hAnsi="GHEA Grapalat" w:cs="Sylfaen"/>
          <w:sz w:val="20"/>
          <w:lang w:val="ru-RU"/>
        </w:rPr>
        <w:t>ոփոխություն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կատարելու</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երեք</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օրացուցային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օրվա</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ընթացքում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փոփոխություն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կատարելու</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դրանք</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տրամադրելու</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պայմանների</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մասին</w:t>
      </w:r>
      <w:proofErr w:type="spellEnd"/>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հայտարարություն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հրապարակվում</w:t>
      </w:r>
      <w:proofErr w:type="spellEnd"/>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proofErr w:type="spellStart"/>
      <w:r w:rsidRPr="00E914D4">
        <w:rPr>
          <w:rFonts w:ascii="GHEA Grapalat" w:hAnsi="GHEA Grapalat" w:cs="Sylfaen"/>
          <w:sz w:val="20"/>
          <w:lang w:val="ru-RU"/>
        </w:rPr>
        <w:t>տեղեկագրում</w:t>
      </w:r>
      <w:proofErr w:type="spellEnd"/>
      <w:r w:rsidRPr="00E914D4">
        <w:rPr>
          <w:rFonts w:ascii="GHEA Grapalat" w:hAnsi="GHEA Grapalat" w:cs="Tahoma"/>
          <w:sz w:val="20"/>
        </w:rPr>
        <w:t>։</w:t>
      </w:r>
      <w:r w:rsidRPr="00E914D4">
        <w:rPr>
          <w:rFonts w:ascii="GHEA Grapalat" w:hAnsi="GHEA Grapalat" w:cs="Arial Unicode"/>
          <w:sz w:val="20"/>
          <w:lang w:val="af-ZA"/>
        </w:rPr>
        <w:t xml:space="preserve"> </w:t>
      </w:r>
    </w:p>
    <w:p w14:paraId="07547C02"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26157E"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Tahoma"/>
          <w:sz w:val="20"/>
          <w:lang w:val="hy-AM"/>
        </w:rPr>
        <w:t>։</w:t>
      </w:r>
      <w:r w:rsidRPr="00E914D4">
        <w:rPr>
          <w:rFonts w:ascii="GHEA Grapalat" w:hAnsi="GHEA Grapalat" w:cs="Tahoma"/>
          <w:sz w:val="20"/>
          <w:vertAlign w:val="superscript"/>
          <w:lang w:val="hy-AM"/>
        </w:rPr>
        <w:footnoteReference w:id="4"/>
      </w:r>
    </w:p>
    <w:p w14:paraId="03136888" w14:textId="77777777" w:rsidR="00E914D4" w:rsidRPr="00E914D4" w:rsidRDefault="00E914D4" w:rsidP="00E914D4">
      <w:pPr>
        <w:ind w:firstLine="567"/>
        <w:jc w:val="center"/>
        <w:rPr>
          <w:rFonts w:ascii="GHEA Grapalat" w:hAnsi="GHEA Grapalat" w:cs="Arial"/>
          <w:b/>
          <w:sz w:val="20"/>
          <w:lang w:val="hy-AM"/>
        </w:rPr>
      </w:pPr>
      <w:r w:rsidRPr="00E914D4">
        <w:rPr>
          <w:rFonts w:ascii="GHEA Grapalat" w:hAnsi="GHEA Grapalat"/>
          <w:b/>
          <w:sz w:val="20"/>
          <w:lang w:val="hy-AM"/>
        </w:rPr>
        <w:t xml:space="preserve">4.  </w:t>
      </w:r>
      <w:r w:rsidRPr="00E914D4">
        <w:rPr>
          <w:rFonts w:ascii="GHEA Grapalat" w:hAnsi="GHEA Grapalat" w:cs="Sylfaen"/>
          <w:b/>
          <w:sz w:val="20"/>
          <w:lang w:val="hy-AM"/>
        </w:rPr>
        <w:t>ՀԱՅՏԸ</w:t>
      </w:r>
      <w:r w:rsidRPr="00E914D4">
        <w:rPr>
          <w:rFonts w:ascii="GHEA Grapalat" w:hAnsi="GHEA Grapalat" w:cs="Arial"/>
          <w:b/>
          <w:sz w:val="20"/>
          <w:lang w:val="hy-AM"/>
        </w:rPr>
        <w:t xml:space="preserve"> </w:t>
      </w:r>
      <w:r w:rsidRPr="00E914D4">
        <w:rPr>
          <w:rFonts w:ascii="GHEA Grapalat" w:hAnsi="GHEA Grapalat" w:cs="Sylfaen"/>
          <w:b/>
          <w:sz w:val="20"/>
          <w:lang w:val="hy-AM"/>
        </w:rPr>
        <w:t>ՆԵՐԿԱՅԱՑՆԵԼՈՒ</w:t>
      </w:r>
      <w:r w:rsidRPr="00E914D4">
        <w:rPr>
          <w:rFonts w:ascii="GHEA Grapalat" w:hAnsi="GHEA Grapalat" w:cs="Arial"/>
          <w:b/>
          <w:sz w:val="20"/>
          <w:lang w:val="hy-AM"/>
        </w:rPr>
        <w:t xml:space="preserve"> </w:t>
      </w:r>
      <w:r w:rsidRPr="00E914D4">
        <w:rPr>
          <w:rFonts w:ascii="GHEA Grapalat" w:hAnsi="GHEA Grapalat" w:cs="Sylfaen"/>
          <w:b/>
          <w:sz w:val="20"/>
          <w:lang w:val="hy-AM"/>
        </w:rPr>
        <w:t>ԿԱՐԳԸ</w:t>
      </w:r>
    </w:p>
    <w:p w14:paraId="1A9DD026" w14:textId="77777777" w:rsidR="00E914D4" w:rsidRPr="00E914D4" w:rsidRDefault="00E914D4" w:rsidP="00E914D4">
      <w:pPr>
        <w:jc w:val="both"/>
        <w:rPr>
          <w:rFonts w:ascii="GHEA Grapalat" w:hAnsi="GHEA Grapalat"/>
          <w:sz w:val="20"/>
          <w:lang w:val="hy-AM"/>
        </w:rPr>
      </w:pPr>
      <w:r w:rsidRPr="00E914D4">
        <w:rPr>
          <w:rFonts w:ascii="GHEA Grapalat" w:hAnsi="GHEA Grapalat"/>
          <w:sz w:val="20"/>
          <w:lang w:val="hy-AM"/>
        </w:rPr>
        <w:t>4</w:t>
      </w:r>
      <w:r w:rsidRPr="00E914D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914D4">
        <w:rPr>
          <w:rFonts w:ascii="GHEA Grapalat" w:hAnsi="GHEA Grapalat" w:cs="Tahoma"/>
          <w:sz w:val="20"/>
          <w:lang w:val="hy-AM"/>
        </w:rPr>
        <w:t>։</w:t>
      </w:r>
      <w:r w:rsidRPr="00E914D4">
        <w:rPr>
          <w:rFonts w:ascii="GHEA Grapalat" w:hAnsi="GHEA Grapalat"/>
          <w:sz w:val="20"/>
          <w:lang w:val="hy-AM"/>
        </w:rPr>
        <w:t xml:space="preserve"> </w:t>
      </w:r>
      <w:r w:rsidRPr="00E914D4">
        <w:rPr>
          <w:rFonts w:ascii="GHEA Grapalat" w:hAnsi="GHEA Grapalat" w:cs="Sylfaen"/>
          <w:sz w:val="20"/>
          <w:lang w:val="hy-AM"/>
        </w:rPr>
        <w:t>Հայտը սույն հրավերի հիման վրա մասնակցի կողմից ներկայացվող առաջարկն է:</w:t>
      </w:r>
    </w:p>
    <w:p w14:paraId="3346F1C3"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af-ZA"/>
        </w:rPr>
        <w:t>Մասնակիցը</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կարող</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հայտ</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ներկայացնել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ինչպես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յուրաքանչյուր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այնպես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մի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քանի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կամ</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բոլոր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չափաբաժինների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համար</w:t>
      </w:r>
      <w:r w:rsidRPr="00E914D4">
        <w:rPr>
          <w:rFonts w:ascii="GHEA Grapalat" w:hAnsi="GHEA Grapalat" w:cs="Sylfaen"/>
          <w:sz w:val="20"/>
          <w:szCs w:val="20"/>
          <w:vertAlign w:val="superscript"/>
          <w:lang w:val="af-ZA"/>
        </w:rPr>
        <w:footnoteReference w:id="5"/>
      </w:r>
      <w:r w:rsidRPr="00E914D4">
        <w:rPr>
          <w:rFonts w:ascii="GHEA Grapalat" w:hAnsi="GHEA Grapalat" w:cs="Sylfaen"/>
          <w:sz w:val="20"/>
          <w:lang w:val="hy-AM"/>
        </w:rPr>
        <w:t xml:space="preserve">։  </w:t>
      </w:r>
    </w:p>
    <w:p w14:paraId="43B599E9"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Հայտը ներկայացվում է մինչև դրա համար սույն հրավերով սահմանված ժամկետի ավարտը։</w:t>
      </w:r>
    </w:p>
    <w:p w14:paraId="28DE51D8"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73F688E8" w14:textId="72BB7336"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lastRenderedPageBreak/>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52172A" w:rsidRPr="0052172A">
        <w:rPr>
          <w:rFonts w:ascii="GHEA Grapalat" w:hAnsi="GHEA Grapalat" w:cs="Sylfaen"/>
          <w:sz w:val="20"/>
          <w:lang w:val="hy-AM"/>
        </w:rPr>
        <w:t>1</w:t>
      </w:r>
      <w:r w:rsidRPr="00E914D4">
        <w:rPr>
          <w:rFonts w:ascii="GHEA Grapalat" w:hAnsi="GHEA Grapalat" w:cs="Sylfaen"/>
          <w:sz w:val="20"/>
          <w:lang w:val="hy-AM"/>
        </w:rPr>
        <w:t>»րդ օրվա ժամը «</w:t>
      </w:r>
      <w:r w:rsidR="00DB3EF0" w:rsidRPr="00DB3EF0">
        <w:rPr>
          <w:rFonts w:ascii="GHEA Grapalat" w:hAnsi="GHEA Grapalat" w:cs="Sylfaen"/>
          <w:sz w:val="20"/>
          <w:lang w:val="hy-AM"/>
        </w:rPr>
        <w:t>29</w:t>
      </w:r>
      <w:r w:rsidRPr="00E914D4">
        <w:rPr>
          <w:rFonts w:ascii="GHEA Grapalat" w:hAnsi="GHEA Grapalat" w:cs="Sylfaen"/>
          <w:sz w:val="20"/>
          <w:lang w:val="hy-AM"/>
        </w:rPr>
        <w:t>.0</w:t>
      </w:r>
      <w:r w:rsidR="00DB3EF0" w:rsidRPr="00DB3EF0">
        <w:rPr>
          <w:rFonts w:ascii="GHEA Grapalat" w:hAnsi="GHEA Grapalat" w:cs="Sylfaen"/>
          <w:sz w:val="20"/>
          <w:lang w:val="hy-AM"/>
        </w:rPr>
        <w:t>6</w:t>
      </w:r>
      <w:r w:rsidRPr="00E914D4">
        <w:rPr>
          <w:rFonts w:ascii="GHEA Grapalat" w:hAnsi="GHEA Grapalat" w:cs="Sylfaen"/>
          <w:sz w:val="20"/>
          <w:lang w:val="hy-AM"/>
        </w:rPr>
        <w:t xml:space="preserve">.2026թ, ժամը՝ </w:t>
      </w:r>
      <w:r w:rsidR="00DB3EF0" w:rsidRPr="00DB3EF0">
        <w:rPr>
          <w:rFonts w:ascii="GHEA Grapalat" w:hAnsi="GHEA Grapalat" w:cs="Sylfaen"/>
          <w:sz w:val="20"/>
          <w:szCs w:val="20"/>
          <w:lang w:val="hy-AM"/>
        </w:rPr>
        <w:t>14:</w:t>
      </w:r>
      <w:r w:rsidR="00206D99" w:rsidRPr="00206D99">
        <w:rPr>
          <w:rFonts w:ascii="GHEA Grapalat" w:hAnsi="GHEA Grapalat" w:cs="Sylfaen"/>
          <w:sz w:val="20"/>
          <w:szCs w:val="20"/>
          <w:lang w:val="hy-AM"/>
        </w:rPr>
        <w:t>0</w:t>
      </w:r>
      <w:r w:rsidRPr="00E914D4">
        <w:rPr>
          <w:rFonts w:ascii="GHEA Grapalat" w:hAnsi="GHEA Grapalat" w:cs="Sylfaen"/>
          <w:sz w:val="20"/>
          <w:szCs w:val="20"/>
          <w:lang w:val="hy-AM"/>
        </w:rPr>
        <w:t>0»-</w:t>
      </w:r>
      <w:r w:rsidRPr="00E914D4">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53EF2A6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4.3 Մասնակիցը հայտով ներկայացնում է`</w:t>
      </w:r>
    </w:p>
    <w:p w14:paraId="1939E66B" w14:textId="77777777" w:rsidR="00E914D4" w:rsidRPr="00E914D4" w:rsidRDefault="00E914D4" w:rsidP="00E914D4">
      <w:pPr>
        <w:jc w:val="both"/>
        <w:rPr>
          <w:rFonts w:ascii="GHEA Grapalat" w:hAnsi="GHEA Grapalat" w:cs="Sylfaen"/>
          <w:sz w:val="20"/>
          <w:lang w:val="hy-AM"/>
        </w:rPr>
      </w:pPr>
      <w:bookmarkStart w:id="18" w:name="_Hlk9261647"/>
      <w:r w:rsidRPr="00E914D4">
        <w:rPr>
          <w:rFonts w:ascii="GHEA Grapalat" w:hAnsi="GHEA Grapalat" w:cs="Sylfaen"/>
          <w:sz w:val="20"/>
          <w:lang w:val="hy-AM"/>
        </w:rPr>
        <w:t>1) իր կողմից հաստատված՝ սույն հրավերի 2-րդ մասի 2.1 կետով նախատեսված դիմում-հայտարարություն`</w:t>
      </w:r>
      <w:r w:rsidRPr="00E914D4">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914D4">
        <w:rPr>
          <w:rFonts w:ascii="GHEA Grapalat" w:hAnsi="GHEA Grapalat" w:cs="Sylfaen"/>
          <w:sz w:val="20"/>
          <w:lang w:val="hy-AM"/>
        </w:rPr>
        <w:t>, որը ներառում է`</w:t>
      </w:r>
    </w:p>
    <w:p w14:paraId="5D49512A"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հավաստում սույն հրավերով սահմանված մասնակ</w:t>
      </w:r>
      <w:r w:rsidRPr="00E914D4">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0BB9E3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բ)</w:t>
      </w:r>
      <w:r w:rsidRPr="00E914D4">
        <w:rPr>
          <w:rFonts w:ascii="GHEA Grapalat" w:hAnsi="GHEA Grapalat" w:cs="Sylfaen"/>
          <w:lang w:val="hy-AM"/>
        </w:rPr>
        <w:t xml:space="preserve"> </w:t>
      </w:r>
      <w:r w:rsidRPr="00E914D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18B245CE"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A2CB9CB" w14:textId="77777777" w:rsidR="00E914D4" w:rsidRPr="00E914D4" w:rsidRDefault="00E914D4" w:rsidP="00E914D4">
      <w:pPr>
        <w:jc w:val="both"/>
        <w:rPr>
          <w:rFonts w:ascii="GHEA Grapalat" w:hAnsi="GHEA Grapalat" w:cs="Sylfaen"/>
          <w:sz w:val="20"/>
          <w:lang w:val="hy-AM"/>
        </w:rPr>
      </w:pPr>
      <w:bookmarkStart w:id="19" w:name="_Hlk9261892"/>
      <w:bookmarkEnd w:id="18"/>
      <w:r w:rsidRPr="00E914D4">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E05EEF" w14:textId="77777777" w:rsidR="00E914D4" w:rsidRPr="00E914D4" w:rsidRDefault="00E914D4" w:rsidP="00E914D4">
      <w:pPr>
        <w:jc w:val="both"/>
        <w:rPr>
          <w:rFonts w:ascii="GHEA Grapalat" w:hAnsi="GHEA Grapalat" w:cs="Sylfaen"/>
          <w:sz w:val="22"/>
          <w:lang w:val="hy-AM" w:eastAsia="ru-RU"/>
        </w:rPr>
      </w:pPr>
      <w:r w:rsidRPr="00E914D4">
        <w:rPr>
          <w:rFonts w:ascii="GHEA Grapalat" w:hAnsi="GHEA Grapalat"/>
          <w:sz w:val="20"/>
          <w:szCs w:val="20"/>
          <w:lang w:val="hy-AM" w:eastAsia="ru-RU"/>
        </w:rPr>
        <w:t xml:space="preserve">ե) </w:t>
      </w:r>
      <w:r w:rsidRPr="00E914D4">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914D4">
        <w:rPr>
          <w:rFonts w:ascii="GHEA Grapalat" w:hAnsi="GHEA Grapalat"/>
          <w:sz w:val="20"/>
          <w:szCs w:val="20"/>
          <w:lang w:val="hy-AM" w:eastAsia="ru-RU"/>
        </w:rPr>
        <w:t xml:space="preserve">Ընդ որում </w:t>
      </w:r>
      <w:r w:rsidRPr="00E914D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4D4">
        <w:rPr>
          <w:rFonts w:ascii="GHEA Grapalat" w:hAnsi="GHEA Grapalat" w:cs="Sylfaen"/>
          <w:sz w:val="20"/>
          <w:szCs w:val="20"/>
          <w:vertAlign w:val="superscript"/>
          <w:lang w:val="hy-AM" w:eastAsia="ru-RU"/>
        </w:rPr>
        <w:footnoteReference w:id="6"/>
      </w:r>
    </w:p>
    <w:p w14:paraId="6AA6EDE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hy-AM" w:eastAsia="ru-RU"/>
        </w:rPr>
        <w:t xml:space="preserve"> </w:t>
      </w:r>
      <w:bookmarkEnd w:id="19"/>
      <w:r w:rsidRPr="00E914D4">
        <w:rPr>
          <w:rFonts w:ascii="GHEA Grapalat" w:hAnsi="GHEA Grapalat" w:cs="Sylfaen"/>
          <w:sz w:val="20"/>
          <w:lang w:val="hy-AM"/>
        </w:rPr>
        <w:t>2) իր կողմից հաստատված գնային առաջարկ.</w:t>
      </w:r>
    </w:p>
    <w:p w14:paraId="2100E912" w14:textId="77777777" w:rsidR="00E914D4" w:rsidRPr="00E914D4" w:rsidRDefault="00E914D4" w:rsidP="00E914D4">
      <w:pPr>
        <w:jc w:val="both"/>
        <w:rPr>
          <w:rFonts w:ascii="GHEA Grapalat" w:hAnsi="GHEA Grapalat" w:cs="Sylfaen"/>
          <w:color w:val="FFFFFF"/>
          <w:sz w:val="20"/>
          <w:lang w:val="hy-AM"/>
        </w:rPr>
      </w:pPr>
      <w:r w:rsidRPr="00E914D4">
        <w:rPr>
          <w:rFonts w:ascii="GHEA Grapalat" w:hAnsi="GHEA Grapalat" w:cs="Sylfaen"/>
          <w:sz w:val="20"/>
          <w:lang w:val="hy-AM"/>
        </w:rPr>
        <w:t xml:space="preserve">  3) հայտի ապահովում կանխիկ փողի կամ բանկային երաշխիքի ձևով</w:t>
      </w:r>
      <w:r w:rsidRPr="00E914D4">
        <w:rPr>
          <w:rFonts w:ascii="GHEA Grapalat" w:hAnsi="GHEA Grapalat"/>
          <w:sz w:val="20"/>
          <w:lang w:val="hy-AM"/>
        </w:rPr>
        <w:t>.</w:t>
      </w:r>
      <w:r w:rsidRPr="00E914D4">
        <w:rPr>
          <w:rFonts w:ascii="GHEA Grapalat" w:hAnsi="GHEA Grapalat"/>
          <w:sz w:val="20"/>
          <w:vertAlign w:val="superscript"/>
          <w:lang w:val="hy-AM"/>
        </w:rPr>
        <w:footnoteReference w:id="7"/>
      </w:r>
    </w:p>
    <w:p w14:paraId="3AFA159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71AB7E4"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70D7999" w14:textId="77777777" w:rsidR="00E914D4" w:rsidRPr="00E914D4" w:rsidRDefault="00E914D4" w:rsidP="00E914D4">
      <w:pPr>
        <w:jc w:val="both"/>
        <w:rPr>
          <w:rFonts w:ascii="GHEA Grapalat" w:hAnsi="GHEA Grapalat" w:cs="Sylfaen"/>
          <w:sz w:val="20"/>
          <w:lang w:val="hy-AM"/>
        </w:rPr>
      </w:pPr>
      <w:bookmarkStart w:id="20" w:name="_Hlk9262052"/>
      <w:r w:rsidRPr="00E914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AFEBF44"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FC87FE"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77F9F183" w14:textId="77777777" w:rsidR="00E914D4" w:rsidRPr="00E914D4" w:rsidRDefault="00E914D4" w:rsidP="00E914D4">
      <w:pPr>
        <w:jc w:val="center"/>
        <w:rPr>
          <w:rFonts w:ascii="GHEA Grapalat" w:hAnsi="GHEA Grapalat" w:cs="Arial"/>
          <w:b/>
          <w:sz w:val="20"/>
          <w:lang w:val="es-ES"/>
        </w:rPr>
      </w:pPr>
      <w:r w:rsidRPr="00E914D4">
        <w:rPr>
          <w:rFonts w:ascii="GHEA Grapalat" w:hAnsi="GHEA Grapalat"/>
          <w:b/>
          <w:sz w:val="20"/>
          <w:lang w:val="es-ES"/>
        </w:rPr>
        <w:t xml:space="preserve">5.   </w:t>
      </w:r>
      <w:r w:rsidRPr="00E914D4">
        <w:rPr>
          <w:rFonts w:ascii="GHEA Grapalat" w:hAnsi="GHEA Grapalat" w:cs="Sylfaen"/>
          <w:b/>
          <w:sz w:val="20"/>
          <w:lang w:val="es-ES"/>
        </w:rPr>
        <w:t>ՀԱՅՏԻ</w:t>
      </w:r>
      <w:r w:rsidRPr="00E914D4">
        <w:rPr>
          <w:rFonts w:ascii="GHEA Grapalat" w:hAnsi="GHEA Grapalat" w:cs="Arial"/>
          <w:b/>
          <w:sz w:val="20"/>
          <w:lang w:val="es-ES"/>
        </w:rPr>
        <w:t xml:space="preserve">   </w:t>
      </w:r>
      <w:proofErr w:type="gramStart"/>
      <w:r w:rsidRPr="00E914D4">
        <w:rPr>
          <w:rFonts w:ascii="GHEA Grapalat" w:hAnsi="GHEA Grapalat" w:cs="Sylfaen"/>
          <w:b/>
          <w:sz w:val="20"/>
          <w:lang w:val="es-ES"/>
        </w:rPr>
        <w:t>ԳՆԱՅԻՆ</w:t>
      </w:r>
      <w:r w:rsidRPr="00E914D4">
        <w:rPr>
          <w:rFonts w:ascii="GHEA Grapalat" w:hAnsi="GHEA Grapalat" w:cs="Arial"/>
          <w:b/>
          <w:sz w:val="20"/>
          <w:lang w:val="es-ES"/>
        </w:rPr>
        <w:t xml:space="preserve">  </w:t>
      </w:r>
      <w:r w:rsidRPr="00E914D4">
        <w:rPr>
          <w:rFonts w:ascii="GHEA Grapalat" w:hAnsi="GHEA Grapalat" w:cs="Sylfaen"/>
          <w:b/>
          <w:sz w:val="20"/>
          <w:lang w:val="es-ES"/>
        </w:rPr>
        <w:t>ԱՌԱՋԱՐԿԸ</w:t>
      </w:r>
      <w:proofErr w:type="gramEnd"/>
      <w:r w:rsidRPr="00E914D4">
        <w:rPr>
          <w:rFonts w:ascii="GHEA Grapalat" w:hAnsi="GHEA Grapalat" w:cs="Arial"/>
          <w:b/>
          <w:sz w:val="20"/>
          <w:lang w:val="es-ES"/>
        </w:rPr>
        <w:t xml:space="preserve"> </w:t>
      </w:r>
    </w:p>
    <w:p w14:paraId="4AB3316A" w14:textId="77777777" w:rsidR="00E914D4" w:rsidRPr="00E914D4" w:rsidRDefault="00E914D4" w:rsidP="00E914D4">
      <w:pPr>
        <w:jc w:val="both"/>
        <w:rPr>
          <w:rFonts w:ascii="GHEA Grapalat" w:hAnsi="GHEA Grapalat"/>
          <w:sz w:val="20"/>
          <w:lang w:val="es-ES"/>
        </w:rPr>
      </w:pPr>
      <w:r w:rsidRPr="00E914D4">
        <w:rPr>
          <w:rFonts w:ascii="GHEA Grapalat" w:hAnsi="GHEA Grapalat" w:cs="Sylfaen"/>
          <w:sz w:val="20"/>
          <w:lang w:val="es-ES"/>
        </w:rPr>
        <w:t xml:space="preserve">5.1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գինը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ծառայության</w:t>
      </w:r>
      <w:proofErr w:type="spellEnd"/>
      <w:r w:rsidRPr="00E914D4">
        <w:rPr>
          <w:rFonts w:ascii="GHEA Grapalat" w:hAnsi="GHEA Grapalat" w:cs="Sylfaen"/>
          <w:sz w:val="20"/>
          <w:lang w:val="es-ES"/>
        </w:rPr>
        <w:t xml:space="preserve"> </w:t>
      </w:r>
      <w:r w:rsidRPr="00E914D4">
        <w:rPr>
          <w:rFonts w:ascii="GHEA Grapalat" w:hAnsi="GHEA Grapalat" w:cs="Sylfaen"/>
          <w:sz w:val="20"/>
          <w:lang w:val="hy-AM"/>
        </w:rPr>
        <w:t>արժեքից</w:t>
      </w:r>
      <w:r w:rsidRPr="00E914D4">
        <w:rPr>
          <w:rFonts w:ascii="GHEA Grapalat" w:hAnsi="GHEA Grapalat" w:cs="Sylfaen"/>
          <w:sz w:val="20"/>
          <w:lang w:val="es-ES"/>
        </w:rPr>
        <w:t xml:space="preserve"> </w:t>
      </w:r>
      <w:r w:rsidRPr="00E914D4">
        <w:rPr>
          <w:rFonts w:ascii="GHEA Grapalat" w:hAnsi="GHEA Grapalat" w:cs="Sylfaen"/>
          <w:sz w:val="20"/>
          <w:lang w:val="hy-AM"/>
        </w:rPr>
        <w:t>բացի</w:t>
      </w:r>
      <w:r w:rsidRPr="00E914D4">
        <w:rPr>
          <w:rFonts w:ascii="GHEA Grapalat" w:hAnsi="GHEA Grapalat" w:cs="Sylfaen"/>
          <w:sz w:val="20"/>
          <w:lang w:val="es-ES"/>
        </w:rPr>
        <w:t xml:space="preserve"> </w:t>
      </w:r>
      <w:r w:rsidRPr="00E914D4">
        <w:rPr>
          <w:rFonts w:ascii="GHEA Grapalat" w:hAnsi="GHEA Grapalat" w:cs="Sylfaen"/>
          <w:sz w:val="20"/>
          <w:lang w:val="hy-AM"/>
        </w:rPr>
        <w:t>ներառում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փոխադրման</w:t>
      </w:r>
      <w:r w:rsidRPr="00E914D4">
        <w:rPr>
          <w:rFonts w:ascii="GHEA Grapalat" w:hAnsi="GHEA Grapalat" w:cs="Sylfaen"/>
          <w:sz w:val="20"/>
          <w:lang w:val="es-ES"/>
        </w:rPr>
        <w:t xml:space="preserve">, </w:t>
      </w:r>
      <w:r w:rsidRPr="00E914D4">
        <w:rPr>
          <w:rFonts w:ascii="GHEA Grapalat" w:hAnsi="GHEA Grapalat" w:cs="Sylfaen"/>
          <w:sz w:val="20"/>
          <w:lang w:val="hy-AM"/>
        </w:rPr>
        <w:t>ապահովագրման</w:t>
      </w:r>
      <w:r w:rsidRPr="00E914D4">
        <w:rPr>
          <w:rFonts w:ascii="GHEA Grapalat" w:hAnsi="GHEA Grapalat" w:cs="Sylfaen"/>
          <w:sz w:val="20"/>
          <w:lang w:val="es-ES"/>
        </w:rPr>
        <w:t xml:space="preserve">, </w:t>
      </w:r>
      <w:r w:rsidRPr="00E914D4">
        <w:rPr>
          <w:rFonts w:ascii="GHEA Grapalat" w:hAnsi="GHEA Grapalat" w:cs="Sylfaen"/>
          <w:sz w:val="20"/>
          <w:lang w:val="hy-AM"/>
        </w:rPr>
        <w:t>տուրքերի</w:t>
      </w:r>
      <w:r w:rsidRPr="00E914D4">
        <w:rPr>
          <w:rFonts w:ascii="GHEA Grapalat" w:hAnsi="GHEA Grapalat" w:cs="Sylfaen"/>
          <w:sz w:val="20"/>
          <w:lang w:val="es-ES"/>
        </w:rPr>
        <w:t xml:space="preserve">, </w:t>
      </w:r>
      <w:r w:rsidRPr="00E914D4">
        <w:rPr>
          <w:rFonts w:ascii="GHEA Grapalat" w:hAnsi="GHEA Grapalat" w:cs="Sylfaen"/>
          <w:sz w:val="20"/>
          <w:lang w:val="hy-AM"/>
        </w:rPr>
        <w:t>հարկերի</w:t>
      </w:r>
      <w:r w:rsidRPr="00E914D4">
        <w:rPr>
          <w:rFonts w:ascii="GHEA Grapalat" w:hAnsi="GHEA Grapalat" w:cs="Sylfaen"/>
          <w:sz w:val="20"/>
          <w:lang w:val="es-ES"/>
        </w:rPr>
        <w:t xml:space="preserve">, </w:t>
      </w:r>
      <w:r w:rsidRPr="00E914D4">
        <w:rPr>
          <w:rFonts w:ascii="GHEA Grapalat" w:hAnsi="GHEA Grapalat" w:cs="Sylfaen"/>
          <w:sz w:val="20"/>
          <w:lang w:val="hy-AM"/>
        </w:rPr>
        <w:t>այլ</w:t>
      </w:r>
      <w:r w:rsidRPr="00E914D4">
        <w:rPr>
          <w:rFonts w:ascii="GHEA Grapalat" w:hAnsi="GHEA Grapalat" w:cs="Sylfaen"/>
          <w:sz w:val="20"/>
          <w:lang w:val="es-ES"/>
        </w:rPr>
        <w:t xml:space="preserve"> </w:t>
      </w:r>
      <w:r w:rsidRPr="00E914D4">
        <w:rPr>
          <w:rFonts w:ascii="GHEA Grapalat" w:hAnsi="GHEA Grapalat" w:cs="Sylfaen"/>
          <w:sz w:val="20"/>
          <w:lang w:val="hy-AM"/>
        </w:rPr>
        <w:t>վճարումների</w:t>
      </w:r>
      <w:r w:rsidRPr="00E914D4">
        <w:rPr>
          <w:rFonts w:ascii="GHEA Grapalat" w:hAnsi="GHEA Grapalat" w:cs="Sylfaen"/>
          <w:sz w:val="20"/>
          <w:lang w:val="es-ES"/>
        </w:rPr>
        <w:t xml:space="preserve"> </w:t>
      </w:r>
      <w:r w:rsidRPr="00E914D4">
        <w:rPr>
          <w:rFonts w:ascii="GHEA Grapalat" w:hAnsi="GHEA Grapalat" w:cs="Sylfaen"/>
          <w:sz w:val="20"/>
          <w:lang w:val="hy-AM"/>
        </w:rPr>
        <w:t>գծով</w:t>
      </w:r>
      <w:r w:rsidRPr="00E914D4">
        <w:rPr>
          <w:rFonts w:ascii="GHEA Grapalat" w:hAnsi="GHEA Grapalat" w:cs="Sylfaen"/>
          <w:sz w:val="20"/>
          <w:lang w:val="es-ES"/>
        </w:rPr>
        <w:t xml:space="preserve"> </w:t>
      </w:r>
      <w:r w:rsidRPr="00E914D4">
        <w:rPr>
          <w:rFonts w:ascii="GHEA Grapalat" w:hAnsi="GHEA Grapalat" w:cs="Sylfaen"/>
          <w:sz w:val="20"/>
          <w:lang w:val="hy-AM"/>
        </w:rPr>
        <w:t>ծախսերը</w:t>
      </w:r>
      <w:r w:rsidRPr="00E914D4">
        <w:rPr>
          <w:rFonts w:ascii="GHEA Grapalat" w:hAnsi="GHEA Grapalat" w:cs="Sylfaen"/>
          <w:sz w:val="20"/>
          <w:lang w:val="es-ES"/>
        </w:rPr>
        <w:t xml:space="preserve"> </w:t>
      </w:r>
      <w:r w:rsidRPr="00E914D4">
        <w:rPr>
          <w:rFonts w:ascii="GHEA Grapalat" w:hAnsi="GHEA Grapalat" w:cs="Sylfaen"/>
          <w:sz w:val="20"/>
          <w:lang w:val="hy-AM"/>
        </w:rPr>
        <w:t>և</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կարող</w:t>
      </w:r>
      <w:r w:rsidRPr="00E914D4">
        <w:rPr>
          <w:rFonts w:ascii="GHEA Grapalat" w:hAnsi="GHEA Grapalat" w:cs="Sylfaen"/>
          <w:sz w:val="20"/>
          <w:lang w:val="es-ES"/>
        </w:rPr>
        <w:t xml:space="preserve"> </w:t>
      </w:r>
      <w:r w:rsidRPr="00E914D4">
        <w:rPr>
          <w:rFonts w:ascii="GHEA Grapalat" w:hAnsi="GHEA Grapalat" w:cs="Sylfaen"/>
          <w:sz w:val="20"/>
          <w:lang w:val="hy-AM"/>
        </w:rPr>
        <w:t>պակաս</w:t>
      </w:r>
      <w:r w:rsidRPr="00E914D4">
        <w:rPr>
          <w:rFonts w:ascii="GHEA Grapalat" w:hAnsi="GHEA Grapalat" w:cs="Sylfaen"/>
          <w:sz w:val="20"/>
          <w:lang w:val="es-ES"/>
        </w:rPr>
        <w:t xml:space="preserve"> </w:t>
      </w:r>
      <w:r w:rsidRPr="00E914D4">
        <w:rPr>
          <w:rFonts w:ascii="GHEA Grapalat" w:hAnsi="GHEA Grapalat" w:cs="Sylfaen"/>
          <w:sz w:val="20"/>
          <w:lang w:val="hy-AM"/>
        </w:rPr>
        <w:t>լինել</w:t>
      </w:r>
      <w:r w:rsidRPr="00E914D4">
        <w:rPr>
          <w:rFonts w:ascii="GHEA Grapalat" w:hAnsi="GHEA Grapalat" w:cs="Sylfaen"/>
          <w:sz w:val="20"/>
          <w:lang w:val="es-ES"/>
        </w:rPr>
        <w:t xml:space="preserve"> </w:t>
      </w:r>
      <w:r w:rsidRPr="00E914D4">
        <w:rPr>
          <w:rFonts w:ascii="GHEA Grapalat" w:hAnsi="GHEA Grapalat" w:cs="Sylfaen"/>
          <w:sz w:val="20"/>
          <w:lang w:val="hy-AM"/>
        </w:rPr>
        <w:t>դրանց</w:t>
      </w:r>
      <w:r w:rsidRPr="00E914D4">
        <w:rPr>
          <w:rFonts w:ascii="GHEA Grapalat" w:hAnsi="GHEA Grapalat" w:cs="Sylfaen"/>
          <w:sz w:val="20"/>
          <w:lang w:val="es-ES"/>
        </w:rPr>
        <w:t xml:space="preserve"> </w:t>
      </w:r>
      <w:r w:rsidRPr="00E914D4">
        <w:rPr>
          <w:rFonts w:ascii="GHEA Grapalat" w:hAnsi="GHEA Grapalat" w:cs="Sylfaen"/>
          <w:sz w:val="20"/>
          <w:lang w:val="hy-AM"/>
        </w:rPr>
        <w:t>ինքնարժեքից</w:t>
      </w:r>
      <w:r w:rsidRPr="00E914D4">
        <w:rPr>
          <w:rFonts w:ascii="GHEA Grapalat" w:hAnsi="GHEA Grapalat" w:cs="Sylfaen"/>
          <w:sz w:val="20"/>
          <w:lang w:val="es-ES"/>
        </w:rPr>
        <w:t xml:space="preserve">: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proofErr w:type="gramStart"/>
      <w:r w:rsidRPr="00E914D4">
        <w:rPr>
          <w:rFonts w:ascii="GHEA Grapalat" w:hAnsi="GHEA Grapalat" w:cs="Sylfaen"/>
          <w:sz w:val="20"/>
          <w:lang w:val="hy-AM"/>
        </w:rPr>
        <w:t>գնի</w:t>
      </w:r>
      <w:r w:rsidRPr="00E914D4">
        <w:rPr>
          <w:rFonts w:ascii="GHEA Grapalat" w:hAnsi="GHEA Grapalat" w:cs="Sylfaen"/>
          <w:sz w:val="20"/>
          <w:lang w:val="es-ES"/>
        </w:rPr>
        <w:t xml:space="preserve">  </w:t>
      </w:r>
      <w:r w:rsidRPr="00E914D4">
        <w:rPr>
          <w:rFonts w:ascii="GHEA Grapalat" w:hAnsi="GHEA Grapalat" w:cs="Sylfaen"/>
          <w:sz w:val="20"/>
          <w:lang w:val="hy-AM"/>
        </w:rPr>
        <w:t>հաշվարկը</w:t>
      </w:r>
      <w:proofErr w:type="gramEnd"/>
      <w:r w:rsidRPr="00E914D4">
        <w:rPr>
          <w:rFonts w:ascii="GHEA Grapalat" w:hAnsi="GHEA Grapalat" w:cs="Sylfaen"/>
          <w:sz w:val="20"/>
          <w:lang w:val="es-ES"/>
        </w:rPr>
        <w:t xml:space="preserve"> </w:t>
      </w:r>
      <w:r w:rsidRPr="00E914D4">
        <w:rPr>
          <w:rFonts w:ascii="GHEA Grapalat" w:hAnsi="GHEA Grapalat" w:cs="Sylfaen"/>
          <w:sz w:val="20"/>
          <w:lang w:val="hy-AM"/>
        </w:rPr>
        <w:t>պետք</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ներկայացվի</w:t>
      </w:r>
      <w:r w:rsidRPr="00E914D4">
        <w:rPr>
          <w:rFonts w:ascii="GHEA Grapalat" w:hAnsi="GHEA Grapalat" w:cs="Sylfaen"/>
          <w:sz w:val="20"/>
          <w:lang w:val="es-ES"/>
        </w:rPr>
        <w:t xml:space="preserve"> </w:t>
      </w:r>
      <w:r w:rsidRPr="00E914D4">
        <w:rPr>
          <w:rFonts w:ascii="GHEA Grapalat" w:hAnsi="GHEA Grapalat" w:cs="Sylfaen"/>
          <w:sz w:val="20"/>
          <w:lang w:val="hy-AM"/>
        </w:rPr>
        <w:t>հայտով</w:t>
      </w:r>
      <w:r w:rsidRPr="00E914D4">
        <w:rPr>
          <w:rFonts w:ascii="GHEA Grapalat" w:hAnsi="GHEA Grapalat"/>
          <w:sz w:val="20"/>
          <w:lang w:val="es-ES"/>
        </w:rPr>
        <w:t xml:space="preserve"> </w:t>
      </w:r>
      <w:proofErr w:type="spellStart"/>
      <w:r w:rsidRPr="00E914D4">
        <w:rPr>
          <w:rFonts w:ascii="GHEA Grapalat" w:hAnsi="GHEA Grapalat"/>
          <w:sz w:val="20"/>
          <w:lang w:val="es-ES"/>
        </w:rPr>
        <w:t>համակարգի</w:t>
      </w:r>
      <w:proofErr w:type="spellEnd"/>
      <w:r w:rsidRPr="00E914D4">
        <w:rPr>
          <w:rFonts w:ascii="GHEA Grapalat" w:hAnsi="GHEA Grapalat"/>
          <w:sz w:val="20"/>
          <w:lang w:val="es-ES"/>
        </w:rPr>
        <w:t xml:space="preserve"> </w:t>
      </w:r>
      <w:proofErr w:type="spellStart"/>
      <w:r w:rsidRPr="00E914D4">
        <w:rPr>
          <w:rFonts w:ascii="GHEA Grapalat" w:hAnsi="GHEA Grapalat"/>
          <w:sz w:val="20"/>
          <w:lang w:val="es-ES"/>
        </w:rPr>
        <w:t>միջոցով</w:t>
      </w:r>
      <w:proofErr w:type="spellEnd"/>
      <w:r w:rsidRPr="00E914D4">
        <w:rPr>
          <w:rFonts w:ascii="GHEA Grapalat" w:hAnsi="GHEA Grapalat"/>
          <w:sz w:val="20"/>
          <w:lang w:val="es-ES"/>
        </w:rPr>
        <w:t>:</w:t>
      </w:r>
    </w:p>
    <w:p w14:paraId="577B8F0A"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2</w:t>
      </w:r>
      <w:r w:rsidRPr="00E914D4">
        <w:rPr>
          <w:rFonts w:ascii="GHEA Grapalat" w:hAnsi="GHEA Grapalat" w:cs="Sylfaen"/>
          <w:sz w:val="20"/>
          <w:szCs w:val="20"/>
          <w:lang w:val="es-ES" w:eastAsia="ru-RU"/>
        </w:rPr>
        <w:t xml:space="preserve"> </w:t>
      </w:r>
      <w:r w:rsidRPr="00E914D4">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14D4">
        <w:rPr>
          <w:rFonts w:ascii="GHEA Grapalat" w:hAnsi="GHEA Grapalat" w:cs="Sylfaen"/>
          <w:sz w:val="20"/>
        </w:rPr>
        <w:t>Ա</w:t>
      </w:r>
      <w:r w:rsidRPr="00E914D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914D4">
        <w:rPr>
          <w:rFonts w:ascii="GHEA Grapalat" w:hAnsi="GHEA Grapalat" w:cs="Sylfaen"/>
          <w:sz w:val="20"/>
        </w:rPr>
        <w:t>մ</w:t>
      </w:r>
      <w:r w:rsidRPr="00E914D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914D4">
        <w:rPr>
          <w:rFonts w:ascii="GHEA Grapalat" w:hAnsi="GHEA Grapalat" w:cs="Sylfaen"/>
          <w:sz w:val="20"/>
          <w:lang w:val="es-ES"/>
        </w:rPr>
        <w:t xml:space="preserve"> </w:t>
      </w:r>
      <w:proofErr w:type="spellStart"/>
      <w:r w:rsidRPr="00E914D4">
        <w:rPr>
          <w:rFonts w:ascii="GHEA Grapalat" w:hAnsi="GHEA Grapalat" w:cs="Sylfaen"/>
          <w:sz w:val="20"/>
          <w:szCs w:val="20"/>
          <w:lang w:val="ru-RU" w:eastAsia="ru-RU"/>
        </w:rPr>
        <w:t>ներկայաց</w:t>
      </w:r>
      <w:r w:rsidRPr="00E914D4">
        <w:rPr>
          <w:rFonts w:ascii="GHEA Grapalat" w:hAnsi="GHEA Grapalat" w:cs="Sylfaen"/>
          <w:sz w:val="20"/>
          <w:szCs w:val="20"/>
          <w:lang w:eastAsia="ru-RU"/>
        </w:rPr>
        <w:t>վող</w:t>
      </w:r>
      <w:proofErr w:type="spellEnd"/>
      <w:r w:rsidRPr="00E914D4">
        <w:rPr>
          <w:rFonts w:ascii="GHEA Grapalat" w:hAnsi="GHEA Grapalat" w:cs="Sylfaen"/>
          <w:sz w:val="20"/>
          <w:szCs w:val="20"/>
          <w:lang w:val="es-ES" w:eastAsia="ru-RU"/>
        </w:rPr>
        <w:t xml:space="preserve"> </w:t>
      </w:r>
      <w:proofErr w:type="spellStart"/>
      <w:r w:rsidRPr="00E914D4">
        <w:rPr>
          <w:rFonts w:ascii="GHEA Grapalat" w:hAnsi="GHEA Grapalat" w:cs="Sylfaen"/>
          <w:sz w:val="20"/>
          <w:szCs w:val="20"/>
          <w:lang w:val="ru-RU" w:eastAsia="ru-RU"/>
        </w:rPr>
        <w:t>գնային</w:t>
      </w:r>
      <w:proofErr w:type="spellEnd"/>
      <w:r w:rsidRPr="00E914D4">
        <w:rPr>
          <w:rFonts w:ascii="GHEA Grapalat" w:hAnsi="GHEA Grapalat" w:cs="Sylfaen"/>
          <w:sz w:val="20"/>
          <w:szCs w:val="20"/>
          <w:lang w:val="es-ES" w:eastAsia="ru-RU"/>
        </w:rPr>
        <w:t xml:space="preserve"> </w:t>
      </w:r>
      <w:proofErr w:type="spellStart"/>
      <w:r w:rsidRPr="00E914D4">
        <w:rPr>
          <w:rFonts w:ascii="GHEA Grapalat" w:hAnsi="GHEA Grapalat" w:cs="Sylfaen"/>
          <w:sz w:val="20"/>
          <w:szCs w:val="20"/>
          <w:lang w:val="ru-RU" w:eastAsia="ru-RU"/>
        </w:rPr>
        <w:t>առաջարկում</w:t>
      </w:r>
      <w:proofErr w:type="spellEnd"/>
      <w:r w:rsidRPr="00E914D4">
        <w:rPr>
          <w:rFonts w:ascii="GHEA Grapalat" w:hAnsi="GHEA Grapalat" w:cs="Sylfaen"/>
          <w:sz w:val="20"/>
          <w:lang w:val="hy-AM"/>
        </w:rPr>
        <w:t xml:space="preserve"> առանձնացված տողով նախատեսվում է այդ հարկատեսակի գծով վճարվելիք գումարի չափը: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Ընդ</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որում</w:t>
      </w:r>
      <w:proofErr w:type="spellEnd"/>
      <w:r w:rsidRPr="00E914D4">
        <w:rPr>
          <w:rFonts w:ascii="GHEA Grapalat" w:hAnsi="GHEA Grapalat" w:cs="Sylfaen"/>
          <w:sz w:val="20"/>
          <w:lang w:val="es-ES"/>
        </w:rPr>
        <w:t>՝</w:t>
      </w:r>
    </w:p>
    <w:p w14:paraId="3A2B632D"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rPr>
        <w:t>ա</w:t>
      </w:r>
      <w:r w:rsidRPr="00E914D4">
        <w:rPr>
          <w:rFonts w:ascii="GHEA Grapalat" w:hAnsi="GHEA Grapalat" w:cs="Sylfaen"/>
          <w:sz w:val="20"/>
          <w:lang w:val="es-ES"/>
        </w:rPr>
        <w:t xml:space="preserve">) </w:t>
      </w:r>
      <w:r w:rsidRPr="00E914D4">
        <w:rPr>
          <w:rFonts w:ascii="GHEA Grapalat" w:hAnsi="GHEA Grapalat" w:cs="Sylfaen"/>
          <w:sz w:val="20"/>
        </w:rPr>
        <w:t>մ</w:t>
      </w:r>
      <w:r w:rsidRPr="00E914D4">
        <w:rPr>
          <w:rFonts w:ascii="GHEA Grapalat" w:hAnsi="GHEA Grapalat" w:cs="Sylfaen"/>
          <w:sz w:val="20"/>
          <w:lang w:val="hy-AM"/>
        </w:rPr>
        <w:t>ասնակիցների գնային առաջարկների գնահատում</w:t>
      </w:r>
      <w:r w:rsidRPr="00E914D4">
        <w:rPr>
          <w:rFonts w:ascii="GHEA Grapalat" w:hAnsi="GHEA Grapalat" w:cs="Sylfaen"/>
          <w:sz w:val="20"/>
        </w:rPr>
        <w:t>ն</w:t>
      </w:r>
      <w:r w:rsidRPr="00E914D4">
        <w:rPr>
          <w:rFonts w:ascii="GHEA Grapalat" w:hAnsi="GHEA Grapalat" w:cs="Sylfaen"/>
          <w:sz w:val="20"/>
          <w:lang w:val="hy-AM"/>
        </w:rPr>
        <w:t xml:space="preserve"> </w:t>
      </w:r>
      <w:proofErr w:type="spellStart"/>
      <w:r w:rsidRPr="00E914D4">
        <w:rPr>
          <w:rFonts w:ascii="GHEA Grapalat" w:hAnsi="GHEA Grapalat" w:cs="Sylfaen"/>
          <w:sz w:val="20"/>
        </w:rPr>
        <w:t>ու</w:t>
      </w:r>
      <w:proofErr w:type="spellEnd"/>
      <w:r w:rsidRPr="00E914D4">
        <w:rPr>
          <w:rFonts w:ascii="GHEA Grapalat" w:hAnsi="GHEA Grapalat" w:cs="Sylfaen"/>
          <w:sz w:val="20"/>
          <w:lang w:val="hy-AM"/>
        </w:rPr>
        <w:t xml:space="preserve"> համեմատումն իրականացվում </w:t>
      </w:r>
      <w:proofErr w:type="spellStart"/>
      <w:r w:rsidRPr="00E914D4">
        <w:rPr>
          <w:rFonts w:ascii="GHEA Grapalat" w:hAnsi="GHEA Grapalat" w:cs="Sylfaen"/>
          <w:sz w:val="20"/>
        </w:rPr>
        <w:t>են</w:t>
      </w:r>
      <w:proofErr w:type="spellEnd"/>
      <w:r w:rsidRPr="00E914D4">
        <w:rPr>
          <w:rFonts w:ascii="GHEA Grapalat" w:hAnsi="GHEA Grapalat" w:cs="Sylfaen"/>
          <w:sz w:val="20"/>
          <w:lang w:val="hy-AM"/>
        </w:rPr>
        <w:t xml:space="preserve"> առանց սույն կետում նշված հարկի գումարի հաշվարկման</w:t>
      </w:r>
      <w:r w:rsidRPr="00E914D4">
        <w:rPr>
          <w:rFonts w:ascii="GHEA Grapalat" w:hAnsi="GHEA Grapalat" w:cs="Sylfaen"/>
          <w:sz w:val="20"/>
          <w:lang w:val="es-ES"/>
        </w:rPr>
        <w:t>.</w:t>
      </w:r>
    </w:p>
    <w:p w14:paraId="2D88887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Մասնակցի հայտը ենթակա չէ մերժման, եթե`</w:t>
      </w:r>
    </w:p>
    <w:p w14:paraId="69E741BF"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D22F66"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71554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7E1CDA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C9C3EDC" w14:textId="77777777" w:rsidR="00E914D4" w:rsidRPr="00E914D4" w:rsidRDefault="00E914D4" w:rsidP="00E914D4">
      <w:pPr>
        <w:tabs>
          <w:tab w:val="left" w:pos="0"/>
        </w:tabs>
        <w:jc w:val="both"/>
        <w:rPr>
          <w:rFonts w:ascii="GHEA Grapalat" w:hAnsi="GHEA Grapalat" w:cs="Sylfaen"/>
          <w:sz w:val="20"/>
          <w:lang w:val="hy-AM"/>
        </w:rPr>
      </w:pPr>
      <w:r w:rsidRPr="00E914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247607"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1ED0F144" w14:textId="77777777" w:rsidR="00E914D4" w:rsidRPr="00E914D4" w:rsidRDefault="00E914D4" w:rsidP="00E914D4">
      <w:pPr>
        <w:jc w:val="both"/>
        <w:rPr>
          <w:rFonts w:ascii="GHEA Grapalat" w:hAnsi="GHEA Grapalat"/>
          <w:sz w:val="20"/>
          <w:szCs w:val="20"/>
          <w:lang w:val="es-ES" w:eastAsia="ru-RU"/>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3</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Եթե</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կնքվելիք</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գինը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կայուն</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ապա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ներկայացվում</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մեկ</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թվով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կատարման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համար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առաջարկվող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ընդհանուր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գնով</w:t>
      </w:r>
      <w:proofErr w:type="spellEnd"/>
      <w:r w:rsidRPr="00E914D4">
        <w:rPr>
          <w:rFonts w:ascii="GHEA Grapalat" w:hAnsi="GHEA Grapalat"/>
          <w:sz w:val="20"/>
          <w:szCs w:val="20"/>
          <w:lang w:val="es-ES" w:eastAsia="ru-RU"/>
        </w:rPr>
        <w:t xml:space="preserve"> և </w:t>
      </w:r>
      <w:proofErr w:type="spellStart"/>
      <w:r w:rsidRPr="00E914D4">
        <w:rPr>
          <w:rFonts w:ascii="GHEA Grapalat" w:hAnsi="GHEA Grapalat"/>
          <w:sz w:val="20"/>
          <w:szCs w:val="20"/>
          <w:lang w:val="es-ES" w:eastAsia="ru-RU"/>
        </w:rPr>
        <w:t>համակարգում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պարտադիր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լրացվում</w:t>
      </w:r>
      <w:proofErr w:type="spellEnd"/>
      <w:r w:rsidRPr="00E914D4">
        <w:rPr>
          <w:rFonts w:ascii="GHEA Grapalat" w:hAnsi="GHEA Grapalat"/>
          <w:sz w:val="20"/>
          <w:szCs w:val="20"/>
          <w:lang w:val="es-ES" w:eastAsia="ru-RU"/>
        </w:rPr>
        <w:t xml:space="preserve"> է </w:t>
      </w:r>
      <w:r w:rsidRPr="00E914D4">
        <w:rPr>
          <w:rFonts w:ascii="GHEA Grapalat" w:hAnsi="GHEA Grapalat"/>
          <w:sz w:val="20"/>
          <w:szCs w:val="20"/>
          <w:lang w:val="hy-AM" w:eastAsia="ru-RU"/>
        </w:rPr>
        <w:t>առանց Հայաստանի Հանրա</w:t>
      </w:r>
      <w:r w:rsidRPr="00E914D4">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մասնակցից</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պահանջվել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ներկայացնի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հիմնավորումներ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որևէ</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այլ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տիպի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տեղեկություններ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փաստաթղթեր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ինչպես</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նաև</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շահույթի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չափը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հրավերով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սահմանափակվել</w:t>
      </w:r>
      <w:proofErr w:type="spellEnd"/>
      <w:r w:rsidRPr="00E914D4">
        <w:rPr>
          <w:rFonts w:ascii="GHEA Grapalat" w:hAnsi="GHEA Grapalat"/>
          <w:sz w:val="20"/>
          <w:szCs w:val="20"/>
          <w:lang w:val="es-ES" w:eastAsia="ru-RU"/>
        </w:rPr>
        <w:t>:</w:t>
      </w:r>
    </w:p>
    <w:p w14:paraId="50C487F5"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lang w:val="es-ES"/>
        </w:rPr>
        <w:t xml:space="preserve">6. </w:t>
      </w:r>
      <w:r w:rsidRPr="00E914D4">
        <w:rPr>
          <w:rFonts w:ascii="GHEA Grapalat" w:hAnsi="GHEA Grapalat"/>
          <w:b/>
          <w:sz w:val="20"/>
        </w:rPr>
        <w:t>ՀԱՅՏԻ</w:t>
      </w:r>
      <w:r w:rsidRPr="00E914D4">
        <w:rPr>
          <w:rFonts w:ascii="GHEA Grapalat" w:hAnsi="GHEA Grapalat"/>
          <w:b/>
          <w:sz w:val="20"/>
          <w:lang w:val="es-ES"/>
        </w:rPr>
        <w:t xml:space="preserve"> </w:t>
      </w:r>
      <w:r w:rsidRPr="00E914D4">
        <w:rPr>
          <w:rFonts w:ascii="GHEA Grapalat" w:hAnsi="GHEA Grapalat"/>
          <w:b/>
          <w:sz w:val="20"/>
        </w:rPr>
        <w:t>ԳՈՐԾՈՂՈՒԹՅԱՆ</w:t>
      </w:r>
      <w:r w:rsidRPr="00E914D4">
        <w:rPr>
          <w:rFonts w:ascii="GHEA Grapalat" w:hAnsi="GHEA Grapalat"/>
          <w:b/>
          <w:sz w:val="20"/>
          <w:lang w:val="es-ES"/>
        </w:rPr>
        <w:t xml:space="preserve"> </w:t>
      </w:r>
      <w:r w:rsidRPr="00E914D4">
        <w:rPr>
          <w:rFonts w:ascii="GHEA Grapalat" w:hAnsi="GHEA Grapalat"/>
          <w:b/>
          <w:sz w:val="20"/>
        </w:rPr>
        <w:t>ԺԱՄԿԵՏԸ</w:t>
      </w:r>
      <w:r w:rsidRPr="00E914D4">
        <w:rPr>
          <w:rFonts w:ascii="GHEA Grapalat" w:hAnsi="GHEA Grapalat"/>
          <w:b/>
          <w:sz w:val="20"/>
          <w:lang w:val="es-ES"/>
        </w:rPr>
        <w:t xml:space="preserve">, </w:t>
      </w:r>
      <w:r w:rsidRPr="00E914D4">
        <w:rPr>
          <w:rFonts w:ascii="GHEA Grapalat" w:hAnsi="GHEA Grapalat"/>
          <w:b/>
          <w:sz w:val="20"/>
        </w:rPr>
        <w:t>ՀԱՅՏԵՐՈՒՄ</w:t>
      </w:r>
      <w:r w:rsidRPr="00E914D4">
        <w:rPr>
          <w:rFonts w:ascii="GHEA Grapalat" w:hAnsi="GHEA Grapalat"/>
          <w:b/>
          <w:sz w:val="20"/>
          <w:lang w:val="es-ES"/>
        </w:rPr>
        <w:t xml:space="preserve"> </w:t>
      </w:r>
      <w:r w:rsidRPr="00E914D4">
        <w:rPr>
          <w:rFonts w:ascii="GHEA Grapalat" w:hAnsi="GHEA Grapalat"/>
          <w:b/>
          <w:sz w:val="20"/>
        </w:rPr>
        <w:t>ՓՈՓՈԽՈՒԹՅՈՒՆ</w:t>
      </w:r>
      <w:r w:rsidRPr="00E914D4">
        <w:rPr>
          <w:rFonts w:ascii="GHEA Grapalat" w:hAnsi="GHEA Grapalat"/>
          <w:b/>
          <w:sz w:val="20"/>
          <w:lang w:val="es-ES"/>
        </w:rPr>
        <w:t xml:space="preserve"> </w:t>
      </w:r>
      <w:r w:rsidRPr="00E914D4">
        <w:rPr>
          <w:rFonts w:ascii="GHEA Grapalat" w:hAnsi="GHEA Grapalat"/>
          <w:b/>
          <w:sz w:val="20"/>
        </w:rPr>
        <w:t>ԿԱՏԱՐԵԼՈՒ</w:t>
      </w:r>
    </w:p>
    <w:p w14:paraId="1EA09C12"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rPr>
        <w:t>ԵՎ</w:t>
      </w:r>
      <w:r w:rsidRPr="00E914D4">
        <w:rPr>
          <w:rFonts w:ascii="GHEA Grapalat" w:hAnsi="GHEA Grapalat"/>
          <w:b/>
          <w:sz w:val="20"/>
          <w:lang w:val="es-ES"/>
        </w:rPr>
        <w:t xml:space="preserve"> </w:t>
      </w:r>
      <w:r w:rsidRPr="00E914D4">
        <w:rPr>
          <w:rFonts w:ascii="GHEA Grapalat" w:hAnsi="GHEA Grapalat"/>
          <w:b/>
          <w:sz w:val="20"/>
        </w:rPr>
        <w:t>ԴՐԱՆՔ</w:t>
      </w:r>
      <w:r w:rsidRPr="00E914D4">
        <w:rPr>
          <w:rFonts w:ascii="GHEA Grapalat" w:hAnsi="GHEA Grapalat"/>
          <w:b/>
          <w:sz w:val="20"/>
          <w:lang w:val="es-ES"/>
        </w:rPr>
        <w:t xml:space="preserve"> </w:t>
      </w:r>
      <w:r w:rsidRPr="00E914D4">
        <w:rPr>
          <w:rFonts w:ascii="GHEA Grapalat" w:hAnsi="GHEA Grapalat"/>
          <w:b/>
          <w:sz w:val="20"/>
        </w:rPr>
        <w:t>ՀԵՏ</w:t>
      </w:r>
      <w:r w:rsidRPr="00E914D4">
        <w:rPr>
          <w:rFonts w:ascii="GHEA Grapalat" w:hAnsi="GHEA Grapalat"/>
          <w:b/>
          <w:sz w:val="20"/>
          <w:lang w:val="es-ES"/>
        </w:rPr>
        <w:t xml:space="preserve"> </w:t>
      </w:r>
      <w:r w:rsidRPr="00E914D4">
        <w:rPr>
          <w:rFonts w:ascii="GHEA Grapalat" w:hAnsi="GHEA Grapalat"/>
          <w:b/>
          <w:sz w:val="20"/>
        </w:rPr>
        <w:t>ՎԵՐՑՆԵԼՈՒ</w:t>
      </w:r>
      <w:r w:rsidRPr="00E914D4">
        <w:rPr>
          <w:rFonts w:ascii="GHEA Grapalat" w:hAnsi="GHEA Grapalat"/>
          <w:b/>
          <w:sz w:val="20"/>
          <w:lang w:val="es-ES"/>
        </w:rPr>
        <w:t xml:space="preserve"> </w:t>
      </w:r>
      <w:r w:rsidRPr="00E914D4">
        <w:rPr>
          <w:rFonts w:ascii="GHEA Grapalat" w:hAnsi="GHEA Grapalat"/>
          <w:b/>
          <w:sz w:val="20"/>
        </w:rPr>
        <w:t>ԿԱՐԳԸ</w:t>
      </w:r>
    </w:p>
    <w:p w14:paraId="12901EC1"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rPr>
        <w:t>6.1</w:t>
      </w:r>
      <w:r w:rsidRPr="00E914D4">
        <w:rPr>
          <w:rFonts w:ascii="GHEA Grapalat" w:hAnsi="GHEA Grapalat"/>
          <w:i/>
          <w:sz w:val="20"/>
          <w:szCs w:val="20"/>
          <w:lang w:val="af-ZA"/>
        </w:rPr>
        <w:t xml:space="preserve">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r w:rsidRPr="00E914D4">
        <w:rPr>
          <w:rFonts w:ascii="GHEA Grapalat" w:hAnsi="GHEA Grapalat" w:cs="Sylfaen"/>
          <w:sz w:val="20"/>
          <w:lang w:val="af-ZA"/>
        </w:rPr>
        <w:t xml:space="preserve"> </w:t>
      </w:r>
      <w:r w:rsidRPr="00E914D4">
        <w:rPr>
          <w:rFonts w:ascii="GHEA Grapalat" w:hAnsi="GHEA Grapalat" w:cs="Sylfaen"/>
          <w:sz w:val="20"/>
          <w:lang w:val="ru-RU"/>
        </w:rPr>
        <w:t>վավեր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Օրենքին</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կնքումը</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վերցնելը</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մերժումը</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սույն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հայտարարվելը։</w:t>
      </w:r>
    </w:p>
    <w:p w14:paraId="3DF89F2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6.2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4.2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փոփոխել</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p>
    <w:p w14:paraId="05FDF76E" w14:textId="77777777" w:rsidR="00E914D4" w:rsidRPr="00E914D4" w:rsidRDefault="00E914D4" w:rsidP="00E914D4">
      <w:pPr>
        <w:ind w:firstLine="567"/>
        <w:jc w:val="center"/>
        <w:rPr>
          <w:rFonts w:ascii="GHEA Grapalat" w:hAnsi="GHEA Grapalat"/>
          <w:b/>
          <w:sz w:val="20"/>
          <w:lang w:val="hy-AM"/>
        </w:rPr>
      </w:pPr>
      <w:r w:rsidRPr="00E914D4">
        <w:rPr>
          <w:rFonts w:ascii="GHEA Grapalat" w:hAnsi="GHEA Grapalat"/>
          <w:b/>
          <w:sz w:val="20"/>
          <w:lang w:val="af-ZA"/>
        </w:rPr>
        <w:t>8.  ՀԱՅՏԵՐԻ ԲԱՑՈՒՄԸ</w:t>
      </w:r>
      <w:r w:rsidRPr="00E914D4">
        <w:rPr>
          <w:rFonts w:ascii="GHEA Grapalat" w:hAnsi="GHEA Grapalat"/>
          <w:b/>
          <w:sz w:val="20"/>
          <w:lang w:val="hy-AM"/>
        </w:rPr>
        <w:t xml:space="preserve">, </w:t>
      </w:r>
      <w:r w:rsidRPr="00E914D4">
        <w:rPr>
          <w:rFonts w:ascii="GHEA Grapalat" w:hAnsi="GHEA Grapalat"/>
          <w:b/>
          <w:sz w:val="20"/>
          <w:lang w:val="af-ZA"/>
        </w:rPr>
        <w:t xml:space="preserve">ԳՆԱՀԱՏՈՒՄԸ  ԵՎ  </w:t>
      </w:r>
    </w:p>
    <w:p w14:paraId="7B09F825" w14:textId="77777777" w:rsidR="00E914D4" w:rsidRPr="00E914D4" w:rsidRDefault="00E914D4" w:rsidP="00E914D4">
      <w:pPr>
        <w:ind w:firstLine="567"/>
        <w:jc w:val="center"/>
        <w:rPr>
          <w:rFonts w:ascii="GHEA Grapalat" w:hAnsi="GHEA Grapalat"/>
          <w:b/>
          <w:sz w:val="20"/>
          <w:lang w:val="af-ZA"/>
        </w:rPr>
      </w:pPr>
      <w:r w:rsidRPr="00E914D4">
        <w:rPr>
          <w:rFonts w:ascii="GHEA Grapalat" w:hAnsi="GHEA Grapalat"/>
          <w:b/>
          <w:sz w:val="20"/>
          <w:lang w:val="af-ZA"/>
        </w:rPr>
        <w:t xml:space="preserve">ԱՐԴՅՈՒՆՔՆԵՐԻ ԱՄՓՈՓՈՒՄԸ </w:t>
      </w:r>
    </w:p>
    <w:p w14:paraId="4881A4B1" w14:textId="57938436" w:rsidR="00E914D4" w:rsidRPr="00E914D4" w:rsidRDefault="00E914D4" w:rsidP="00E914D4">
      <w:pPr>
        <w:jc w:val="both"/>
        <w:rPr>
          <w:rFonts w:ascii="GHEA Grapalat" w:hAnsi="GHEA Grapalat" w:cs="Tahoma"/>
          <w:sz w:val="20"/>
          <w:szCs w:val="20"/>
          <w:lang w:val="af-ZA"/>
        </w:rPr>
      </w:pPr>
      <w:r w:rsidRPr="00E914D4">
        <w:rPr>
          <w:rFonts w:ascii="GHEA Grapalat" w:hAnsi="GHEA Grapalat"/>
          <w:sz w:val="20"/>
          <w:szCs w:val="20"/>
          <w:lang w:val="af-ZA"/>
        </w:rPr>
        <w:t xml:space="preserve">8.1 </w:t>
      </w:r>
      <w:proofErr w:type="spellStart"/>
      <w:r w:rsidRPr="00E914D4">
        <w:rPr>
          <w:rFonts w:ascii="GHEA Grapalat" w:hAnsi="GHEA Grapalat" w:cs="Sylfaen"/>
          <w:sz w:val="20"/>
          <w:szCs w:val="20"/>
          <w:lang w:val="ru-RU"/>
        </w:rPr>
        <w:t>Հայտերի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lang w:val="ru-RU"/>
        </w:rPr>
        <w:t>բացումը</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lang w:val="ru-RU"/>
        </w:rPr>
        <w:t>կկատարվի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հայտարարությունը</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համակարգում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հ</w:t>
      </w:r>
      <w:proofErr w:type="spellStart"/>
      <w:r w:rsidRPr="00E914D4">
        <w:rPr>
          <w:rFonts w:ascii="GHEA Grapalat" w:hAnsi="GHEA Grapalat" w:cs="Sylfaen"/>
          <w:sz w:val="20"/>
          <w:lang w:val="ru-RU"/>
        </w:rPr>
        <w:t>րապարակվելու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հաշված</w:t>
      </w:r>
      <w:proofErr w:type="spellEnd"/>
      <w:r w:rsidRPr="00E914D4">
        <w:rPr>
          <w:rFonts w:ascii="GHEA Grapalat" w:hAnsi="GHEA Grapalat" w:cs="Sylfaen"/>
          <w:sz w:val="20"/>
          <w:lang w:val="af-ZA"/>
        </w:rPr>
        <w:t xml:space="preserve"> «1</w:t>
      </w:r>
      <w:r w:rsidR="000A58AD" w:rsidRPr="000A58AD">
        <w:rPr>
          <w:rFonts w:ascii="GHEA Grapalat" w:hAnsi="GHEA Grapalat" w:cs="Sylfaen"/>
          <w:sz w:val="20"/>
          <w:lang w:val="af-ZA"/>
        </w:rPr>
        <w:t>1</w:t>
      </w:r>
      <w:r w:rsidRPr="00E914D4">
        <w:rPr>
          <w:rFonts w:ascii="GHEA Grapalat" w:hAnsi="GHEA Grapalat" w:cs="Sylfaen"/>
          <w:sz w:val="20"/>
          <w:lang w:val="af-ZA"/>
        </w:rPr>
        <w:t>»</w:t>
      </w:r>
      <w:proofErr w:type="spellStart"/>
      <w:r w:rsidRPr="00E914D4">
        <w:rPr>
          <w:rFonts w:ascii="GHEA Grapalat" w:hAnsi="GHEA Grapalat" w:cs="Sylfaen"/>
          <w:sz w:val="20"/>
          <w:lang w:val="ru-RU"/>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szCs w:val="20"/>
          <w:lang w:val="ru-RU"/>
        </w:rPr>
        <w:t>ժամը</w:t>
      </w:r>
      <w:proofErr w:type="spellEnd"/>
      <w:r w:rsidRPr="00E914D4">
        <w:rPr>
          <w:rFonts w:ascii="GHEA Grapalat" w:hAnsi="GHEA Grapalat" w:cs="Sylfaen"/>
          <w:sz w:val="20"/>
          <w:szCs w:val="20"/>
          <w:lang w:val="af-ZA"/>
        </w:rPr>
        <w:t xml:space="preserve"> «1</w:t>
      </w:r>
      <w:r w:rsidR="00DB3EF0" w:rsidRPr="00DB3EF0">
        <w:rPr>
          <w:rFonts w:ascii="GHEA Grapalat" w:hAnsi="GHEA Grapalat" w:cs="Sylfaen"/>
          <w:sz w:val="20"/>
          <w:szCs w:val="20"/>
          <w:lang w:val="af-ZA"/>
        </w:rPr>
        <w:t>4</w:t>
      </w:r>
      <w:r w:rsidRPr="00E914D4">
        <w:rPr>
          <w:rFonts w:ascii="GHEA Grapalat" w:hAnsi="GHEA Grapalat" w:cs="Sylfaen"/>
          <w:sz w:val="20"/>
          <w:szCs w:val="20"/>
          <w:lang w:val="af-ZA"/>
        </w:rPr>
        <w:t>:</w:t>
      </w:r>
      <w:r w:rsidR="00206D99" w:rsidRPr="00206D99">
        <w:rPr>
          <w:rFonts w:ascii="GHEA Grapalat" w:hAnsi="GHEA Grapalat" w:cs="Sylfaen"/>
          <w:sz w:val="20"/>
          <w:szCs w:val="20"/>
          <w:lang w:val="af-ZA"/>
        </w:rPr>
        <w:t>0</w:t>
      </w:r>
      <w:r w:rsidRPr="00E914D4">
        <w:rPr>
          <w:rFonts w:ascii="GHEA Grapalat" w:hAnsi="GHEA Grapalat" w:cs="Sylfaen"/>
          <w:sz w:val="20"/>
          <w:szCs w:val="20"/>
          <w:lang w:val="af-ZA"/>
        </w:rPr>
        <w:t>0»-</w:t>
      </w:r>
      <w:r w:rsidRPr="00E914D4">
        <w:rPr>
          <w:rFonts w:ascii="GHEA Grapalat" w:hAnsi="GHEA Grapalat" w:cs="Sylfaen"/>
          <w:sz w:val="20"/>
          <w:szCs w:val="20"/>
        </w:rPr>
        <w:t>ի</w:t>
      </w:r>
      <w:r w:rsidRPr="00E914D4">
        <w:rPr>
          <w:rFonts w:ascii="GHEA Grapalat" w:hAnsi="GHEA Grapalat" w:cs="Sylfaen"/>
          <w:sz w:val="20"/>
          <w:szCs w:val="20"/>
          <w:lang w:val="ru-RU"/>
        </w:rPr>
        <w:t>ն</w:t>
      </w:r>
      <w:r w:rsidRPr="00E914D4">
        <w:rPr>
          <w:rFonts w:ascii="GHEA Grapalat" w:hAnsi="GHEA Grapalat" w:cs="Sylfaen"/>
          <w:sz w:val="20"/>
          <w:lang w:val="ru-RU"/>
        </w:rPr>
        <w:t>։</w:t>
      </w:r>
      <w:r w:rsidRPr="00E914D4">
        <w:rPr>
          <w:rFonts w:ascii="GHEA Grapalat" w:hAnsi="GHEA Grapalat" w:cs="Sylfaen"/>
          <w:sz w:val="20"/>
          <w:lang w:val="af-ZA"/>
        </w:rPr>
        <w:t xml:space="preserve"> </w:t>
      </w:r>
    </w:p>
    <w:p w14:paraId="309800E1" w14:textId="77777777" w:rsidR="00E914D4" w:rsidRPr="00E914D4" w:rsidRDefault="00E914D4" w:rsidP="00E914D4">
      <w:pPr>
        <w:jc w:val="both"/>
        <w:rPr>
          <w:rFonts w:ascii="GHEA Grapalat" w:hAnsi="GHEA Grapalat" w:cs="Sylfaen"/>
          <w:sz w:val="20"/>
          <w:lang w:val="hy-AM"/>
        </w:rPr>
      </w:pPr>
      <w:proofErr w:type="spellStart"/>
      <w:r w:rsidRPr="00E914D4">
        <w:rPr>
          <w:rFonts w:ascii="GHEA Grapalat" w:hAnsi="GHEA Grapalat" w:cs="Sylfaen"/>
          <w:sz w:val="20"/>
          <w:lang w:val="ru-RU"/>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բացման</w:t>
      </w:r>
      <w:proofErr w:type="spellEnd"/>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նիստում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նախագահը</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նախագահողը</w:t>
      </w:r>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բացված</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հրապա</w:t>
      </w:r>
      <w:r w:rsidRPr="00E914D4">
        <w:rPr>
          <w:rFonts w:ascii="GHEA Grapalat" w:hAnsi="GHEA Grapalat" w:cs="Sylfaen"/>
          <w:sz w:val="20"/>
          <w:lang w:val="hy-AM"/>
        </w:rPr>
        <w:softHyphen/>
        <w:t>րակում է գնման հայտով սահմանված</w:t>
      </w:r>
      <w:r w:rsidRPr="00E914D4">
        <w:rPr>
          <w:rFonts w:ascii="GHEA Grapalat" w:hAnsi="GHEA Grapalat" w:cs="Sylfaen"/>
          <w:sz w:val="20"/>
          <w:lang w:val="af-ZA"/>
        </w:rPr>
        <w:t>`</w:t>
      </w:r>
      <w:r w:rsidRPr="00E914D4">
        <w:rPr>
          <w:rFonts w:ascii="GHEA Grapalat" w:hAnsi="GHEA Grapalat" w:cs="Sylfaen"/>
          <w:sz w:val="20"/>
          <w:lang w:val="hy-AM"/>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գնվելիք</w:t>
      </w:r>
      <w:proofErr w:type="spellEnd"/>
      <w:r w:rsidRPr="00E914D4">
        <w:rPr>
          <w:rFonts w:ascii="GHEA Grapalat" w:hAnsi="GHEA Grapalat" w:cs="Sylfaen"/>
          <w:sz w:val="20"/>
          <w:lang w:val="af-ZA"/>
        </w:rPr>
        <w:t xml:space="preserve"> ծառայությունների</w:t>
      </w:r>
      <w:r w:rsidRPr="00E914D4">
        <w:rPr>
          <w:rFonts w:ascii="GHEA Grapalat" w:hAnsi="GHEA Grapalat" w:cs="Sylfaen"/>
          <w:sz w:val="20"/>
          <w:lang w:val="hy-AM"/>
        </w:rPr>
        <w:t xml:space="preserve"> գնման</w:t>
      </w:r>
      <w:r w:rsidRPr="00E914D4">
        <w:rPr>
          <w:rFonts w:ascii="GHEA Grapalat" w:hAnsi="GHEA Grapalat" w:cs="Sylfaen"/>
          <w:sz w:val="20"/>
          <w:lang w:val="af-ZA"/>
        </w:rPr>
        <w:t xml:space="preserve"> </w:t>
      </w:r>
      <w:r w:rsidRPr="00E914D4">
        <w:rPr>
          <w:rFonts w:ascii="GHEA Grapalat" w:hAnsi="GHEA Grapalat" w:cs="Sylfaen"/>
          <w:sz w:val="20"/>
          <w:lang w:val="hy-AM"/>
        </w:rPr>
        <w:t>գինը՝</w:t>
      </w:r>
      <w:r w:rsidRPr="00E914D4">
        <w:rPr>
          <w:rFonts w:ascii="GHEA Grapalat" w:hAnsi="GHEA Grapalat" w:cs="Sylfaen"/>
          <w:sz w:val="20"/>
          <w:lang w:val="af-ZA"/>
        </w:rPr>
        <w:t xml:space="preserve"> </w:t>
      </w:r>
      <w:r w:rsidRPr="00E914D4">
        <w:rPr>
          <w:rFonts w:ascii="GHEA Grapalat" w:hAnsi="GHEA Grapalat" w:cs="Sylfaen"/>
          <w:sz w:val="20"/>
          <w:lang w:val="hy-AM"/>
        </w:rPr>
        <w:t>մեկ</w:t>
      </w:r>
      <w:r w:rsidRPr="00E914D4">
        <w:rPr>
          <w:rFonts w:ascii="GHEA Grapalat" w:hAnsi="GHEA Grapalat" w:cs="Sylfaen"/>
          <w:sz w:val="20"/>
          <w:lang w:val="af-ZA"/>
        </w:rPr>
        <w:t xml:space="preserve"> </w:t>
      </w:r>
      <w:r w:rsidRPr="00E914D4">
        <w:rPr>
          <w:rFonts w:ascii="GHEA Grapalat" w:hAnsi="GHEA Grapalat" w:cs="Sylfaen"/>
          <w:sz w:val="20"/>
          <w:lang w:val="hy-AM"/>
        </w:rPr>
        <w:t>թվով</w:t>
      </w:r>
      <w:r w:rsidRPr="00E914D4">
        <w:rPr>
          <w:rFonts w:ascii="GHEA Grapalat" w:hAnsi="GHEA Grapalat" w:cs="Sylfaen"/>
          <w:sz w:val="20"/>
          <w:lang w:val="af-ZA"/>
        </w:rPr>
        <w:t xml:space="preserve"> </w:t>
      </w:r>
      <w:r w:rsidRPr="00E914D4">
        <w:rPr>
          <w:rFonts w:ascii="GHEA Grapalat" w:hAnsi="GHEA Grapalat" w:cs="Sylfaen"/>
          <w:sz w:val="20"/>
          <w:lang w:val="hy-AM"/>
        </w:rPr>
        <w:t>արտահայտված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ինչպես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14D4">
        <w:rPr>
          <w:rFonts w:ascii="GHEA Grapalat" w:hAnsi="GHEA Grapalat" w:cs="Sylfaen"/>
          <w:sz w:val="20"/>
          <w:lang w:val="af-ZA"/>
        </w:rPr>
        <w:t>:</w:t>
      </w:r>
    </w:p>
    <w:p w14:paraId="526684C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hy-AM"/>
        </w:rPr>
        <w:t>Համակարգում հանձնաժողովի բացող անդամների գործառույթներն աստիճա</w:t>
      </w:r>
      <w:r w:rsidRPr="00E914D4">
        <w:rPr>
          <w:rFonts w:ascii="GHEA Grapalat" w:hAnsi="GHEA Grapalat"/>
          <w:sz w:val="20"/>
          <w:lang w:val="hy-AM"/>
        </w:rPr>
        <w:softHyphen/>
        <w:t>նա</w:t>
      </w:r>
      <w:r w:rsidRPr="00E914D4">
        <w:rPr>
          <w:rFonts w:ascii="GHEA Grapalat" w:hAnsi="GHEA Grapalat"/>
          <w:sz w:val="20"/>
          <w:lang w:val="hy-AM"/>
        </w:rPr>
        <w:softHyphen/>
        <w:t>կարգված են: Աստիճանակարգումը որոշվում է հանձնաժողովի նախա</w:t>
      </w:r>
      <w:r w:rsidRPr="00E914D4">
        <w:rPr>
          <w:rFonts w:ascii="GHEA Grapalat" w:hAnsi="GHEA Grapalat"/>
          <w:sz w:val="20"/>
          <w:lang w:val="hy-AM"/>
        </w:rPr>
        <w:softHyphen/>
        <w:t>գահի կողմից: Հանձնաժողովի</w:t>
      </w:r>
      <w:r w:rsidRPr="00E914D4">
        <w:rPr>
          <w:rFonts w:ascii="GHEA Grapalat" w:hAnsi="GHEA Grapalat"/>
          <w:sz w:val="20"/>
          <w:lang w:val="af-ZA"/>
        </w:rPr>
        <w:t xml:space="preserve"> </w:t>
      </w:r>
      <w:r w:rsidRPr="00E914D4">
        <w:rPr>
          <w:rFonts w:ascii="GHEA Grapalat" w:hAnsi="GHEA Grapalat"/>
          <w:sz w:val="20"/>
          <w:lang w:val="hy-AM"/>
        </w:rPr>
        <w:t>առաջին</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անդամն</w:t>
      </w:r>
      <w:r w:rsidRPr="00E914D4">
        <w:rPr>
          <w:rFonts w:ascii="GHEA Grapalat" w:hAnsi="GHEA Grapalat"/>
          <w:sz w:val="20"/>
          <w:lang w:val="af-ZA"/>
        </w:rPr>
        <w:t xml:space="preserve"> </w:t>
      </w:r>
      <w:r w:rsidRPr="00E914D4">
        <w:rPr>
          <w:rFonts w:ascii="GHEA Grapalat" w:hAnsi="GHEA Grapalat"/>
          <w:sz w:val="20"/>
          <w:lang w:val="hy-AM"/>
        </w:rPr>
        <w:t>իր</w:t>
      </w:r>
      <w:r w:rsidRPr="00E914D4">
        <w:rPr>
          <w:rFonts w:ascii="GHEA Grapalat" w:hAnsi="GHEA Grapalat"/>
          <w:sz w:val="20"/>
          <w:lang w:val="af-ZA"/>
        </w:rPr>
        <w:t xml:space="preserve"> </w:t>
      </w:r>
      <w:r w:rsidRPr="00E914D4">
        <w:rPr>
          <w:rFonts w:ascii="GHEA Grapalat" w:hAnsi="GHEA Grapalat"/>
          <w:sz w:val="20"/>
          <w:lang w:val="hy-AM"/>
        </w:rPr>
        <w:t>կատարած</w:t>
      </w:r>
      <w:r w:rsidRPr="00E914D4">
        <w:rPr>
          <w:rFonts w:ascii="GHEA Grapalat" w:hAnsi="GHEA Grapalat"/>
          <w:sz w:val="20"/>
          <w:lang w:val="af-ZA"/>
        </w:rPr>
        <w:t xml:space="preserve"> </w:t>
      </w:r>
      <w:r w:rsidRPr="00E914D4">
        <w:rPr>
          <w:rFonts w:ascii="GHEA Grapalat" w:hAnsi="GHEA Grapalat"/>
          <w:sz w:val="20"/>
          <w:lang w:val="hy-AM"/>
        </w:rPr>
        <w:t>նշումներով</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անդամի</w:t>
      </w:r>
      <w:r w:rsidRPr="00E914D4">
        <w:rPr>
          <w:rFonts w:ascii="GHEA Grapalat" w:hAnsi="GHEA Grapalat"/>
          <w:sz w:val="20"/>
          <w:lang w:val="af-ZA"/>
        </w:rPr>
        <w:t xml:space="preserve"> </w:t>
      </w:r>
      <w:r w:rsidRPr="00E914D4">
        <w:rPr>
          <w:rFonts w:ascii="GHEA Grapalat" w:hAnsi="GHEA Grapalat"/>
          <w:sz w:val="20"/>
          <w:lang w:val="hy-AM"/>
        </w:rPr>
        <w:t>դիտարկմանն</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ներկայացնում</w:t>
      </w:r>
      <w:r w:rsidRPr="00E914D4">
        <w:rPr>
          <w:rFonts w:ascii="GHEA Grapalat" w:hAnsi="GHEA Grapalat"/>
          <w:sz w:val="20"/>
          <w:lang w:val="af-ZA"/>
        </w:rPr>
        <w:t xml:space="preserve"> </w:t>
      </w:r>
      <w:r w:rsidRPr="00E914D4">
        <w:rPr>
          <w:rFonts w:ascii="GHEA Grapalat" w:hAnsi="GHEA Grapalat"/>
          <w:sz w:val="20"/>
          <w:lang w:val="hy-AM"/>
        </w:rPr>
        <w:t>բացման</w:t>
      </w:r>
      <w:r w:rsidRPr="00E914D4">
        <w:rPr>
          <w:rFonts w:ascii="GHEA Grapalat" w:hAnsi="GHEA Grapalat"/>
          <w:sz w:val="20"/>
          <w:lang w:val="af-ZA"/>
        </w:rPr>
        <w:t xml:space="preserve"> </w:t>
      </w:r>
      <w:r w:rsidRPr="00E914D4">
        <w:rPr>
          <w:rFonts w:ascii="GHEA Grapalat" w:hAnsi="GHEA Grapalat"/>
          <w:sz w:val="20"/>
          <w:lang w:val="hy-AM"/>
        </w:rPr>
        <w:t>ենթակա</w:t>
      </w:r>
      <w:r w:rsidRPr="00E914D4">
        <w:rPr>
          <w:rFonts w:ascii="GHEA Grapalat" w:hAnsi="GHEA Grapalat"/>
          <w:sz w:val="20"/>
          <w:lang w:val="af-ZA"/>
        </w:rPr>
        <w:t xml:space="preserve"> </w:t>
      </w:r>
      <w:r w:rsidRPr="00E914D4">
        <w:rPr>
          <w:rFonts w:ascii="GHEA Grapalat" w:hAnsi="GHEA Grapalat"/>
          <w:sz w:val="20"/>
          <w:lang w:val="hy-AM"/>
        </w:rPr>
        <w:t>այն</w:t>
      </w:r>
      <w:r w:rsidRPr="00E914D4">
        <w:rPr>
          <w:rFonts w:ascii="GHEA Grapalat" w:hAnsi="GHEA Grapalat"/>
          <w:sz w:val="20"/>
          <w:lang w:val="af-ZA"/>
        </w:rPr>
        <w:t xml:space="preserve"> </w:t>
      </w:r>
      <w:r w:rsidRPr="00E914D4">
        <w:rPr>
          <w:rFonts w:ascii="GHEA Grapalat" w:hAnsi="GHEA Grapalat"/>
          <w:sz w:val="20"/>
          <w:lang w:val="hy-AM"/>
        </w:rPr>
        <w:t>հայտերի</w:t>
      </w:r>
      <w:r w:rsidRPr="00E914D4">
        <w:rPr>
          <w:rFonts w:ascii="GHEA Grapalat" w:hAnsi="GHEA Grapalat"/>
          <w:sz w:val="20"/>
          <w:lang w:val="af-ZA"/>
        </w:rPr>
        <w:t xml:space="preserve"> </w:t>
      </w:r>
      <w:r w:rsidRPr="00E914D4">
        <w:rPr>
          <w:rFonts w:ascii="GHEA Grapalat" w:hAnsi="GHEA Grapalat"/>
          <w:sz w:val="20"/>
          <w:lang w:val="hy-AM"/>
        </w:rPr>
        <w:t>ցուցակը</w:t>
      </w:r>
      <w:r w:rsidRPr="00E914D4">
        <w:rPr>
          <w:rFonts w:ascii="GHEA Grapalat" w:hAnsi="GHEA Grapalat"/>
          <w:sz w:val="20"/>
          <w:lang w:val="af-ZA"/>
        </w:rPr>
        <w:t xml:space="preserve">, </w:t>
      </w:r>
      <w:r w:rsidRPr="00E914D4">
        <w:rPr>
          <w:rFonts w:ascii="GHEA Grapalat" w:hAnsi="GHEA Grapalat"/>
          <w:sz w:val="20"/>
          <w:lang w:val="hy-AM"/>
        </w:rPr>
        <w:t>որոնց</w:t>
      </w:r>
      <w:r w:rsidRPr="00E914D4">
        <w:rPr>
          <w:rFonts w:ascii="GHEA Grapalat" w:hAnsi="GHEA Grapalat"/>
          <w:sz w:val="20"/>
          <w:lang w:val="af-ZA"/>
        </w:rPr>
        <w:t xml:space="preserve"> </w:t>
      </w:r>
      <w:r w:rsidRPr="00E914D4">
        <w:rPr>
          <w:rFonts w:ascii="GHEA Grapalat" w:hAnsi="GHEA Grapalat"/>
          <w:sz w:val="20"/>
          <w:lang w:val="hy-AM"/>
        </w:rPr>
        <w:t>համակարգը</w:t>
      </w:r>
      <w:r w:rsidRPr="00E914D4">
        <w:rPr>
          <w:rFonts w:ascii="GHEA Grapalat" w:hAnsi="GHEA Grapalat"/>
          <w:sz w:val="20"/>
          <w:lang w:val="af-ZA"/>
        </w:rPr>
        <w:t xml:space="preserve"> </w:t>
      </w:r>
      <w:r w:rsidRPr="00E914D4">
        <w:rPr>
          <w:rFonts w:ascii="GHEA Grapalat" w:hAnsi="GHEA Grapalat"/>
          <w:sz w:val="20"/>
          <w:lang w:val="hy-AM"/>
        </w:rPr>
        <w:t>դիտել</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որպես</w:t>
      </w:r>
      <w:r w:rsidRPr="00E914D4">
        <w:rPr>
          <w:rFonts w:ascii="GHEA Grapalat" w:hAnsi="GHEA Grapalat"/>
          <w:sz w:val="20"/>
          <w:lang w:val="af-ZA"/>
        </w:rPr>
        <w:t xml:space="preserve"> </w:t>
      </w:r>
      <w:r w:rsidRPr="00E914D4">
        <w:rPr>
          <w:rFonts w:ascii="GHEA Grapalat" w:hAnsi="GHEA Grapalat"/>
          <w:sz w:val="20"/>
          <w:lang w:val="hy-AM"/>
        </w:rPr>
        <w:t>ներկայացված</w:t>
      </w:r>
      <w:r w:rsidRPr="00E914D4">
        <w:rPr>
          <w:rFonts w:ascii="GHEA Grapalat" w:hAnsi="GHEA Grapalat"/>
          <w:sz w:val="20"/>
          <w:lang w:val="af-ZA"/>
        </w:rPr>
        <w:t xml:space="preserve"> (</w:t>
      </w:r>
      <w:r w:rsidRPr="00E914D4">
        <w:rPr>
          <w:rFonts w:ascii="GHEA Grapalat" w:hAnsi="GHEA Grapalat"/>
          <w:sz w:val="20"/>
          <w:lang w:val="hy-AM"/>
        </w:rPr>
        <w:t>պիտանի</w:t>
      </w:r>
      <w:r w:rsidRPr="00E914D4">
        <w:rPr>
          <w:rFonts w:ascii="GHEA Grapalat" w:hAnsi="GHEA Grapalat"/>
          <w:sz w:val="20"/>
          <w:lang w:val="af-ZA"/>
        </w:rPr>
        <w:t xml:space="preserve">) </w:t>
      </w:r>
      <w:r w:rsidRPr="00E914D4">
        <w:rPr>
          <w:rFonts w:ascii="GHEA Grapalat" w:hAnsi="GHEA Grapalat"/>
          <w:sz w:val="20"/>
          <w:lang w:val="hy-AM"/>
        </w:rPr>
        <w:t>հայտեր</w:t>
      </w:r>
      <w:r w:rsidRPr="00E914D4">
        <w:rPr>
          <w:rFonts w:ascii="GHEA Grapalat" w:hAnsi="GHEA Grapalat"/>
          <w:sz w:val="20"/>
          <w:lang w:val="af-ZA"/>
        </w:rPr>
        <w:t xml:space="preserve">, </w:t>
      </w:r>
      <w:r w:rsidRPr="00E914D4">
        <w:rPr>
          <w:rFonts w:ascii="GHEA Grapalat" w:hAnsi="GHEA Grapalat"/>
          <w:sz w:val="20"/>
          <w:lang w:val="hy-AM"/>
        </w:rPr>
        <w:t>որից</w:t>
      </w:r>
      <w:r w:rsidRPr="00E914D4">
        <w:rPr>
          <w:rFonts w:ascii="GHEA Grapalat" w:hAnsi="GHEA Grapalat"/>
          <w:sz w:val="20"/>
          <w:lang w:val="af-ZA"/>
        </w:rPr>
        <w:t xml:space="preserve"> </w:t>
      </w:r>
      <w:r w:rsidRPr="00E914D4">
        <w:rPr>
          <w:rFonts w:ascii="GHEA Grapalat" w:hAnsi="GHEA Grapalat"/>
          <w:sz w:val="20"/>
          <w:lang w:val="hy-AM"/>
        </w:rPr>
        <w:t>հետո</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անդամը</w:t>
      </w:r>
      <w:r w:rsidRPr="00E914D4">
        <w:rPr>
          <w:rFonts w:ascii="GHEA Grapalat" w:hAnsi="GHEA Grapalat"/>
          <w:sz w:val="20"/>
          <w:lang w:val="af-ZA"/>
        </w:rPr>
        <w:t xml:space="preserve"> </w:t>
      </w:r>
      <w:r w:rsidRPr="00E914D4">
        <w:rPr>
          <w:rFonts w:ascii="GHEA Grapalat" w:hAnsi="GHEA Grapalat"/>
          <w:sz w:val="20"/>
          <w:lang w:val="hy-AM"/>
        </w:rPr>
        <w:t>հաստատում</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իրեն</w:t>
      </w:r>
      <w:r w:rsidRPr="00E914D4">
        <w:rPr>
          <w:rFonts w:ascii="GHEA Grapalat" w:hAnsi="GHEA Grapalat"/>
          <w:sz w:val="20"/>
          <w:lang w:val="af-ZA"/>
        </w:rPr>
        <w:t xml:space="preserve"> </w:t>
      </w:r>
      <w:r w:rsidRPr="00E914D4">
        <w:rPr>
          <w:rFonts w:ascii="GHEA Grapalat" w:hAnsi="GHEA Grapalat" w:cs="Sylfaen"/>
          <w:sz w:val="20"/>
          <w:lang w:val="hy-AM"/>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ցուցակը</w:t>
      </w:r>
      <w:r w:rsidRPr="00E914D4">
        <w:rPr>
          <w:rFonts w:ascii="GHEA Grapalat" w:hAnsi="GHEA Grapalat" w:cs="Sylfaen"/>
          <w:sz w:val="20"/>
          <w:lang w:val="af-ZA"/>
        </w:rPr>
        <w:t xml:space="preserve">: </w:t>
      </w:r>
      <w:r w:rsidRPr="00E914D4">
        <w:rPr>
          <w:rFonts w:ascii="GHEA Grapalat" w:hAnsi="GHEA Grapalat" w:cs="Sylfaen"/>
          <w:sz w:val="20"/>
          <w:lang w:val="hy-AM"/>
        </w:rPr>
        <w:t>Հաստատումից</w:t>
      </w:r>
      <w:r w:rsidRPr="00E914D4">
        <w:rPr>
          <w:rFonts w:ascii="GHEA Grapalat" w:hAnsi="GHEA Grapalat" w:cs="Sylfaen"/>
          <w:sz w:val="20"/>
          <w:lang w:val="af-ZA"/>
        </w:rPr>
        <w:t xml:space="preserve"> </w:t>
      </w:r>
      <w:r w:rsidRPr="00E914D4">
        <w:rPr>
          <w:rFonts w:ascii="GHEA Grapalat" w:hAnsi="GHEA Grapalat" w:cs="Sylfaen"/>
          <w:sz w:val="20"/>
          <w:lang w:val="hy-AM"/>
        </w:rPr>
        <w:t>հետո</w:t>
      </w:r>
      <w:r w:rsidRPr="00E914D4">
        <w:rPr>
          <w:rFonts w:ascii="GHEA Grapalat" w:hAnsi="GHEA Grapalat" w:cs="Sylfaen"/>
          <w:sz w:val="20"/>
          <w:lang w:val="af-ZA"/>
        </w:rPr>
        <w:t xml:space="preserve"> </w:t>
      </w:r>
      <w:r w:rsidRPr="00E914D4">
        <w:rPr>
          <w:rFonts w:ascii="GHEA Grapalat" w:hAnsi="GHEA Grapalat" w:cs="Sylfaen"/>
          <w:sz w:val="20"/>
          <w:lang w:val="hy-AM"/>
        </w:rPr>
        <w:t>բեռնվում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համակարգում՝</w:t>
      </w:r>
      <w:r w:rsidRPr="00E914D4">
        <w:rPr>
          <w:rFonts w:ascii="GHEA Grapalat" w:hAnsi="GHEA Grapalat" w:cs="Sylfaen"/>
          <w:sz w:val="20"/>
          <w:lang w:val="af-ZA"/>
        </w:rPr>
        <w:t xml:space="preserve"> </w:t>
      </w:r>
      <w:r w:rsidRPr="00E914D4">
        <w:rPr>
          <w:rFonts w:ascii="GHEA Grapalat" w:hAnsi="GHEA Grapalat" w:cs="Sylfaen"/>
          <w:sz w:val="20"/>
          <w:lang w:val="hy-AM"/>
        </w:rPr>
        <w:t>հաշվետվություն</w:t>
      </w:r>
      <w:r w:rsidRPr="00E914D4">
        <w:rPr>
          <w:rFonts w:ascii="GHEA Grapalat" w:hAnsi="GHEA Grapalat" w:cs="Sylfaen"/>
          <w:sz w:val="20"/>
          <w:lang w:val="af-ZA"/>
        </w:rPr>
        <w:t xml:space="preserve">), </w:t>
      </w:r>
      <w:r w:rsidRPr="00E914D4">
        <w:rPr>
          <w:rFonts w:ascii="GHEA Grapalat" w:hAnsi="GHEA Grapalat" w:cs="Sylfaen"/>
          <w:sz w:val="20"/>
          <w:lang w:val="hy-AM"/>
        </w:rPr>
        <w:t>որը</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համակարգի միջոցով</w:t>
      </w:r>
      <w:r w:rsidRPr="00E914D4">
        <w:rPr>
          <w:rFonts w:ascii="GHEA Grapalat" w:hAnsi="GHEA Grapalat" w:cs="Sylfaen"/>
          <w:sz w:val="20"/>
          <w:lang w:val="af-ZA"/>
        </w:rPr>
        <w:t xml:space="preserve"> </w:t>
      </w:r>
      <w:r w:rsidRPr="00E914D4">
        <w:rPr>
          <w:rFonts w:ascii="GHEA Grapalat" w:hAnsi="GHEA Grapalat" w:cs="Sylfaen"/>
          <w:sz w:val="20"/>
          <w:lang w:val="hy-AM"/>
        </w:rPr>
        <w:t>ուղարկում է մասնակիցների էլեկտրոնային փոստերին</w:t>
      </w:r>
      <w:r w:rsidRPr="00E914D4">
        <w:rPr>
          <w:rFonts w:ascii="GHEA Grapalat" w:hAnsi="GHEA Grapalat" w:cs="Sylfaen"/>
          <w:sz w:val="20"/>
          <w:lang w:val="af-ZA"/>
        </w:rPr>
        <w:t>:</w:t>
      </w:r>
    </w:p>
    <w:p w14:paraId="4200228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8.2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կարգով</w:t>
      </w:r>
      <w:proofErr w:type="spellEnd"/>
      <w:r w:rsidRPr="00E914D4">
        <w:rPr>
          <w:rFonts w:ascii="GHEA Grapalat" w:hAnsi="GHEA Grapalat" w:cs="Sylfaen"/>
          <w:sz w:val="20"/>
          <w:lang w:val="af-ZA"/>
        </w:rPr>
        <w:t xml:space="preserve">: </w:t>
      </w:r>
    </w:p>
    <w:p w14:paraId="1A3A62C7"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չափաբաժինների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քանակը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յոթանասունհինգը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իրականացվում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դրանց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լրանալու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proofErr w:type="spellStart"/>
      <w:proofErr w:type="gramStart"/>
      <w:r w:rsidRPr="00E914D4">
        <w:rPr>
          <w:rFonts w:ascii="GHEA Grapalat" w:hAnsi="GHEA Grapalat" w:cs="Sylfaen"/>
          <w:sz w:val="20"/>
        </w:rPr>
        <w:t>հաշված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տաս</w:t>
      </w:r>
      <w:proofErr w:type="spellEnd"/>
      <w:r w:rsidRPr="00E914D4">
        <w:rPr>
          <w:rFonts w:ascii="GHEA Grapalat" w:hAnsi="GHEA Grapalat" w:cs="Sylfaen"/>
          <w:sz w:val="20"/>
          <w:lang w:val="hy-AM"/>
        </w:rPr>
        <w:t>նհինգ</w:t>
      </w:r>
      <w:proofErr w:type="gramEnd"/>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hy-AM"/>
        </w:rPr>
        <w:t>քսան</w:t>
      </w:r>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lang w:val="af-ZA"/>
        </w:rPr>
        <w:t xml:space="preserve">: </w:t>
      </w:r>
    </w:p>
    <w:p w14:paraId="4CEC20D1"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Բավարար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համապատասխանող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հակառակ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անբավարար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մերժվում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Ընդ</w:t>
      </w:r>
      <w:proofErr w:type="spellEnd"/>
      <w:r w:rsidRPr="00E914D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14D4">
        <w:rPr>
          <w:rFonts w:ascii="GHEA Grapalat" w:hAnsi="GHEA Grapalat" w:cs="Sylfaen"/>
          <w:sz w:val="20"/>
        </w:rPr>
        <w:t>որոնցում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բացակայում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առաջարկները</w:t>
      </w:r>
      <w:proofErr w:type="spellEnd"/>
      <w:r w:rsidRPr="00E914D4">
        <w:rPr>
          <w:rFonts w:ascii="GHEA Grapalat" w:hAnsi="GHEA Grapalat" w:cs="Sylfaen"/>
          <w:sz w:val="20"/>
          <w:lang w:val="hy-AM"/>
        </w:rPr>
        <w:t xml:space="preserve"> և/կամ հայտի ապահովումը</w:t>
      </w:r>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դրանք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անհամապատասխան</w:t>
      </w:r>
      <w:proofErr w:type="spellEnd"/>
      <w:r w:rsidRPr="00E914D4">
        <w:rPr>
          <w:rFonts w:ascii="GHEA Grapalat" w:hAnsi="GHEA Grapalat" w:cs="Sylfaen"/>
          <w:sz w:val="20"/>
          <w:lang w:val="hy-AM"/>
        </w:rPr>
        <w:t xml:space="preserve">, </w:t>
      </w:r>
      <w:proofErr w:type="gramStart"/>
      <w:r w:rsidRPr="00E914D4">
        <w:rPr>
          <w:rFonts w:ascii="GHEA Grapalat" w:hAnsi="GHEA Grapalat" w:cs="Sylfaen"/>
          <w:sz w:val="20"/>
          <w:lang w:val="hy-AM"/>
        </w:rPr>
        <w:t>բացառությամբ  սույն</w:t>
      </w:r>
      <w:proofErr w:type="gramEnd"/>
      <w:r w:rsidRPr="00E914D4">
        <w:rPr>
          <w:rFonts w:ascii="GHEA Grapalat" w:hAnsi="GHEA Grapalat" w:cs="Sylfaen"/>
          <w:sz w:val="20"/>
          <w:lang w:val="hy-AM"/>
        </w:rPr>
        <w:t xml:space="preserve"> հրավերի 1-ին մասի 8.9 կետով սահմանված դեպքի: </w:t>
      </w:r>
    </w:p>
    <w:p w14:paraId="19B3D86E" w14:textId="77777777" w:rsidR="00E914D4" w:rsidRPr="00E914D4" w:rsidRDefault="00E914D4" w:rsidP="00E914D4">
      <w:pPr>
        <w:jc w:val="both"/>
        <w:rPr>
          <w:rFonts w:ascii="GHEA Grapalat" w:hAnsi="GHEA Grapalat" w:cs="Sylfaen"/>
          <w:sz w:val="22"/>
          <w:lang w:val="af-ZA" w:eastAsia="ru-RU"/>
        </w:rPr>
      </w:pPr>
      <w:r w:rsidRPr="00E914D4">
        <w:rPr>
          <w:rFonts w:ascii="GHEA Grapalat" w:hAnsi="GHEA Grapalat" w:cs="Sylfaen"/>
          <w:sz w:val="20"/>
          <w:szCs w:val="20"/>
          <w:lang w:val="af-ZA" w:eastAsia="ru-RU"/>
        </w:rPr>
        <w:t xml:space="preserve">8.3 </w:t>
      </w:r>
      <w:proofErr w:type="spellStart"/>
      <w:r w:rsidRPr="00E914D4">
        <w:rPr>
          <w:rFonts w:ascii="GHEA Grapalat" w:hAnsi="GHEA Grapalat" w:cs="Sylfaen"/>
          <w:sz w:val="20"/>
          <w:lang w:val="ru-RU"/>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proofErr w:type="spellStart"/>
      <w:r w:rsidRPr="00E914D4">
        <w:rPr>
          <w:rFonts w:ascii="GHEA Grapalat" w:hAnsi="GHEA Grapalat" w:cs="Sylfaen"/>
          <w:sz w:val="20"/>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ավտոմատ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եղանակով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ստեղծում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արձանագրություն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անդամների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նշում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կատարելու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w:t>
      </w:r>
    </w:p>
    <w:p w14:paraId="2382BA0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4</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մասնակիցը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որոշվում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բավարար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գնահատված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հայտեր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թվից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նվազագույն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ներկայացրած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proofErr w:type="spellStart"/>
      <w:r w:rsidRPr="00E914D4">
        <w:rPr>
          <w:rFonts w:ascii="GHEA Grapalat" w:hAnsi="GHEA Grapalat" w:cs="Sylfaen"/>
          <w:sz w:val="20"/>
          <w:lang w:val="ru-RU"/>
        </w:rPr>
        <w:t>ասնակցին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նախապատվություն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սկզբունքով</w:t>
      </w:r>
      <w:proofErr w:type="spellEnd"/>
      <w:r w:rsidRPr="00E914D4">
        <w:rPr>
          <w:rFonts w:ascii="GHEA Grapalat" w:hAnsi="GHEA Grapalat" w:cs="Sylfaen"/>
          <w:sz w:val="20"/>
          <w:lang w:val="ru-RU"/>
        </w:rPr>
        <w:t>։</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կողմից</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մասնակիցներին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որոշելիս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առաջարկների</w:t>
      </w:r>
      <w:proofErr w:type="spellEnd"/>
      <w:r w:rsidRPr="00E914D4">
        <w:rPr>
          <w:rFonts w:ascii="GHEA Grapalat" w:hAnsi="GHEA Grapalat" w:cs="Sylfaen"/>
          <w:sz w:val="20"/>
          <w:lang w:val="af-ZA"/>
        </w:rPr>
        <w:t xml:space="preserve"> գնահատումը և </w:t>
      </w:r>
      <w:proofErr w:type="spellStart"/>
      <w:r w:rsidRPr="00E914D4">
        <w:rPr>
          <w:rFonts w:ascii="GHEA Grapalat" w:hAnsi="GHEA Grapalat" w:cs="Sylfaen"/>
          <w:sz w:val="20"/>
          <w:lang w:val="ru-RU"/>
        </w:rPr>
        <w:t>համեմատումն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իրականացվում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Sylfaen"/>
          <w:sz w:val="20"/>
          <w:lang w:val="af-ZA"/>
        </w:rPr>
        <w:t xml:space="preserve"> 1-ին </w:t>
      </w:r>
      <w:proofErr w:type="spellStart"/>
      <w:r w:rsidRPr="00E914D4">
        <w:rPr>
          <w:rFonts w:ascii="GHEA Grapalat" w:hAnsi="GHEA Grapalat" w:cs="Sylfaen"/>
          <w:sz w:val="20"/>
          <w:lang w:val="ru-RU"/>
        </w:rPr>
        <w:t>մասի</w:t>
      </w:r>
      <w:proofErr w:type="spellEnd"/>
      <w:r w:rsidRPr="00E914D4">
        <w:rPr>
          <w:rFonts w:ascii="GHEA Grapalat" w:hAnsi="GHEA Grapalat" w:cs="Sylfaen"/>
          <w:sz w:val="20"/>
          <w:lang w:val="af-ZA"/>
        </w:rPr>
        <w:t xml:space="preserve"> 5.2-րդ </w:t>
      </w:r>
      <w:proofErr w:type="spellStart"/>
      <w:r w:rsidRPr="00E914D4">
        <w:rPr>
          <w:rFonts w:ascii="GHEA Grapalat" w:hAnsi="GHEA Grapalat" w:cs="Sylfaen"/>
          <w:sz w:val="20"/>
          <w:lang w:val="ru-RU"/>
        </w:rPr>
        <w:t>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հարկի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գումարի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հաշվարկման</w:t>
      </w:r>
      <w:proofErr w:type="spellEnd"/>
      <w:r w:rsidRPr="00E914D4">
        <w:rPr>
          <w:rFonts w:ascii="GHEA Grapalat" w:hAnsi="GHEA Grapalat" w:cs="Sylfaen"/>
          <w:sz w:val="20"/>
          <w:lang w:val="hy-AM"/>
        </w:rPr>
        <w:t>, իսկ</w:t>
      </w:r>
      <w:r w:rsidRPr="00E914D4">
        <w:rPr>
          <w:rFonts w:ascii="GHEA Grapalat" w:hAnsi="GHEA Grapalat" w:cs="Sylfaen"/>
          <w:sz w:val="20"/>
          <w:lang w:val="af-ZA"/>
        </w:rPr>
        <w:t xml:space="preserve"> </w:t>
      </w:r>
      <w:r w:rsidRPr="00E914D4">
        <w:rPr>
          <w:rFonts w:ascii="GHEA Grapalat" w:hAnsi="GHEA Grapalat" w:cs="Sylfaen"/>
          <w:sz w:val="20"/>
          <w:szCs w:val="20"/>
          <w:lang w:val="af-ZA"/>
        </w:rPr>
        <w:t xml:space="preserve">հայտերը գնահատելիս </w:t>
      </w:r>
      <w:proofErr w:type="spellStart"/>
      <w:r w:rsidRPr="00E914D4">
        <w:rPr>
          <w:rFonts w:ascii="GHEA Grapalat" w:hAnsi="GHEA Grapalat" w:cs="Sylfaen"/>
          <w:sz w:val="20"/>
          <w:szCs w:val="20"/>
        </w:rPr>
        <w:t>հիմք</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szCs w:val="20"/>
        </w:rPr>
        <w:t>է</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ընդունում</w:t>
      </w:r>
      <w:proofErr w:type="spellEnd"/>
      <w:r w:rsidRPr="00E914D4">
        <w:rPr>
          <w:rFonts w:ascii="GHEA Grapalat" w:hAnsi="GHEA Grapalat" w:cs="Sylfaen"/>
          <w:sz w:val="20"/>
          <w:szCs w:val="20"/>
          <w:lang w:val="af-ZA"/>
        </w:rPr>
        <w:t xml:space="preserve"> հ</w:t>
      </w:r>
      <w:proofErr w:type="spellStart"/>
      <w:r w:rsidRPr="00E914D4">
        <w:rPr>
          <w:rFonts w:ascii="GHEA Grapalat" w:hAnsi="GHEA Grapalat" w:cs="Sylfaen"/>
          <w:sz w:val="20"/>
          <w:szCs w:val="20"/>
        </w:rPr>
        <w:t>ամակարգում</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կցված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մասնակցի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կողմից</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հաստատված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գնային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առաջարկը</w:t>
      </w:r>
      <w:proofErr w:type="spellEnd"/>
      <w:r w:rsidRPr="00E914D4">
        <w:rPr>
          <w:rFonts w:ascii="GHEA Grapalat" w:hAnsi="GHEA Grapalat" w:cs="Sylfaen"/>
          <w:sz w:val="20"/>
          <w:szCs w:val="20"/>
          <w:lang w:val="hy-AM"/>
        </w:rPr>
        <w:t>:</w:t>
      </w:r>
    </w:p>
    <w:p w14:paraId="692725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lastRenderedPageBreak/>
        <w:t>8.</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տեղ</w:t>
      </w:r>
      <w:r w:rsidRPr="00E914D4">
        <w:rPr>
          <w:rFonts w:ascii="GHEA Grapalat" w:hAnsi="GHEA Grapalat" w:cs="Sylfaen"/>
          <w:sz w:val="20"/>
          <w:lang w:val="af-ZA"/>
        </w:rPr>
        <w:t xml:space="preserve"> </w:t>
      </w:r>
      <w:r w:rsidRPr="00E914D4">
        <w:rPr>
          <w:rFonts w:ascii="GHEA Grapalat" w:hAnsi="GHEA Grapalat" w:cs="Sylfaen"/>
          <w:sz w:val="20"/>
          <w:lang w:val="hy-AM"/>
        </w:rPr>
        <w:t>գտել</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թվերով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գումարների</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հիմք</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ընդունվում</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առաջարկվող</w:t>
      </w:r>
      <w:r w:rsidRPr="00E914D4">
        <w:rPr>
          <w:rFonts w:ascii="GHEA Grapalat" w:hAnsi="GHEA Grapalat" w:cs="Sylfaen"/>
          <w:sz w:val="20"/>
          <w:lang w:val="af-ZA"/>
        </w:rPr>
        <w:t xml:space="preserve"> </w:t>
      </w:r>
      <w:r w:rsidRPr="00E914D4">
        <w:rPr>
          <w:rFonts w:ascii="GHEA Grapalat" w:hAnsi="GHEA Grapalat" w:cs="Sylfaen"/>
          <w:sz w:val="20"/>
          <w:lang w:val="ru-RU"/>
        </w:rPr>
        <w:t>գները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ավելի</w:t>
      </w:r>
      <w:r w:rsidRPr="00E914D4">
        <w:rPr>
          <w:rFonts w:ascii="GHEA Grapalat" w:hAnsi="GHEA Grapalat" w:cs="Sylfaen"/>
          <w:sz w:val="20"/>
          <w:lang w:val="af-ZA"/>
        </w:rPr>
        <w:t xml:space="preserve"> </w:t>
      </w:r>
      <w:r w:rsidRPr="00E914D4">
        <w:rPr>
          <w:rFonts w:ascii="GHEA Grapalat" w:hAnsi="GHEA Grapalat" w:cs="Sylfaen"/>
          <w:sz w:val="20"/>
          <w:lang w:val="ru-RU"/>
        </w:rPr>
        <w:t>արժույթներով</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համեմատվում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դրամով</w:t>
      </w:r>
      <w:r w:rsidRPr="00E914D4">
        <w:rPr>
          <w:rFonts w:ascii="GHEA Grapalat" w:hAnsi="GHEA Grapalat" w:cs="Sylfaen"/>
          <w:sz w:val="20"/>
          <w:lang w:val="af-ZA"/>
        </w:rPr>
        <w:t xml:space="preserve">` </w:t>
      </w:r>
      <w:r w:rsidRPr="00E914D4">
        <w:rPr>
          <w:rFonts w:ascii="GHEA Grapalat" w:hAnsi="GHEA Grapalat" w:cs="Sylfaen"/>
          <w:sz w:val="20"/>
          <w:lang w:val="ru-RU"/>
        </w:rPr>
        <w:t>ԿԲ</w:t>
      </w:r>
      <w:r w:rsidRPr="00E914D4">
        <w:rPr>
          <w:rFonts w:ascii="GHEA Grapalat" w:hAnsi="GHEA Grapalat" w:cs="Sylfaen"/>
          <w:sz w:val="20"/>
          <w:lang w:val="af-ZA"/>
        </w:rPr>
        <w:t xml:space="preserve"> </w:t>
      </w:r>
      <w:r w:rsidRPr="00E914D4">
        <w:rPr>
          <w:rFonts w:ascii="GHEA Grapalat" w:hAnsi="GHEA Grapalat" w:cs="Sylfaen"/>
          <w:sz w:val="20"/>
          <w:vertAlign w:val="superscript"/>
          <w:lang w:val="af-ZA"/>
        </w:rPr>
        <w:footnoteReference w:id="8"/>
      </w:r>
      <w:r w:rsidRPr="00E914D4">
        <w:rPr>
          <w:rFonts w:ascii="GHEA Grapalat" w:hAnsi="GHEA Grapalat" w:cs="Sylfaen"/>
          <w:sz w:val="20"/>
          <w:lang w:val="af-ZA"/>
        </w:rPr>
        <w:t xml:space="preserve"> </w:t>
      </w:r>
      <w:r w:rsidRPr="00E914D4">
        <w:rPr>
          <w:rFonts w:ascii="GHEA Grapalat" w:hAnsi="GHEA Grapalat" w:cs="Sylfaen"/>
          <w:sz w:val="20"/>
          <w:lang w:val="ru-RU"/>
        </w:rPr>
        <w:t>փոխարժեքով։</w:t>
      </w:r>
      <w:r w:rsidRPr="00E914D4">
        <w:rPr>
          <w:rFonts w:ascii="GHEA Grapalat" w:hAnsi="GHEA Grapalat" w:cs="Sylfaen"/>
          <w:sz w:val="20"/>
          <w:lang w:val="af-ZA"/>
        </w:rPr>
        <w:t xml:space="preserve"> </w:t>
      </w:r>
    </w:p>
    <w:p w14:paraId="1DCE48B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6</w:t>
      </w:r>
      <w:r w:rsidRPr="00E914D4">
        <w:rPr>
          <w:rFonts w:ascii="GHEA Grapalat" w:hAnsi="GHEA Grapalat"/>
          <w:sz w:val="20"/>
          <w:szCs w:val="20"/>
          <w:lang w:val="af-ZA" w:eastAsia="x-none"/>
        </w:rPr>
        <w:t xml:space="preserve"> 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ասնակիցներից</w:t>
      </w:r>
      <w:r w:rsidRPr="00E914D4">
        <w:rPr>
          <w:rFonts w:ascii="GHEA Grapalat" w:hAnsi="GHEA Grapalat" w:cs="Sylfaen"/>
          <w:sz w:val="20"/>
          <w:lang w:val="af-ZA"/>
        </w:rPr>
        <w:t xml:space="preserve"> </w:t>
      </w:r>
      <w:r w:rsidRPr="00E914D4">
        <w:rPr>
          <w:rFonts w:ascii="GHEA Grapalat" w:hAnsi="GHEA Grapalat" w:cs="Sylfaen"/>
          <w:sz w:val="20"/>
          <w:lang w:val="ru-RU"/>
        </w:rPr>
        <w:t>որոշում</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և այդպիսին չճանաչված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Առաջարկված</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հավասարության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p>
    <w:p w14:paraId="0DC7B31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ա</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մ</w:t>
      </w:r>
      <w:r w:rsidRPr="00E914D4">
        <w:rPr>
          <w:rFonts w:ascii="GHEA Grapalat" w:hAnsi="GHEA Grapalat" w:cs="Sylfaen"/>
          <w:sz w:val="20"/>
          <w:lang w:val="ru-RU"/>
        </w:rPr>
        <w:t>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որոշելու</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հավասար գներ ներկայացրած </w:t>
      </w:r>
      <w:r w:rsidRPr="00E914D4">
        <w:rPr>
          <w:rFonts w:ascii="GHEA Grapalat" w:hAnsi="GHEA Grapalat" w:cs="Sylfaen"/>
          <w:sz w:val="20"/>
          <w:lang w:val="af-ZA"/>
        </w:rPr>
        <w:t>մ</w:t>
      </w:r>
      <w:r w:rsidRPr="00E914D4">
        <w:rPr>
          <w:rFonts w:ascii="GHEA Grapalat" w:hAnsi="GHEA Grapalat" w:cs="Sylfaen"/>
          <w:sz w:val="20"/>
          <w:lang w:val="ru-RU"/>
        </w:rPr>
        <w:t>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նիստին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լիազորություն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ունեցող</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w:t>
      </w:r>
    </w:p>
    <w:p w14:paraId="412DB4A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բ</w:t>
      </w:r>
      <w:r w:rsidRPr="00E914D4">
        <w:rPr>
          <w:rFonts w:ascii="GHEA Grapalat" w:hAnsi="GHEA Grapalat" w:cs="Sylfaen"/>
          <w:sz w:val="20"/>
          <w:lang w:val="af-ZA"/>
        </w:rPr>
        <w:t xml:space="preserve">. </w:t>
      </w:r>
      <w:r w:rsidRPr="00E914D4">
        <w:rPr>
          <w:rFonts w:ascii="GHEA Grapalat" w:hAnsi="GHEA Grapalat" w:cs="Sylfaen"/>
          <w:sz w:val="20"/>
          <w:lang w:val="ru-RU"/>
        </w:rPr>
        <w:t>հակառակ</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նիստը</w:t>
      </w:r>
      <w:r w:rsidRPr="00E914D4">
        <w:rPr>
          <w:rFonts w:ascii="GHEA Grapalat" w:hAnsi="GHEA Grapalat" w:cs="Sylfaen"/>
          <w:sz w:val="20"/>
          <w:lang w:val="af-ZA"/>
        </w:rPr>
        <w:t xml:space="preserve"> </w:t>
      </w:r>
      <w:r w:rsidRPr="00E914D4">
        <w:rPr>
          <w:rFonts w:ascii="GHEA Grapalat" w:hAnsi="GHEA Grapalat" w:cs="Sylfaen"/>
          <w:sz w:val="20"/>
          <w:lang w:val="ru-RU"/>
        </w:rPr>
        <w:t>կասեցվում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հավասար գներ</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hy-AM"/>
        </w:rPr>
        <w:t>՝ ոչ ավտոմատ ծանուցման եղանակով,</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նվազեցման</w:t>
      </w:r>
      <w:r w:rsidRPr="00E914D4">
        <w:rPr>
          <w:rFonts w:ascii="GHEA Grapalat" w:hAnsi="GHEA Grapalat" w:cs="Sylfaen"/>
          <w:sz w:val="20"/>
          <w:lang w:val="af-ZA"/>
        </w:rPr>
        <w:t xml:space="preserve"> </w:t>
      </w:r>
      <w:r w:rsidRPr="00E914D4">
        <w:rPr>
          <w:rFonts w:ascii="GHEA Grapalat" w:hAnsi="GHEA Grapalat" w:cs="Sylfaen"/>
          <w:sz w:val="20"/>
          <w:lang w:val="ru-RU"/>
        </w:rPr>
        <w:t>շուրջ</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վարման</w:t>
      </w:r>
      <w:r w:rsidRPr="00E914D4">
        <w:rPr>
          <w:rFonts w:ascii="GHEA Grapalat" w:hAnsi="GHEA Grapalat" w:cs="Sylfaen"/>
          <w:sz w:val="20"/>
          <w:lang w:val="hy-AM"/>
        </w:rPr>
        <w:t xml:space="preserve"> պայմանների, տևողության,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ժամի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վայրի</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1178087E" w14:textId="77777777" w:rsidR="00E914D4" w:rsidRPr="00E914D4" w:rsidRDefault="00E914D4" w:rsidP="00E914D4">
      <w:pPr>
        <w:jc w:val="both"/>
        <w:rPr>
          <w:rFonts w:ascii="GHEA Grapalat" w:hAnsi="GHEA Grapalat" w:cs="Sylfaen"/>
          <w:color w:val="FF0000"/>
          <w:sz w:val="20"/>
          <w:lang w:val="af-ZA"/>
        </w:rPr>
      </w:pPr>
      <w:r w:rsidRPr="00E914D4">
        <w:rPr>
          <w:rFonts w:ascii="GHEA Grapalat" w:hAnsi="GHEA Grapalat" w:cs="Sylfaen"/>
          <w:sz w:val="20"/>
          <w:lang w:val="ru-RU"/>
        </w:rPr>
        <w:t>գ</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բանակցությունները</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ru-RU"/>
        </w:rPr>
        <w:t>երկրորդ</w:t>
      </w:r>
      <w:r w:rsidRPr="00E914D4">
        <w:rPr>
          <w:rFonts w:ascii="GHEA Grapalat" w:hAnsi="GHEA Grapalat" w:cs="Sylfaen"/>
          <w:sz w:val="20"/>
          <w:lang w:val="af-ZA"/>
        </w:rPr>
        <w:t xml:space="preserve"> և ոչ ուշ, քան </w:t>
      </w:r>
      <w:r w:rsidRPr="00E914D4">
        <w:rPr>
          <w:rFonts w:ascii="GHEA Grapalat" w:hAnsi="GHEA Grapalat" w:cs="Sylfaen"/>
          <w:sz w:val="20"/>
          <w:lang w:val="hy-AM"/>
        </w:rPr>
        <w:t>հինգերորդ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p>
    <w:p w14:paraId="44EA887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դ</w:t>
      </w:r>
      <w:r w:rsidRPr="00E914D4">
        <w:rPr>
          <w:rFonts w:ascii="GHEA Grapalat" w:hAnsi="GHEA Grapalat" w:cs="Sylfaen"/>
          <w:sz w:val="20"/>
          <w:lang w:val="af-ZA"/>
        </w:rPr>
        <w:t xml:space="preserve">. </w:t>
      </w:r>
      <w:proofErr w:type="spellStart"/>
      <w:r w:rsidRPr="00E914D4">
        <w:rPr>
          <w:rFonts w:ascii="GHEA Grapalat" w:hAnsi="GHEA Grapalat" w:cs="Sylfaen"/>
          <w:sz w:val="20"/>
        </w:rPr>
        <w:t>յուրաքանչյուր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տվյալ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մյուս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մինչև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բանակցությունների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ավարտը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վերանայել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w:t>
      </w:r>
    </w:p>
    <w:p w14:paraId="7482FE85" w14:textId="77777777" w:rsidR="00E914D4" w:rsidRPr="00E914D4" w:rsidRDefault="00E914D4" w:rsidP="00E914D4">
      <w:pPr>
        <w:shd w:val="clear" w:color="auto" w:fill="FFFFFF"/>
        <w:rPr>
          <w:rFonts w:ascii="GHEA Grapalat" w:hAnsi="GHEA Grapalat" w:cs="Sylfaen"/>
          <w:sz w:val="20"/>
          <w:lang w:val="hy-AM"/>
        </w:rPr>
      </w:pPr>
      <w:r w:rsidRPr="00E914D4">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06B2FB9"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B12AC58"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6A612A" w14:textId="77777777" w:rsidR="00E914D4" w:rsidRPr="00E914D4" w:rsidRDefault="00E914D4" w:rsidP="00E914D4">
      <w:pPr>
        <w:jc w:val="both"/>
        <w:rPr>
          <w:rFonts w:ascii="GHEA Grapalat" w:hAnsi="GHEA Grapalat"/>
          <w:sz w:val="20"/>
          <w:szCs w:val="20"/>
          <w:lang w:val="hy-AM"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8</w:t>
      </w:r>
      <w:r w:rsidRPr="00E914D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4D4">
        <w:rPr>
          <w:rFonts w:ascii="GHEA Grapalat" w:hAnsi="GHEA Grapalat"/>
          <w:sz w:val="20"/>
          <w:szCs w:val="20"/>
          <w:lang w:val="hy-AM" w:eastAsia="x-none"/>
        </w:rPr>
        <w:t xml:space="preserve"> </w:t>
      </w:r>
      <w:r w:rsidRPr="00E914D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14D4">
        <w:rPr>
          <w:rFonts w:ascii="GHEA Grapalat" w:hAnsi="GHEA Grapalat"/>
          <w:sz w:val="20"/>
          <w:szCs w:val="20"/>
          <w:lang w:val="hy-AM" w:eastAsia="x-none"/>
        </w:rPr>
        <w:t xml:space="preserve">հայտում ներառված </w:t>
      </w:r>
      <w:r w:rsidRPr="00E914D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4D4">
        <w:rPr>
          <w:rFonts w:ascii="GHEA Grapalat" w:hAnsi="GHEA Grapalat"/>
          <w:sz w:val="20"/>
          <w:szCs w:val="20"/>
          <w:lang w:val="hy-AM" w:eastAsia="x-none"/>
        </w:rPr>
        <w:t>:</w:t>
      </w:r>
    </w:p>
    <w:p w14:paraId="1A1E871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9</w:t>
      </w:r>
      <w:r w:rsidRPr="00E914D4">
        <w:rPr>
          <w:rFonts w:ascii="GHEA Grapalat" w:hAnsi="GHEA Grapalat"/>
          <w:sz w:val="20"/>
          <w:szCs w:val="20"/>
          <w:lang w:val="af-ZA" w:eastAsia="x-none"/>
        </w:rPr>
        <w:t xml:space="preserve"> Եթե հայտերի բացման</w:t>
      </w:r>
      <w:r w:rsidRPr="00E914D4">
        <w:rPr>
          <w:rFonts w:ascii="GHEA Grapalat" w:hAnsi="GHEA Grapalat"/>
          <w:sz w:val="20"/>
          <w:szCs w:val="20"/>
          <w:lang w:val="hy-AM" w:eastAsia="x-none"/>
        </w:rPr>
        <w:t xml:space="preserve"> և գնահատման</w:t>
      </w:r>
      <w:r w:rsidRPr="00E914D4">
        <w:rPr>
          <w:rFonts w:ascii="GHEA Grapalat" w:hAnsi="GHEA Grapalat"/>
          <w:sz w:val="20"/>
          <w:szCs w:val="20"/>
          <w:lang w:val="af-ZA" w:eastAsia="x-none"/>
        </w:rPr>
        <w:t xml:space="preserve"> նիստի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իրականացված</w:t>
      </w:r>
      <w:r w:rsidRPr="00E914D4">
        <w:rPr>
          <w:rFonts w:ascii="GHEA Grapalat" w:hAnsi="GHEA Grapalat" w:cs="Sylfaen"/>
          <w:sz w:val="20"/>
          <w:lang w:val="af-ZA"/>
        </w:rPr>
        <w:t xml:space="preserve"> </w:t>
      </w:r>
      <w:r w:rsidRPr="00E914D4">
        <w:rPr>
          <w:rFonts w:ascii="GHEA Grapalat" w:hAnsi="GHEA Grapalat" w:cs="Sylfaen"/>
          <w:sz w:val="20"/>
          <w:lang w:val="hy-AM"/>
        </w:rPr>
        <w:t>գնահատման</w:t>
      </w:r>
      <w:r w:rsidRPr="00E914D4">
        <w:rPr>
          <w:rFonts w:ascii="GHEA Grapalat" w:hAnsi="GHEA Grapalat" w:cs="Sylfaen"/>
          <w:sz w:val="20"/>
          <w:lang w:val="af-ZA"/>
        </w:rPr>
        <w:t xml:space="preserve"> </w:t>
      </w:r>
      <w:r w:rsidRPr="00E914D4">
        <w:rPr>
          <w:rFonts w:ascii="GHEA Grapalat" w:hAnsi="GHEA Grapalat" w:cs="Sylfaen"/>
          <w:sz w:val="20"/>
          <w:lang w:val="hy-AM"/>
        </w:rPr>
        <w:t>արդյուն</w:t>
      </w:r>
      <w:r w:rsidRPr="00E914D4">
        <w:rPr>
          <w:rFonts w:ascii="GHEA Grapalat" w:hAnsi="GHEA Grapalat" w:cs="Sylfaen"/>
          <w:sz w:val="20"/>
          <w:lang w:val="af-ZA"/>
        </w:rPr>
        <w:softHyphen/>
      </w:r>
      <w:r w:rsidRPr="00E914D4">
        <w:rPr>
          <w:rFonts w:ascii="GHEA Grapalat" w:hAnsi="GHEA Grapalat" w:cs="Sylfaen"/>
          <w:sz w:val="20"/>
          <w:lang w:val="hy-AM"/>
        </w:rPr>
        <w:t>քում</w:t>
      </w:r>
      <w:r w:rsidRPr="00E914D4">
        <w:rPr>
          <w:rFonts w:ascii="GHEA Grapalat" w:hAnsi="GHEA Grapalat" w:cs="Sylfaen"/>
          <w:sz w:val="20"/>
          <w:lang w:val="af-ZA"/>
        </w:rPr>
        <w:t xml:space="preserve"> մասնակցի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անհամապատասխանություններ՝ հրավերի պահանջների նկատմամբ,</w:t>
      </w:r>
      <w:bookmarkStart w:id="21" w:name="_Hlk9262487"/>
      <w:r w:rsidRPr="00E914D4">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E914D4">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0322ADF"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FA35D7E" w14:textId="77777777" w:rsidR="00E914D4" w:rsidRPr="00E914D4" w:rsidRDefault="00E914D4" w:rsidP="00E914D4">
      <w:pPr>
        <w:spacing w:after="160" w:line="276" w:lineRule="auto"/>
        <w:contextualSpacing/>
        <w:jc w:val="both"/>
        <w:rPr>
          <w:rFonts w:ascii="GHEA Grapalat" w:hAnsi="GHEA Grapalat"/>
          <w:sz w:val="20"/>
          <w:szCs w:val="20"/>
          <w:lang w:val="es-ES"/>
        </w:rPr>
      </w:pPr>
      <w:bookmarkStart w:id="22" w:name="_Hlk201942354"/>
      <w:r w:rsidRPr="00E914D4">
        <w:rPr>
          <w:rFonts w:ascii="GHEA Grapalat" w:hAnsi="GHEA Grapalat"/>
          <w:sz w:val="20"/>
          <w:szCs w:val="20"/>
          <w:lang w:val="af-ZA" w:eastAsia="x-none"/>
        </w:rPr>
        <w:t>8.9.1 Այն դեպքում, երբ մինչև պայմանագիրը պատվիրատուի կողմից</w:t>
      </w:r>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կնքվելը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պարզվում</w:t>
      </w:r>
      <w:proofErr w:type="spellEnd"/>
      <w:r w:rsidRPr="00E914D4">
        <w:rPr>
          <w:rFonts w:ascii="GHEA Grapalat" w:hAnsi="GHEA Grapalat"/>
          <w:sz w:val="20"/>
          <w:szCs w:val="20"/>
          <w:lang w:val="es-ES"/>
        </w:rPr>
        <w:t xml:space="preserve"> է, </w:t>
      </w:r>
      <w:proofErr w:type="spellStart"/>
      <w:r w:rsidRPr="00E914D4">
        <w:rPr>
          <w:rFonts w:ascii="GHEA Grapalat" w:hAnsi="GHEA Grapalat"/>
          <w:sz w:val="20"/>
          <w:szCs w:val="20"/>
          <w:lang w:val="es-ES"/>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մասնակիցը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sz w:val="20"/>
          <w:szCs w:val="20"/>
          <w:lang w:val="es-ES"/>
        </w:rPr>
        <w:t xml:space="preserve"> է 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ապա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հայտը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մերժվում</w:t>
      </w:r>
      <w:proofErr w:type="spellEnd"/>
      <w:r w:rsidRPr="00E914D4">
        <w:rPr>
          <w:rFonts w:ascii="GHEA Grapalat" w:hAnsi="GHEA Grapalat"/>
          <w:sz w:val="20"/>
          <w:szCs w:val="20"/>
          <w:lang w:val="es-ES"/>
        </w:rPr>
        <w:t xml:space="preserve"> է: </w:t>
      </w:r>
      <w:bookmarkEnd w:id="22"/>
    </w:p>
    <w:p w14:paraId="79467240" w14:textId="77777777" w:rsidR="00E914D4" w:rsidRPr="00E914D4" w:rsidRDefault="00E914D4" w:rsidP="00E914D4">
      <w:pPr>
        <w:spacing w:after="160" w:line="276" w:lineRule="auto"/>
        <w:contextualSpacing/>
        <w:jc w:val="both"/>
        <w:rPr>
          <w:rFonts w:ascii="GHEA Grapalat" w:hAnsi="GHEA Grapalat"/>
          <w:sz w:val="20"/>
          <w:szCs w:val="20"/>
          <w:lang w:val="es-ES"/>
        </w:rPr>
      </w:pPr>
      <w:r w:rsidRPr="00E914D4">
        <w:rPr>
          <w:rFonts w:ascii="GHEA Grapalat" w:hAnsi="GHEA Grapalat" w:cs="Sylfaen"/>
          <w:sz w:val="20"/>
          <w:lang w:val="af-ZA"/>
        </w:rPr>
        <w:t>8.</w:t>
      </w:r>
      <w:r w:rsidRPr="00E914D4">
        <w:rPr>
          <w:rFonts w:ascii="GHEA Grapalat" w:hAnsi="GHEA Grapalat" w:cs="Sylfaen"/>
          <w:sz w:val="20"/>
          <w:lang w:val="hy-AM"/>
        </w:rPr>
        <w:t>10</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8.</w:t>
      </w:r>
      <w:r w:rsidRPr="00E914D4">
        <w:rPr>
          <w:rFonts w:ascii="GHEA Grapalat" w:hAnsi="GHEA Grapalat" w:cs="Sylfaen"/>
          <w:sz w:val="20"/>
          <w:lang w:val="hy-AM"/>
        </w:rPr>
        <w:t>9</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ժամկետում</w:t>
      </w:r>
      <w:r w:rsidRPr="00E914D4">
        <w:rPr>
          <w:rFonts w:ascii="GHEA Grapalat" w:hAnsi="GHEA Grapalat" w:cs="Sylfaen"/>
          <w:sz w:val="20"/>
          <w:lang w:val="af-ZA"/>
        </w:rPr>
        <w:t xml:space="preserve"> մ</w:t>
      </w:r>
      <w:r w:rsidRPr="00E914D4">
        <w:rPr>
          <w:rFonts w:ascii="GHEA Grapalat" w:hAnsi="GHEA Grapalat" w:cs="Sylfaen"/>
          <w:sz w:val="20"/>
          <w:lang w:val="hy-AM"/>
        </w:rPr>
        <w:t>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շտկում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արձանագրված</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վերջինիս</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բավարար</w:t>
      </w:r>
      <w:r w:rsidRPr="00E914D4">
        <w:rPr>
          <w:rFonts w:ascii="GHEA Grapalat" w:hAnsi="GHEA Grapalat" w:cs="Sylfaen"/>
          <w:sz w:val="20"/>
          <w:lang w:val="af-ZA"/>
        </w:rPr>
        <w:t xml:space="preserve">: </w:t>
      </w:r>
      <w:r w:rsidRPr="00E914D4">
        <w:rPr>
          <w:rFonts w:ascii="GHEA Grapalat" w:hAnsi="GHEA Grapalat" w:cs="Sylfaen"/>
          <w:sz w:val="20"/>
          <w:lang w:val="hy-AM"/>
        </w:rPr>
        <w:t>Հակառակ</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դեպքում տվյալ </w:t>
      </w:r>
      <w:r w:rsidRPr="00E914D4">
        <w:rPr>
          <w:rFonts w:ascii="GHEA Grapalat" w:hAnsi="GHEA Grapalat" w:cs="Sylfaen"/>
          <w:sz w:val="20"/>
          <w:lang w:val="hy-AM"/>
        </w:rPr>
        <w:lastRenderedPageBreak/>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անբավարար</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մերժվում</w:t>
      </w:r>
      <w:r w:rsidRPr="00E914D4">
        <w:rPr>
          <w:rFonts w:ascii="GHEA Grapalat" w:hAnsi="GHEA Grapalat" w:cs="Sylfaen"/>
          <w:sz w:val="20"/>
          <w:lang w:val="af-ZA"/>
        </w:rPr>
        <w:t xml:space="preserve"> </w:t>
      </w:r>
      <w:r w:rsidRPr="00E914D4">
        <w:rPr>
          <w:rFonts w:ascii="GHEA Grapalat" w:hAnsi="GHEA Grapalat" w:cs="Sylfaen"/>
          <w:sz w:val="20"/>
          <w:lang w:val="hy-AM"/>
        </w:rPr>
        <w:t>է, իսկ ընտրված մասնակից է ճանաչվում հաջորդող տեղ զբաղեցրած մասնակիցը:</w:t>
      </w:r>
    </w:p>
    <w:p w14:paraId="1E9A0C6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11</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աշխատանքներին</w:t>
      </w:r>
      <w:r w:rsidRPr="00E914D4">
        <w:rPr>
          <w:rFonts w:ascii="GHEA Grapalat" w:hAnsi="GHEA Grapalat" w:cs="Sylfaen"/>
          <w:sz w:val="20"/>
          <w:lang w:val="af-ZA"/>
        </w:rPr>
        <w:t xml:space="preserve">, </w:t>
      </w:r>
      <w:r w:rsidRPr="00E914D4">
        <w:rPr>
          <w:rFonts w:ascii="GHEA Grapalat" w:hAnsi="GHEA Grapalat" w:cs="Sylfaen"/>
          <w:sz w:val="20"/>
          <w:lang w:val="hy-AM"/>
        </w:rPr>
        <w:t>եթե հանձնաժողովի գործունեության ընթացքումպարզվում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w:t>
      </w:r>
      <w:r w:rsidRPr="00E914D4">
        <w:rPr>
          <w:rFonts w:ascii="GHEA Grapalat" w:hAnsi="GHEA Grapalat" w:cs="Sylfaen"/>
          <w:sz w:val="20"/>
          <w:lang w:val="af-ZA"/>
        </w:rPr>
        <w:t xml:space="preserve"> </w:t>
      </w:r>
      <w:r w:rsidRPr="00E914D4">
        <w:rPr>
          <w:rFonts w:ascii="GHEA Grapalat" w:hAnsi="GHEA Grapalat" w:cs="Sylfaen"/>
          <w:sz w:val="20"/>
          <w:lang w:val="hy-AM"/>
        </w:rPr>
        <w:t>վերջիններիս</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իրենց</w:t>
      </w:r>
      <w:r w:rsidRPr="00E914D4">
        <w:rPr>
          <w:rFonts w:ascii="GHEA Grapalat" w:hAnsi="GHEA Grapalat" w:cs="Sylfaen"/>
          <w:sz w:val="20"/>
          <w:lang w:val="af-ZA"/>
        </w:rPr>
        <w:t xml:space="preserve"> </w:t>
      </w:r>
      <w:r w:rsidRPr="00E914D4">
        <w:rPr>
          <w:rFonts w:ascii="GHEA Grapalat" w:hAnsi="GHEA Grapalat" w:cs="Sylfaen"/>
          <w:sz w:val="20"/>
          <w:lang w:val="hy-AM"/>
        </w:rPr>
        <w:t>մերձավոր</w:t>
      </w:r>
      <w:r w:rsidRPr="00E914D4">
        <w:rPr>
          <w:rFonts w:ascii="GHEA Grapalat" w:hAnsi="GHEA Grapalat" w:cs="Sylfaen"/>
          <w:sz w:val="20"/>
          <w:lang w:val="af-ZA"/>
        </w:rPr>
        <w:t xml:space="preserve"> </w:t>
      </w:r>
      <w:r w:rsidRPr="00E914D4">
        <w:rPr>
          <w:rFonts w:ascii="GHEA Grapalat" w:hAnsi="GHEA Grapalat" w:cs="Sylfaen"/>
          <w:sz w:val="20"/>
          <w:lang w:val="hy-AM"/>
        </w:rPr>
        <w:t>ազգակցությամբ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խնամիությամբ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կապված</w:t>
      </w:r>
      <w:r w:rsidRPr="00E914D4">
        <w:rPr>
          <w:rFonts w:ascii="GHEA Grapalat" w:hAnsi="GHEA Grapalat" w:cs="Sylfaen"/>
          <w:sz w:val="20"/>
          <w:lang w:val="af-ZA"/>
        </w:rPr>
        <w:t xml:space="preserve"> </w:t>
      </w:r>
      <w:r w:rsidRPr="00E914D4">
        <w:rPr>
          <w:rFonts w:ascii="GHEA Grapalat" w:hAnsi="GHEA Grapalat" w:cs="Sylfaen"/>
          <w:sz w:val="20"/>
          <w:lang w:val="hy-AM"/>
        </w:rPr>
        <w:t>անձը</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ամուսին</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w:t>
      </w:r>
      <w:r w:rsidRPr="00E914D4">
        <w:rPr>
          <w:rFonts w:ascii="GHEA Grapalat" w:hAnsi="GHEA Grapalat" w:cs="Sylfaen"/>
          <w:sz w:val="20"/>
          <w:lang w:val="af-ZA"/>
        </w:rPr>
        <w:t>,</w:t>
      </w:r>
      <w:r w:rsidRPr="00E914D4">
        <w:rPr>
          <w:rFonts w:ascii="GHEA Grapalat" w:hAnsi="GHEA Grapalat" w:cs="Sylfaen"/>
          <w:sz w:val="20"/>
          <w:lang w:val="hy-AM"/>
        </w:rPr>
        <w:t>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ինչպես</w:t>
      </w:r>
      <w:r w:rsidRPr="00E914D4">
        <w:rPr>
          <w:rFonts w:ascii="GHEA Grapalat" w:hAnsi="GHEA Grapalat" w:cs="Sylfaen"/>
          <w:sz w:val="20"/>
          <w:lang w:val="af-ZA"/>
        </w:rPr>
        <w:t xml:space="preserve"> </w:t>
      </w:r>
      <w:r w:rsidRPr="00E914D4">
        <w:rPr>
          <w:rFonts w:ascii="GHEA Grapalat" w:hAnsi="GHEA Grapalat" w:cs="Sylfaen"/>
          <w:sz w:val="20"/>
          <w:lang w:val="hy-AM"/>
        </w:rPr>
        <w:t>նաև</w:t>
      </w:r>
      <w:r w:rsidRPr="00E914D4">
        <w:rPr>
          <w:rFonts w:ascii="GHEA Grapalat" w:hAnsi="GHEA Grapalat" w:cs="Sylfaen"/>
          <w:sz w:val="20"/>
          <w:lang w:val="af-ZA"/>
        </w:rPr>
        <w:t xml:space="preserve"> </w:t>
      </w:r>
      <w:r w:rsidRPr="00E914D4">
        <w:rPr>
          <w:rFonts w:ascii="GHEA Grapalat" w:hAnsi="GHEA Grapalat" w:cs="Sylfaen"/>
          <w:sz w:val="20"/>
          <w:lang w:val="hy-AM"/>
        </w:rPr>
        <w:t>ամուսնու</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 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 xml:space="preserve"> </w:t>
      </w:r>
      <w:r w:rsidRPr="00E914D4">
        <w:rPr>
          <w:rFonts w:ascii="GHEA Grapalat" w:hAnsi="GHEA Grapalat" w:cs="Sylfaen"/>
          <w:sz w:val="20"/>
          <w:lang w:val="hy-AM"/>
        </w:rPr>
        <w:t>անձի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համար</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ներկայացրել</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առկա</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պայմանը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սույն 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առնչությամբ</w:t>
      </w:r>
      <w:r w:rsidRPr="00E914D4">
        <w:rPr>
          <w:rFonts w:ascii="GHEA Grapalat" w:hAnsi="GHEA Grapalat" w:cs="Sylfaen"/>
          <w:sz w:val="20"/>
          <w:lang w:val="af-ZA"/>
        </w:rPr>
        <w:t xml:space="preserve"> </w:t>
      </w:r>
      <w:r w:rsidRPr="00E914D4">
        <w:rPr>
          <w:rFonts w:ascii="GHEA Grapalat" w:hAnsi="GHEA Grapalat" w:cs="Sylfaen"/>
          <w:sz w:val="20"/>
          <w:lang w:val="hy-AM"/>
        </w:rPr>
        <w:t>շահերի</w:t>
      </w:r>
      <w:r w:rsidRPr="00E914D4">
        <w:rPr>
          <w:rFonts w:ascii="GHEA Grapalat" w:hAnsi="GHEA Grapalat" w:cs="Sylfaen"/>
          <w:sz w:val="20"/>
          <w:lang w:val="af-ZA"/>
        </w:rPr>
        <w:t xml:space="preserve"> </w:t>
      </w:r>
      <w:r w:rsidRPr="00E914D4">
        <w:rPr>
          <w:rFonts w:ascii="GHEA Grapalat" w:hAnsi="GHEA Grapalat" w:cs="Sylfaen"/>
          <w:sz w:val="20"/>
          <w:lang w:val="hy-AM"/>
        </w:rPr>
        <w:t>բախում</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 անհապաղ</w:t>
      </w:r>
      <w:r w:rsidRPr="00E914D4">
        <w:rPr>
          <w:rFonts w:ascii="GHEA Grapalat" w:hAnsi="GHEA Grapalat" w:cs="Sylfaen"/>
          <w:sz w:val="20"/>
          <w:lang w:val="af-ZA"/>
        </w:rPr>
        <w:t xml:space="preserve"> </w:t>
      </w:r>
      <w:r w:rsidRPr="00E914D4">
        <w:rPr>
          <w:rFonts w:ascii="GHEA Grapalat" w:hAnsi="GHEA Grapalat" w:cs="Sylfaen"/>
          <w:sz w:val="20"/>
          <w:lang w:val="hy-AM"/>
        </w:rPr>
        <w:t>ինքնաբացարկ</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հայտնում</w:t>
      </w:r>
      <w:r w:rsidRPr="00E914D4">
        <w:rPr>
          <w:rFonts w:ascii="GHEA Grapalat" w:hAnsi="GHEA Grapalat" w:cs="Sylfaen"/>
          <w:sz w:val="20"/>
          <w:lang w:val="af-ZA"/>
        </w:rPr>
        <w:t xml:space="preserve"> </w:t>
      </w:r>
      <w:r w:rsidRPr="00E914D4">
        <w:rPr>
          <w:rFonts w:ascii="GHEA Grapalat" w:hAnsi="GHEA Grapalat" w:cs="Sylfaen"/>
          <w:sz w:val="20"/>
          <w:lang w:val="hy-AM"/>
        </w:rPr>
        <w:t>սույնընթացակարգից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8.12 </w:t>
      </w:r>
      <w:proofErr w:type="spellStart"/>
      <w:r w:rsidRPr="00E914D4">
        <w:rPr>
          <w:rFonts w:ascii="GHEA Grapalat" w:hAnsi="GHEA Grapalat" w:cs="Sylfaen"/>
          <w:sz w:val="20"/>
          <w:lang w:val="es-ES"/>
        </w:rPr>
        <w:t>Հայտերը</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բացվելուց</w:t>
      </w:r>
      <w:proofErr w:type="spellEnd"/>
      <w:r w:rsidRPr="00E914D4">
        <w:rPr>
          <w:rFonts w:ascii="GHEA Grapalat" w:hAnsi="GHEA Grapalat" w:cs="Sylfaen"/>
          <w:sz w:val="20"/>
          <w:lang w:val="es-ES"/>
        </w:rPr>
        <w:t xml:space="preserve"> և </w:t>
      </w:r>
      <w:proofErr w:type="spellStart"/>
      <w:r w:rsidRPr="00E914D4">
        <w:rPr>
          <w:rFonts w:ascii="GHEA Grapalat" w:hAnsi="GHEA Grapalat" w:cs="Sylfaen"/>
          <w:sz w:val="20"/>
          <w:lang w:val="es-ES"/>
        </w:rPr>
        <w:t>գնահատվելուց</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հետո</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կազմվում</w:t>
      </w:r>
      <w:proofErr w:type="spellEnd"/>
      <w:r w:rsidRPr="00E914D4">
        <w:rPr>
          <w:rFonts w:ascii="GHEA Grapalat" w:hAnsi="GHEA Grapalat" w:cs="Sylfaen"/>
          <w:sz w:val="20"/>
          <w:lang w:val="es-ES"/>
        </w:rPr>
        <w:t xml:space="preserve"> է </w:t>
      </w:r>
      <w:proofErr w:type="spellStart"/>
      <w:r w:rsidRPr="00E914D4">
        <w:rPr>
          <w:rFonts w:ascii="GHEA Grapalat" w:hAnsi="GHEA Grapalat" w:cs="Sylfaen"/>
          <w:sz w:val="20"/>
          <w:lang w:val="es-ES"/>
        </w:rPr>
        <w:t>արձանագրություն</w:t>
      </w:r>
      <w:proofErr w:type="spellEnd"/>
      <w:r w:rsidRPr="00E914D4">
        <w:rPr>
          <w:rFonts w:ascii="GHEA Grapalat" w:hAnsi="GHEA Grapalat" w:cs="Sylfaen"/>
          <w:sz w:val="20"/>
          <w:lang w:val="es-ES"/>
        </w:rPr>
        <w:t>`</w:t>
      </w:r>
      <w:r w:rsidRPr="00E914D4">
        <w:rPr>
          <w:rFonts w:ascii="GHEA Grapalat" w:hAnsi="GHEA Grapalat" w:cs="Sylfaen"/>
          <w:sz w:val="20"/>
          <w:szCs w:val="20"/>
          <w:lang w:val="af-ZA"/>
        </w:rPr>
        <w:t xml:space="preserve"> գնումների մասին ՀՀ օրենսդրությամբ սահմանված կարգով</w:t>
      </w:r>
      <w:r w:rsidRPr="00E914D4">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14D4">
        <w:rPr>
          <w:rFonts w:ascii="GHEA Grapalat" w:hAnsi="GHEA Grapalat" w:cs="Sylfaen"/>
          <w:sz w:val="20"/>
          <w:lang w:val="hy-AM"/>
        </w:rPr>
        <w:t>Արձանագրությունն</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նիստին</w:t>
      </w:r>
      <w:r w:rsidRPr="00E914D4">
        <w:rPr>
          <w:rFonts w:ascii="GHEA Grapalat" w:hAnsi="GHEA Grapalat" w:cs="Sylfaen"/>
          <w:sz w:val="20"/>
          <w:lang w:val="af-ZA"/>
        </w:rPr>
        <w:t xml:space="preserve"> </w:t>
      </w:r>
      <w:r w:rsidRPr="00E914D4">
        <w:rPr>
          <w:rFonts w:ascii="GHEA Grapalat" w:hAnsi="GHEA Grapalat" w:cs="Sylfaen"/>
          <w:sz w:val="20"/>
          <w:lang w:val="hy-AM"/>
        </w:rPr>
        <w:t>ներկա</w:t>
      </w:r>
      <w:r w:rsidRPr="00E914D4">
        <w:rPr>
          <w:rFonts w:ascii="GHEA Grapalat" w:hAnsi="GHEA Grapalat" w:cs="Sylfaen"/>
          <w:sz w:val="20"/>
          <w:lang w:val="af-ZA"/>
        </w:rPr>
        <w:t xml:space="preserve"> </w:t>
      </w:r>
      <w:r w:rsidRPr="00E914D4">
        <w:rPr>
          <w:rFonts w:ascii="GHEA Grapalat" w:hAnsi="GHEA Grapalat" w:cs="Sylfaen"/>
          <w:sz w:val="20"/>
          <w:lang w:val="hy-AM"/>
        </w:rPr>
        <w:t>անդամները։</w:t>
      </w:r>
    </w:p>
    <w:p w14:paraId="16DA3E0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8.13 </w:t>
      </w:r>
      <w:r w:rsidRPr="00E914D4">
        <w:rPr>
          <w:rFonts w:ascii="GHEA Grapalat" w:hAnsi="GHEA Grapalat" w:cs="Sylfaen"/>
          <w:sz w:val="20"/>
          <w:lang w:val="af-ZA"/>
        </w:rPr>
        <w:t xml:space="preserve"> Հանձնաժողովի քարտուղարը հայտերի 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նիստի ավարտից հետո ոչ ուշ քան</w:t>
      </w:r>
      <w:r w:rsidRPr="00E914D4">
        <w:rPr>
          <w:rFonts w:ascii="GHEA Grapalat" w:hAnsi="GHEA Grapalat" w:cs="Arial"/>
          <w:spacing w:val="-8"/>
          <w:lang w:val="af-ZA"/>
        </w:rPr>
        <w:t xml:space="preserve"> </w:t>
      </w:r>
      <w:r w:rsidRPr="00E914D4">
        <w:rPr>
          <w:rFonts w:ascii="GHEA Grapalat" w:hAnsi="GHEA Grapalat" w:cs="Sylfaen"/>
          <w:sz w:val="20"/>
          <w:lang w:val="af-ZA"/>
        </w:rPr>
        <w:t xml:space="preserve"> հաջորդող աշխատանքային օրը` </w:t>
      </w:r>
    </w:p>
    <w:p w14:paraId="4D8998DC" w14:textId="77777777" w:rsidR="00E914D4" w:rsidRPr="00E914D4" w:rsidRDefault="00E914D4" w:rsidP="00E914D4">
      <w:pPr>
        <w:jc w:val="both"/>
        <w:rPr>
          <w:rFonts w:ascii="GHEA Grapalat" w:hAnsi="GHEA Grapalat" w:cs="Sylfaen"/>
          <w:sz w:val="20"/>
          <w:szCs w:val="20"/>
          <w:lang w:val="hy-AM"/>
        </w:rPr>
      </w:pPr>
      <w:r w:rsidRPr="00E914D4">
        <w:rPr>
          <w:rFonts w:ascii="GHEA Grapalat" w:hAnsi="GHEA Grapalat" w:cs="Sylfaen"/>
          <w:sz w:val="20"/>
          <w:szCs w:val="20"/>
          <w:lang w:val="hy-AM"/>
        </w:rPr>
        <w:t xml:space="preserve">1) հայտերի բացման </w:t>
      </w:r>
      <w:r w:rsidRPr="00E914D4">
        <w:rPr>
          <w:rFonts w:ascii="GHEA Grapalat" w:hAnsi="GHEA Grapalat" w:cs="Sylfaen"/>
          <w:sz w:val="20"/>
          <w:szCs w:val="20"/>
          <w:lang w:val="af-ZA"/>
        </w:rPr>
        <w:t xml:space="preserve">և գնահատման </w:t>
      </w:r>
      <w:r w:rsidRPr="00E914D4">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BA0A5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իր և գնահատող հանձնաժողովի` հայտերի բացման </w:t>
      </w:r>
      <w:r w:rsidRPr="00E914D4">
        <w:rPr>
          <w:rFonts w:ascii="GHEA Grapalat" w:hAnsi="GHEA Grapalat" w:cs="Sylfaen"/>
          <w:sz w:val="20"/>
          <w:lang w:val="hy-AM"/>
        </w:rPr>
        <w:t xml:space="preserve">և գնահատման </w:t>
      </w:r>
      <w:r w:rsidRPr="00E914D4">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2C4E7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8.14 </w:t>
      </w:r>
      <w:proofErr w:type="spellStart"/>
      <w:r w:rsidRPr="00E914D4">
        <w:rPr>
          <w:rFonts w:ascii="GHEA Grapalat" w:hAnsi="GHEA Grapalat" w:cs="Sylfaen"/>
          <w:sz w:val="20"/>
        </w:rPr>
        <w:t>Օրենքի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կետով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հիմքերն</w:t>
      </w:r>
      <w:proofErr w:type="spellEnd"/>
      <w:r w:rsidRPr="00E914D4">
        <w:rPr>
          <w:rFonts w:ascii="GHEA Grapalat" w:hAnsi="GHEA Grapalat" w:cs="Sylfaen"/>
          <w:sz w:val="20"/>
          <w:lang w:val="af-ZA"/>
        </w:rPr>
        <w:t xml:space="preserve"> </w:t>
      </w:r>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պատվիրատուի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ղեկավարի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պատճառաբանված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հիման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վրա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լիազորված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մարմինը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մասնակցին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ներառում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գործընթացին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իրավունք</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չունեցող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ցուցակում</w:t>
      </w:r>
      <w:proofErr w:type="spellEnd"/>
      <w:r w:rsidRPr="00E914D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14D4">
        <w:rPr>
          <w:rFonts w:ascii="GHEA Grapalat" w:hAnsi="GHEA Grapalat" w:cs="Sylfaen"/>
          <w:sz w:val="20"/>
        </w:rPr>
        <w:t>՝</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հինգ</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ընթացքում</w:t>
      </w:r>
      <w:proofErr w:type="spellEnd"/>
      <w:r w:rsidRPr="00E914D4">
        <w:rPr>
          <w:rFonts w:ascii="GHEA Grapalat" w:hAnsi="GHEA Grapalat" w:cs="Sylfaen"/>
          <w:sz w:val="20"/>
          <w:lang w:val="ru-RU"/>
        </w:rPr>
        <w:t>։</w:t>
      </w:r>
      <w:r w:rsidRPr="00E914D4">
        <w:rPr>
          <w:rFonts w:ascii="GHEA Grapalat" w:hAnsi="GHEA Grapalat" w:cs="Sylfaen"/>
          <w:sz w:val="20"/>
          <w:lang w:val="af-ZA"/>
        </w:rPr>
        <w:t xml:space="preserve"> </w:t>
      </w:r>
    </w:p>
    <w:p w14:paraId="0CCB7D1C"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Calibri" w:hAnsi="Calibri" w:cs="Calibri"/>
          <w:sz w:val="20"/>
          <w:lang w:val="af-ZA"/>
        </w:rPr>
        <w:t>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ղեկավարը</w:t>
      </w:r>
      <w:r w:rsidRPr="00E914D4">
        <w:rPr>
          <w:rFonts w:ascii="GHEA Grapalat" w:hAnsi="GHEA Grapalat" w:cs="Sylfaen"/>
          <w:sz w:val="20"/>
          <w:lang w:val="af-ZA"/>
        </w:rPr>
        <w:t xml:space="preserve"> </w:t>
      </w:r>
      <w:r w:rsidRPr="00E914D4">
        <w:rPr>
          <w:rFonts w:ascii="GHEA Grapalat" w:hAnsi="GHEA Grapalat" w:cs="Sylfaen"/>
          <w:sz w:val="20"/>
          <w:lang w:val="ru-RU"/>
        </w:rPr>
        <w:t>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կնքված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w:t>
      </w:r>
      <w:r w:rsidRPr="00E914D4">
        <w:rPr>
          <w:rFonts w:ascii="GHEA Grapalat" w:hAnsi="GHEA Grapalat" w:cs="Sylfaen"/>
          <w:sz w:val="20"/>
          <w:lang w:val="af-ZA"/>
        </w:rPr>
        <w:t xml:space="preserve"> </w:t>
      </w:r>
      <w:r w:rsidRPr="00E914D4">
        <w:rPr>
          <w:rFonts w:ascii="GHEA Grapalat" w:hAnsi="GHEA Grapalat" w:cs="Sylfaen"/>
          <w:sz w:val="20"/>
          <w:lang w:val="ru-RU"/>
        </w:rPr>
        <w:t>լուծելու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տասն</w:t>
      </w:r>
      <w:r w:rsidRPr="00E914D4">
        <w:rPr>
          <w:rFonts w:ascii="GHEA Grapalat" w:hAnsi="GHEA Grapalat" w:cs="Sylfaen"/>
          <w:sz w:val="20"/>
          <w:lang w:val="hy-AM"/>
        </w:rPr>
        <w:t>երորդ օրը</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կայացվելուն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գրավոր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ստանալուն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քառասուներորդ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հինգ</w:t>
      </w:r>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w:t>
      </w:r>
      <w:proofErr w:type="spellEnd"/>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ստանալուն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քառասուներորդ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դրությամբ</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բողոքարկման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հարուցված</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չավարտված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դատական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գործի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առկայության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տվյալ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դատական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գործով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եզրափակիչ</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դատական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ակտն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ուժի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մեջ</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մտնելու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հինգ</w:t>
      </w:r>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w:t>
      </w:r>
      <w:proofErr w:type="spellEnd"/>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եթե</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դատական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քննության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արդյունքով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կատարման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հնարավորությունը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վերացել</w:t>
      </w:r>
      <w:proofErr w:type="spellEnd"/>
      <w:r w:rsidRPr="00E914D4">
        <w:rPr>
          <w:rFonts w:ascii="GHEA Grapalat" w:hAnsi="GHEA Grapalat" w:cs="Sylfaen"/>
          <w:sz w:val="20"/>
          <w:lang w:val="hy-AM"/>
        </w:rPr>
        <w:t>:</w:t>
      </w:r>
    </w:p>
    <w:p w14:paraId="758B4607" w14:textId="77777777" w:rsidR="00E914D4" w:rsidRPr="00E914D4" w:rsidRDefault="00E914D4" w:rsidP="00E914D4">
      <w:pPr>
        <w:shd w:val="clear" w:color="auto" w:fill="FFFFFF"/>
        <w:ind w:firstLine="375"/>
        <w:jc w:val="both"/>
        <w:rPr>
          <w:rFonts w:ascii="GHEA Grapalat" w:hAnsi="GHEA Grapalat" w:cs="Sylfaen"/>
          <w:sz w:val="20"/>
          <w:lang w:val="af-ZA"/>
        </w:rPr>
      </w:pPr>
      <w:r w:rsidRPr="00E914D4">
        <w:rPr>
          <w:rFonts w:ascii="GHEA Grapalat" w:hAnsi="GHEA Grapalat" w:cs="Sylfaen"/>
          <w:sz w:val="20"/>
          <w:lang w:val="hy-AM"/>
        </w:rPr>
        <w:t>Ե</w:t>
      </w:r>
      <w:r w:rsidRPr="00E914D4">
        <w:rPr>
          <w:rFonts w:ascii="GHEA Grapalat" w:hAnsi="GHEA Grapalat" w:cs="Sylfaen"/>
          <w:sz w:val="20"/>
          <w:lang w:val="af-ZA"/>
        </w:rPr>
        <w:t>թե՝</w:t>
      </w:r>
    </w:p>
    <w:p w14:paraId="7B0A76D9" w14:textId="77777777" w:rsidR="00E914D4" w:rsidRPr="00E914D4" w:rsidRDefault="00E914D4" w:rsidP="006E5DCF">
      <w:pPr>
        <w:numPr>
          <w:ilvl w:val="0"/>
          <w:numId w:val="2"/>
        </w:numPr>
        <w:shd w:val="clear" w:color="auto" w:fill="FFFFFF"/>
        <w:ind w:left="0" w:firstLine="426"/>
        <w:jc w:val="both"/>
        <w:rPr>
          <w:rFonts w:ascii="GHEA Grapalat" w:hAnsi="GHEA Grapalat" w:cs="Sylfaen"/>
          <w:sz w:val="20"/>
          <w:lang w:val="af-ZA" w:eastAsia="ru-RU"/>
        </w:rPr>
      </w:pPr>
      <w:r w:rsidRPr="00E914D4">
        <w:rPr>
          <w:rFonts w:ascii="GHEA Grapalat" w:hAnsi="GHEA Grapalat" w:cs="Sylfaen"/>
          <w:sz w:val="20"/>
          <w:lang w:val="af-ZA" w:eastAsia="ru-RU"/>
        </w:rPr>
        <w:t xml:space="preserve">սույն կետով նախատեսված՝ </w:t>
      </w:r>
      <w:proofErr w:type="spellStart"/>
      <w:r w:rsidRPr="00E914D4">
        <w:rPr>
          <w:rFonts w:ascii="GHEA Grapalat" w:hAnsi="GHEA Grapalat" w:cs="Sylfaen"/>
          <w:sz w:val="20"/>
          <w:lang w:val="ru-RU"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մարմ</w:t>
      </w:r>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օրվա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դրությամբ</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մասնակիցը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կամ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պայմանագիրը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կնքած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անձը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վճարել</w:t>
      </w:r>
      <w:proofErr w:type="spellEnd"/>
      <w:r w:rsidRPr="00E914D4">
        <w:rPr>
          <w:rFonts w:ascii="GHEA Grapalat" w:hAnsi="GHEA Grapalat" w:cs="Sylfaen"/>
          <w:sz w:val="20"/>
          <w:lang w:val="x-none" w:eastAsia="ru-RU"/>
        </w:rPr>
        <w:t xml:space="preserve"> է </w:t>
      </w:r>
      <w:r w:rsidRPr="00E914D4">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B7E49DB" w14:textId="77777777" w:rsidR="00E914D4" w:rsidRPr="00E914D4" w:rsidRDefault="00E914D4" w:rsidP="006E5DCF">
      <w:pPr>
        <w:numPr>
          <w:ilvl w:val="0"/>
          <w:numId w:val="2"/>
        </w:numPr>
        <w:shd w:val="clear" w:color="auto" w:fill="FFFFFF"/>
        <w:ind w:left="0" w:firstLine="375"/>
        <w:jc w:val="both"/>
        <w:rPr>
          <w:rFonts w:ascii="GHEA Grapalat" w:hAnsi="GHEA Grapalat" w:cs="Sylfaen"/>
          <w:sz w:val="20"/>
          <w:lang w:val="af-ZA" w:eastAsia="ru-RU"/>
        </w:rPr>
      </w:pPr>
      <w:r w:rsidRPr="00E914D4">
        <w:rPr>
          <w:rFonts w:ascii="GHEA Grapalat" w:hAnsi="GHEA Grapalat" w:cs="Sylfaen"/>
          <w:sz w:val="20"/>
          <w:lang w:val="af-ZA" w:eastAsia="ru-RU"/>
        </w:rPr>
        <w:t xml:space="preserve">մասնակցի կամ պայմանագիրը կնքած անձի կողմից հայտի կամ պայմանագրի ապահովման գումարի վճարումն իրականացվել է </w:t>
      </w:r>
      <w:proofErr w:type="spellStart"/>
      <w:r w:rsidRPr="00E914D4">
        <w:rPr>
          <w:rFonts w:ascii="GHEA Grapalat" w:hAnsi="GHEA Grapalat" w:cs="Sylfaen"/>
          <w:sz w:val="20"/>
          <w:lang w:val="ru-RU"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մարմ</w:t>
      </w:r>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r w:rsidRPr="00E914D4">
        <w:rPr>
          <w:rFonts w:ascii="GHEA Grapalat" w:hAnsi="GHEA Grapalat" w:cs="Sylfaen"/>
          <w:sz w:val="20"/>
          <w:lang w:eastAsia="ru-RU"/>
        </w:rPr>
        <w:t>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հետո</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բայց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proofErr w:type="spellStart"/>
      <w:r w:rsidRPr="00E914D4">
        <w:rPr>
          <w:rFonts w:ascii="GHEA Grapalat" w:hAnsi="GHEA Grapalat" w:cs="Sylfaen"/>
          <w:sz w:val="20"/>
          <w:lang w:val="x-none" w:eastAsia="ru-RU"/>
        </w:rPr>
        <w:t>լիազորված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մարմնի</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կողմից</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մասնակցին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ցուցակում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ներառելու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համար</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սահմանված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քառասունօրյա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լրանալը</w:t>
      </w:r>
      <w:proofErr w:type="spellEnd"/>
      <w:r w:rsidRPr="00E914D4">
        <w:rPr>
          <w:rFonts w:ascii="GHEA Grapalat" w:hAnsi="GHEA Grapalat" w:cs="Sylfaen"/>
          <w:sz w:val="20"/>
          <w:lang w:val="af-ZA" w:eastAsia="ru-RU"/>
        </w:rPr>
        <w:t>,</w:t>
      </w:r>
      <w:r w:rsidRPr="00E914D4">
        <w:rPr>
          <w:rFonts w:ascii="GHEA Grapalat" w:hAnsi="GHEA Grapalat" w:cs="Sylfaen"/>
          <w:sz w:val="20"/>
          <w:lang w:val="hy-AM" w:eastAsia="ru-RU"/>
        </w:rPr>
        <w:t xml:space="preserve"> </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իսկ</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որոշումն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ստանալուն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հաջորդող</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քառասուներորդ</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օրվա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դրությամբ</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մասնակցի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կողմից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որոշման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բողոքարկման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վերաբերյալ</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հարուցված</w:t>
      </w:r>
      <w:proofErr w:type="spellEnd"/>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և</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չավարտված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դատական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գործի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առկայության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դեպքում</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proofErr w:type="spellStart"/>
      <w:r w:rsidRPr="00E914D4">
        <w:rPr>
          <w:rFonts w:ascii="GHEA Grapalat" w:hAnsi="GHEA Grapalat" w:cs="Sylfaen"/>
          <w:sz w:val="20"/>
          <w:lang w:val="ru-RU" w:eastAsia="ru-RU"/>
        </w:rPr>
        <w:t>տվյալ</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դատական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գործով</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եզրափակիչ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դատական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ակտն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ուժի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մեջ</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val="ru-RU" w:eastAsia="ru-RU"/>
        </w:rPr>
        <w:t>մտնելը</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ապա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պատվիրատուն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դրա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գրավոր</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տեղեկացնում</w:t>
      </w:r>
      <w:proofErr w:type="spellEnd"/>
      <w:r w:rsidRPr="00E914D4">
        <w:rPr>
          <w:rFonts w:ascii="GHEA Grapalat" w:hAnsi="GHEA Grapalat" w:cs="Sylfaen"/>
          <w:sz w:val="20"/>
          <w:lang w:val="af-ZA" w:eastAsia="ru-RU"/>
        </w:rPr>
        <w:t xml:space="preserve"> </w:t>
      </w:r>
      <w:r w:rsidRPr="00E914D4">
        <w:rPr>
          <w:rFonts w:ascii="GHEA Grapalat" w:hAnsi="GHEA Grapalat" w:cs="Sylfaen"/>
          <w:sz w:val="20"/>
          <w:lang w:eastAsia="ru-RU"/>
        </w:rPr>
        <w:t>է</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մարմին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որի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հիման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վրա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մասնակիցը</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չի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ներառվում</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ցուցակում</w:t>
      </w:r>
      <w:proofErr w:type="spellEnd"/>
      <w:r w:rsidRPr="00E914D4">
        <w:rPr>
          <w:rFonts w:ascii="GHEA Grapalat" w:hAnsi="GHEA Grapalat" w:cs="Sylfaen"/>
          <w:sz w:val="20"/>
          <w:lang w:val="af-ZA" w:eastAsia="ru-RU"/>
        </w:rPr>
        <w:t>:</w:t>
      </w:r>
    </w:p>
    <w:p w14:paraId="16E44D79"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hy-AM"/>
        </w:rPr>
        <w:t>Ընդ որում</w:t>
      </w:r>
      <w:r w:rsidRPr="00E914D4">
        <w:rPr>
          <w:rFonts w:ascii="GHEA Grapalat" w:hAnsi="GHEA Grapalat" w:cs="Sylfaen"/>
          <w:sz w:val="20"/>
          <w:lang w:val="af-ZA"/>
        </w:rPr>
        <w:t>.</w:t>
      </w:r>
    </w:p>
    <w:p w14:paraId="4F7CD88C"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իրավունք</w:t>
      </w:r>
      <w:r w:rsidRPr="00E914D4">
        <w:rPr>
          <w:rFonts w:ascii="GHEA Grapalat" w:hAnsi="GHEA Grapalat" w:cs="Sylfaen"/>
          <w:sz w:val="20"/>
          <w:lang w:val="af-ZA"/>
        </w:rPr>
        <w:t xml:space="preserve"> </w:t>
      </w:r>
      <w:r w:rsidRPr="00E914D4">
        <w:rPr>
          <w:rFonts w:ascii="GHEA Grapalat" w:hAnsi="GHEA Grapalat" w:cs="Sylfaen"/>
          <w:sz w:val="20"/>
          <w:lang w:val="hy-AM"/>
        </w:rPr>
        <w:t>ունենալու մասին դիմում-հայտարարությունը որակվում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որպես</w:t>
      </w:r>
      <w:r w:rsidRPr="00E914D4">
        <w:rPr>
          <w:rFonts w:ascii="GHEA Grapalat" w:hAnsi="GHEA Grapalat" w:cs="Sylfaen"/>
          <w:sz w:val="20"/>
          <w:lang w:val="af-ZA"/>
        </w:rPr>
        <w:t xml:space="preserve"> </w:t>
      </w:r>
      <w:r w:rsidRPr="00E914D4">
        <w:rPr>
          <w:rFonts w:ascii="GHEA Grapalat" w:hAnsi="GHEA Grapalat" w:cs="Sylfaen"/>
          <w:sz w:val="20"/>
          <w:lang w:val="hy-AM"/>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hy-AM"/>
        </w:rPr>
        <w:t>չհամապատասխանող</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սույն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կարգով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ժամկետներում</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w:t>
      </w:r>
      <w:bookmarkStart w:id="23" w:name="_Hlk193133194"/>
      <w:r w:rsidRPr="00E914D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թվում՝ երբ </w:t>
      </w:r>
      <w:r w:rsidRPr="00E914D4">
        <w:rPr>
          <w:rFonts w:ascii="GHEA Grapalat" w:hAnsi="GHEA Grapalat"/>
          <w:sz w:val="20"/>
          <w:szCs w:val="20"/>
          <w:lang w:val="es-ES"/>
        </w:rPr>
        <w:t xml:space="preserve">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w:t>
      </w:r>
      <w:r w:rsidRPr="00E914D4">
        <w:rPr>
          <w:rFonts w:ascii="GHEA Grapalat" w:hAnsi="GHEA Grapalat"/>
          <w:sz w:val="20"/>
          <w:szCs w:val="20"/>
          <w:lang w:val="es-ES"/>
        </w:rPr>
        <w:lastRenderedPageBreak/>
        <w:t xml:space="preserve">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cs="Sylfaen"/>
          <w:sz w:val="20"/>
          <w:lang w:val="af-ZA"/>
        </w:rPr>
        <w:t xml:space="preserve"> անձը </w:t>
      </w:r>
      <w:r w:rsidRPr="00E914D4">
        <w:rPr>
          <w:rFonts w:ascii="GHEA Grapalat" w:hAnsi="GHEA Grapalat" w:cs="Sylfaen"/>
          <w:sz w:val="20"/>
          <w:lang w:val="hy-AM"/>
        </w:rPr>
        <w:t>մասնակցի կողմից առաջարկվում է որպես գործակալ /կատարող</w:t>
      </w:r>
      <w:r w:rsidRPr="00E914D4">
        <w:rPr>
          <w:rFonts w:ascii="GHEA Grapalat" w:hAnsi="GHEA Grapalat" w:cs="Sylfaen"/>
          <w:sz w:val="20"/>
          <w:lang w:val="af-ZA"/>
        </w:rPr>
        <w:t>/</w:t>
      </w:r>
      <w:r w:rsidRPr="00E914D4">
        <w:rPr>
          <w:rFonts w:ascii="GHEA Grapalat" w:hAnsi="GHEA Grapalat" w:cs="Sylfaen"/>
          <w:sz w:val="20"/>
          <w:lang w:val="hy-AM"/>
        </w:rPr>
        <w:t>,</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որակավորման</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եթե ընթացակարգը կազմակերպված է </w:t>
      </w:r>
      <w:r w:rsidRPr="00E914D4">
        <w:rPr>
          <w:rFonts w:ascii="GHEA Grapalat" w:hAnsi="GHEA Grapalat" w:cs="Sylfaen"/>
          <w:sz w:val="20"/>
          <w:lang w:val="hy-AM"/>
        </w:rPr>
        <w:t>Օ</w:t>
      </w:r>
      <w:r w:rsidRPr="00E914D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914D4">
        <w:rPr>
          <w:rFonts w:ascii="GHEA Grapalat" w:hAnsi="GHEA Grapalat" w:cs="Sylfaen"/>
          <w:sz w:val="20"/>
        </w:rPr>
        <w:t>արդյունքում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համաձայնագիր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պայմանագիրը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անձը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միակողմանի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ձևով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ապահովումը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փոխարինում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բանկային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երաշխիքվ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կանխիկ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փողով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հանգամանքը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որպես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գործընթացի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ստանձնված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պարտավորության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խախտում</w:t>
      </w:r>
      <w:proofErr w:type="spellEnd"/>
      <w:r w:rsidRPr="00E914D4">
        <w:rPr>
          <w:rFonts w:ascii="GHEA Grapalat" w:hAnsi="GHEA Grapalat" w:cs="Sylfaen"/>
          <w:sz w:val="20"/>
          <w:lang w:val="af-ZA"/>
        </w:rPr>
        <w:t>.</w:t>
      </w:r>
    </w:p>
    <w:p w14:paraId="038C58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w:t>
      </w:r>
      <w:bookmarkStart w:id="24" w:name="_Hlk201942475"/>
      <w:bookmarkStart w:id="25" w:name="_Hlk201929218"/>
      <w:r w:rsidRPr="00E914D4">
        <w:rPr>
          <w:rFonts w:ascii="GHEA Grapalat" w:hAnsi="GHEA Grapalat" w:cs="Sylfaen"/>
          <w:sz w:val="20"/>
          <w:lang w:val="af-ZA"/>
        </w:rPr>
        <w:t>ս</w:t>
      </w:r>
      <w:proofErr w:type="spellStart"/>
      <w:r w:rsidRPr="00E914D4">
        <w:rPr>
          <w:rFonts w:ascii="GHEA Grapalat" w:hAnsi="GHEA Grapalat"/>
          <w:sz w:val="20"/>
          <w:szCs w:val="20"/>
          <w:lang w:val="es-ES"/>
        </w:rPr>
        <w:t>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հրավերի</w:t>
      </w:r>
      <w:proofErr w:type="spellEnd"/>
      <w:r w:rsidRPr="00E914D4">
        <w:rPr>
          <w:rFonts w:ascii="GHEA Grapalat" w:hAnsi="GHEA Grapalat"/>
          <w:sz w:val="20"/>
          <w:szCs w:val="20"/>
          <w:lang w:val="es-ES"/>
        </w:rPr>
        <w:t xml:space="preserve">  1-ին </w:t>
      </w:r>
      <w:proofErr w:type="spellStart"/>
      <w:r w:rsidRPr="00E914D4">
        <w:rPr>
          <w:rFonts w:ascii="GHEA Grapalat" w:hAnsi="GHEA Grapalat"/>
          <w:sz w:val="20"/>
          <w:szCs w:val="20"/>
          <w:lang w:val="es-ES"/>
        </w:rPr>
        <w:t>մասի</w:t>
      </w:r>
      <w:proofErr w:type="spellEnd"/>
      <w:r w:rsidRPr="00E914D4">
        <w:rPr>
          <w:rFonts w:ascii="GHEA Grapalat" w:hAnsi="GHEA Grapalat"/>
          <w:sz w:val="20"/>
          <w:szCs w:val="20"/>
          <w:lang w:val="es-ES"/>
        </w:rPr>
        <w:t xml:space="preserve"> 8.9.1  </w:t>
      </w:r>
      <w:proofErr w:type="spellStart"/>
      <w:r w:rsidRPr="00E914D4">
        <w:rPr>
          <w:rFonts w:ascii="GHEA Grapalat" w:hAnsi="GHEA Grapalat"/>
          <w:sz w:val="20"/>
          <w:szCs w:val="20"/>
          <w:lang w:val="es-ES"/>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հանգամանքը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չի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շրջանակում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ստանձնված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պարտավորության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խախտում</w:t>
      </w:r>
      <w:proofErr w:type="spellEnd"/>
      <w:r w:rsidRPr="00E914D4">
        <w:rPr>
          <w:rFonts w:ascii="GHEA Grapalat" w:hAnsi="GHEA Grapalat"/>
          <w:sz w:val="20"/>
          <w:szCs w:val="20"/>
          <w:lang w:val="es-ES"/>
        </w:rPr>
        <w:t>:</w:t>
      </w:r>
    </w:p>
    <w:bookmarkEnd w:id="24"/>
    <w:bookmarkEnd w:id="25"/>
    <w:p w14:paraId="3A2D6C44" w14:textId="77777777" w:rsidR="00E914D4" w:rsidRPr="00E914D4" w:rsidRDefault="00E914D4" w:rsidP="00E914D4">
      <w:pPr>
        <w:jc w:val="both"/>
        <w:rPr>
          <w:rFonts w:ascii="GHEA Grapalat" w:hAnsi="GHEA Grapalat"/>
          <w:sz w:val="20"/>
          <w:szCs w:val="20"/>
          <w:lang w:val="af-ZA"/>
        </w:rPr>
      </w:pPr>
      <w:r w:rsidRPr="00E914D4">
        <w:rPr>
          <w:rFonts w:ascii="GHEA Grapalat" w:hAnsi="GHEA Grapalat"/>
          <w:sz w:val="20"/>
          <w:szCs w:val="20"/>
          <w:lang w:val="af-ZA"/>
        </w:rPr>
        <w:t xml:space="preserve">8.15 </w:t>
      </w:r>
      <w:r w:rsidRPr="00E914D4">
        <w:rPr>
          <w:rFonts w:ascii="GHEA Grapalat" w:hAnsi="GHEA Grapalat"/>
          <w:sz w:val="20"/>
          <w:szCs w:val="20"/>
          <w:lang w:val="hy-AM"/>
        </w:rPr>
        <w:t>Եթե մասնակիցն Օրենքի 6-րդ հոդվածի 1-ին մասի 5</w:t>
      </w:r>
      <w:r w:rsidRPr="00E914D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914D4">
        <w:rPr>
          <w:rFonts w:ascii="GHEA Grapalat" w:hAnsi="GHEA Grapalat" w:cs="Sylfaen"/>
          <w:sz w:val="20"/>
          <w:szCs w:val="20"/>
          <w:lang w:val="af-ZA"/>
        </w:rPr>
        <w:t>:</w:t>
      </w:r>
    </w:p>
    <w:p w14:paraId="7B9F47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8.16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lang w:val="ru-RU"/>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մասի</w:t>
      </w:r>
      <w:proofErr w:type="spellEnd"/>
      <w:r w:rsidRPr="00E914D4">
        <w:rPr>
          <w:rFonts w:ascii="GHEA Grapalat" w:hAnsi="GHEA Grapalat" w:cs="Sylfaen"/>
          <w:sz w:val="20"/>
          <w:lang w:val="af-ZA"/>
        </w:rPr>
        <w:t xml:space="preserve"> 8.9 </w:t>
      </w:r>
      <w:proofErr w:type="spellStart"/>
      <w:r w:rsidRPr="00E914D4">
        <w:rPr>
          <w:rFonts w:ascii="GHEA Grapalat" w:hAnsi="GHEA Grapalat" w:cs="Sylfaen"/>
          <w:sz w:val="20"/>
          <w:lang w:val="ru-RU"/>
        </w:rPr>
        <w:t>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փաստաթղթերը</w:t>
      </w:r>
      <w:proofErr w:type="spellEnd"/>
      <w:r w:rsidRPr="00E914D4">
        <w:rPr>
          <w:rFonts w:ascii="GHEA Grapalat" w:hAnsi="GHEA Grapalat" w:cs="Sylfaen"/>
          <w:sz w:val="20"/>
          <w:lang w:val="af-ZA"/>
        </w:rPr>
        <w:t xml:space="preserve"> մասնակիցը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հանձնա</w:t>
      </w:r>
      <w:proofErr w:type="spellEnd"/>
      <w:r w:rsidRPr="00E914D4">
        <w:rPr>
          <w:rFonts w:ascii="GHEA Grapalat" w:hAnsi="GHEA Grapalat" w:cs="Sylfaen"/>
          <w:sz w:val="20"/>
          <w:lang w:val="af-ZA"/>
        </w:rPr>
        <w:softHyphen/>
      </w:r>
      <w:proofErr w:type="spellStart"/>
      <w:r w:rsidRPr="00E914D4">
        <w:rPr>
          <w:rFonts w:ascii="GHEA Grapalat" w:hAnsi="GHEA Grapalat" w:cs="Sylfaen"/>
          <w:sz w:val="20"/>
          <w:lang w:val="ru-RU"/>
        </w:rPr>
        <w:t>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քարտուղարին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w:t>
      </w:r>
      <w:proofErr w:type="spellEnd"/>
      <w:r w:rsidRPr="00E914D4">
        <w:rPr>
          <w:rFonts w:ascii="GHEA Grapalat" w:hAnsi="GHEA Grapalat" w:cs="Sylfaen"/>
          <w:sz w:val="20"/>
        </w:rPr>
        <w:t>ն</w:t>
      </w:r>
      <w:proofErr w:type="spellStart"/>
      <w:r w:rsidRPr="00E914D4">
        <w:rPr>
          <w:rFonts w:ascii="GHEA Grapalat" w:hAnsi="GHEA Grapalat" w:cs="Sylfaen"/>
          <w:sz w:val="20"/>
          <w:lang w:val="ru-RU"/>
        </w:rPr>
        <w:t>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վերջինիս՝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էլեկտրոնային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փոստին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ուղարկելու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Քարտուղարը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պարտավոր</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փաստաթղթերն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հաստատել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դրանց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հանգամանքը</w:t>
      </w:r>
      <w:proofErr w:type="spellEnd"/>
      <w:r w:rsidRPr="00E914D4">
        <w:rPr>
          <w:rFonts w:ascii="GHEA Grapalat" w:hAnsi="GHEA Grapalat" w:cs="Sylfaen"/>
          <w:sz w:val="20"/>
          <w:lang w:val="ru-RU"/>
        </w:rPr>
        <w:t>՝</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hy-AM"/>
        </w:rPr>
        <w:t xml:space="preserve"> </w:t>
      </w:r>
      <w:proofErr w:type="spellStart"/>
      <w:r w:rsidRPr="00E914D4">
        <w:rPr>
          <w:rFonts w:ascii="GHEA Grapalat" w:hAnsi="GHEA Grapalat" w:cs="Sylfaen"/>
          <w:sz w:val="20"/>
          <w:lang w:val="ru-RU"/>
        </w:rPr>
        <w:t>հրավերում</w:t>
      </w:r>
      <w:proofErr w:type="spellEnd"/>
      <w:r w:rsidRPr="00E914D4">
        <w:rPr>
          <w:rFonts w:ascii="GHEA Grapalat" w:hAnsi="GHEA Grapalat" w:cs="Sylfaen"/>
          <w:sz w:val="20"/>
          <w:lang w:val="hy-AM"/>
        </w:rPr>
        <w:t xml:space="preserve"> </w:t>
      </w:r>
      <w:proofErr w:type="spellStart"/>
      <w:r w:rsidRPr="00E914D4">
        <w:rPr>
          <w:rFonts w:ascii="GHEA Grapalat" w:hAnsi="GHEA Grapalat" w:cs="Sylfaen"/>
          <w:sz w:val="20"/>
          <w:lang w:val="ru-RU"/>
        </w:rPr>
        <w:t>նշված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էլեկտրոնային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փոստից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էլեկտրոնային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փոստին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հավաստում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ուղարկելու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միջոցով</w:t>
      </w:r>
      <w:proofErr w:type="spellEnd"/>
      <w:r w:rsidRPr="00E914D4">
        <w:rPr>
          <w:rFonts w:ascii="GHEA Grapalat" w:hAnsi="GHEA Grapalat" w:cs="Sylfaen"/>
          <w:sz w:val="20"/>
          <w:lang w:val="af-ZA"/>
        </w:rPr>
        <w:t>:</w:t>
      </w:r>
    </w:p>
    <w:p w14:paraId="287913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8.17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լինել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կամ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պահանջել</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w:t>
      </w:r>
      <w:r w:rsidRPr="00E914D4">
        <w:rPr>
          <w:rFonts w:ascii="GHEA Grapalat" w:hAnsi="GHEA Grapalat" w:cs="Sylfaen"/>
          <w:sz w:val="20"/>
          <w:lang w:val="af-ZA"/>
        </w:rPr>
        <w:t xml:space="preserve"> </w:t>
      </w:r>
      <w:r w:rsidRPr="00E914D4">
        <w:rPr>
          <w:rFonts w:ascii="GHEA Grapalat" w:hAnsi="GHEA Grapalat" w:cs="Sylfaen"/>
          <w:sz w:val="20"/>
          <w:lang w:val="ru-RU"/>
        </w:rPr>
        <w:t>արձանագրությունների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պատճենները</w:t>
      </w:r>
      <w:r w:rsidRPr="00E914D4">
        <w:rPr>
          <w:rFonts w:ascii="GHEA Grapalat" w:hAnsi="GHEA Grapalat" w:cs="Sylfaen"/>
          <w:sz w:val="20"/>
          <w:lang w:val="af-ZA"/>
        </w:rPr>
        <w:t xml:space="preserve">, </w:t>
      </w:r>
      <w:r w:rsidRPr="00E914D4">
        <w:rPr>
          <w:rFonts w:ascii="GHEA Grapalat" w:hAnsi="GHEA Grapalat" w:cs="Sylfaen"/>
          <w:sz w:val="20"/>
          <w:lang w:val="ru-RU"/>
        </w:rPr>
        <w:t>որոնք</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օրացուցային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p>
    <w:p w14:paraId="47DFDE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8.18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ծանուցումներն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ուղարկվելու միջոցով:</w:t>
      </w:r>
      <w:r w:rsidRPr="00E914D4">
        <w:rPr>
          <w:rFonts w:ascii="GHEA Grapalat" w:hAnsi="GHEA Grapalat" w:cs="Sylfaen"/>
          <w:sz w:val="20"/>
          <w:lang w:val="af-ZA"/>
        </w:rPr>
        <w:t xml:space="preserve"> </w:t>
      </w:r>
    </w:p>
    <w:p w14:paraId="725F75A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3261E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w:t>
      </w:r>
      <w:r w:rsidRPr="00E914D4">
        <w:rPr>
          <w:rFonts w:ascii="GHEA Grapalat" w:hAnsi="GHEA Grapalat" w:cs="Sylfaen"/>
          <w:sz w:val="20"/>
          <w:lang w:val="af-ZA"/>
        </w:rPr>
        <w:softHyphen/>
      </w:r>
      <w:r w:rsidRPr="00E914D4">
        <w:rPr>
          <w:rFonts w:ascii="GHEA Grapalat" w:hAnsi="GHEA Grapalat" w:cs="Sylfaen"/>
          <w:sz w:val="20"/>
          <w:lang w:val="ru-RU"/>
        </w:rPr>
        <w:t>կիցներ</w:t>
      </w:r>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ներառվող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իրենց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փաստա</w:t>
      </w:r>
      <w:proofErr w:type="spellEnd"/>
      <w:r w:rsidRPr="00E914D4">
        <w:rPr>
          <w:rFonts w:ascii="GHEA Grapalat" w:hAnsi="GHEA Grapalat" w:cs="Sylfaen"/>
          <w:sz w:val="20"/>
          <w:lang w:val="af-ZA"/>
        </w:rPr>
        <w:softHyphen/>
      </w:r>
      <w:proofErr w:type="spellStart"/>
      <w:r w:rsidRPr="00E914D4">
        <w:rPr>
          <w:rFonts w:ascii="GHEA Grapalat" w:hAnsi="GHEA Grapalat" w:cs="Sylfaen"/>
          <w:sz w:val="20"/>
          <w:lang w:val="ru-RU"/>
        </w:rPr>
        <w:t>թղթերը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հաստատում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էլեկտրոնային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թվային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ստորագրությամբ</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Հայաստանի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Հանրա</w:t>
      </w:r>
      <w:proofErr w:type="spellEnd"/>
      <w:r w:rsidRPr="00E914D4">
        <w:rPr>
          <w:rFonts w:ascii="GHEA Grapalat" w:hAnsi="GHEA Grapalat" w:cs="Sylfaen"/>
          <w:sz w:val="20"/>
          <w:lang w:val="af-ZA"/>
        </w:rPr>
        <w:softHyphen/>
      </w:r>
      <w:proofErr w:type="spellStart"/>
      <w:r w:rsidRPr="00E914D4">
        <w:rPr>
          <w:rFonts w:ascii="GHEA Grapalat" w:hAnsi="GHEA Grapalat" w:cs="Sylfaen"/>
          <w:sz w:val="20"/>
          <w:lang w:val="ru-RU"/>
        </w:rPr>
        <w:t>պետության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ռեզիդենտ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չհանդիսացող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մասնակիցներ</w:t>
      </w:r>
      <w:proofErr w:type="spellEnd"/>
      <w:r w:rsidRPr="00E914D4">
        <w:rPr>
          <w:rFonts w:ascii="GHEA Grapalat" w:hAnsi="GHEA Grapalat" w:cs="Sylfaen"/>
          <w:sz w:val="20"/>
        </w:rPr>
        <w:t>ը</w:t>
      </w:r>
      <w:r w:rsidRPr="00E914D4">
        <w:rPr>
          <w:rFonts w:ascii="GHEA Grapalat" w:hAnsi="GHEA Grapalat" w:cs="Sylfaen"/>
          <w:sz w:val="20"/>
          <w:lang w:val="af-ZA"/>
        </w:rPr>
        <w:t xml:space="preserve">` այդ </w:t>
      </w:r>
      <w:proofErr w:type="spellStart"/>
      <w:r w:rsidRPr="00E914D4">
        <w:rPr>
          <w:rFonts w:ascii="GHEA Grapalat" w:hAnsi="GHEA Grapalat" w:cs="Sylfaen"/>
          <w:sz w:val="20"/>
          <w:lang w:val="ru-RU"/>
        </w:rPr>
        <w:t>փաստաթղթերը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հաստատված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բնօրինակ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փաստաթղթից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արտատպված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սկանավորված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տարբերակով</w:t>
      </w:r>
      <w:proofErr w:type="spellEnd"/>
      <w:r w:rsidRPr="00E914D4">
        <w:rPr>
          <w:rFonts w:ascii="GHEA Grapalat" w:hAnsi="GHEA Grapalat" w:cs="Sylfaen"/>
          <w:sz w:val="20"/>
          <w:lang w:val="af-ZA"/>
        </w:rPr>
        <w:t>:</w:t>
      </w:r>
    </w:p>
    <w:p w14:paraId="4EE30F6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7D36BA9"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sz w:val="20"/>
          <w:szCs w:val="20"/>
          <w:lang w:val="af-ZA"/>
        </w:rPr>
        <w:t>8</w:t>
      </w:r>
      <w:r w:rsidRPr="00E914D4">
        <w:rPr>
          <w:rFonts w:ascii="GHEA Grapalat" w:hAnsi="GHEA Grapalat"/>
          <w:sz w:val="20"/>
          <w:szCs w:val="20"/>
          <w:lang w:val="hy-AM"/>
        </w:rPr>
        <w:t>.</w:t>
      </w:r>
      <w:r w:rsidRPr="00E914D4">
        <w:rPr>
          <w:rFonts w:ascii="GHEA Grapalat" w:hAnsi="GHEA Grapalat" w:cs="Sylfaen"/>
          <w:sz w:val="20"/>
          <w:szCs w:val="20"/>
          <w:lang w:val="af-ZA"/>
        </w:rPr>
        <w:t>19 Հայտերի</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գնահատումը</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և</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ընտրված մասնակցի որոշումն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իրականացվում</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է</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ըստ</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առանձին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չափաբաժինների</w:t>
      </w:r>
      <w:r w:rsidRPr="00E914D4">
        <w:rPr>
          <w:rFonts w:ascii="GHEA Grapalat" w:hAnsi="GHEA Grapalat" w:cs="Sylfaen"/>
          <w:sz w:val="20"/>
          <w:szCs w:val="20"/>
          <w:lang w:val="hy-AM"/>
        </w:rPr>
        <w:t>:</w:t>
      </w:r>
      <w:r w:rsidRPr="00E914D4">
        <w:rPr>
          <w:rFonts w:ascii="GHEA Grapalat" w:hAnsi="GHEA Grapalat" w:cs="Sylfaen"/>
          <w:sz w:val="20"/>
          <w:szCs w:val="20"/>
          <w:vertAlign w:val="superscript"/>
          <w:lang w:val="hy-AM"/>
        </w:rPr>
        <w:footnoteReference w:id="9"/>
      </w:r>
      <w:r w:rsidRPr="00E914D4">
        <w:rPr>
          <w:rFonts w:ascii="GHEA Grapalat" w:hAnsi="GHEA Grapalat" w:cs="Tahoma"/>
          <w:sz w:val="20"/>
          <w:szCs w:val="20"/>
          <w:lang w:val="hy-AM"/>
        </w:rPr>
        <w:t xml:space="preserve"> </w:t>
      </w:r>
    </w:p>
    <w:p w14:paraId="04D632E7"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20</w:t>
      </w:r>
      <w:r w:rsidRPr="00E914D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14D4">
        <w:rPr>
          <w:rFonts w:ascii="GHEA Grapalat" w:hAnsi="GHEA Grapalat"/>
          <w:sz w:val="20"/>
          <w:szCs w:val="20"/>
          <w:lang w:val="hy-AM" w:eastAsia="x-none"/>
        </w:rPr>
        <w:t>հրավերի 1-ին մասի 8.13-ից 8.19-րդ կետերով սահմանված ընթացակարգի կիրառմամբ</w:t>
      </w:r>
      <w:r w:rsidRPr="00E914D4">
        <w:rPr>
          <w:rFonts w:ascii="GHEA Grapalat" w:hAnsi="GHEA Grapalat"/>
          <w:sz w:val="20"/>
          <w:szCs w:val="20"/>
          <w:lang w:val="af-ZA" w:eastAsia="x-none"/>
        </w:rPr>
        <w:t>:</w:t>
      </w:r>
    </w:p>
    <w:p w14:paraId="286B68D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w:t>
      </w:r>
      <w:r w:rsidRPr="00E914D4">
        <w:rPr>
          <w:rFonts w:ascii="GHEA Grapalat" w:hAnsi="GHEA Grapalat" w:cs="Sylfaen"/>
          <w:sz w:val="20"/>
          <w:lang w:val="af-ZA"/>
        </w:rPr>
        <w:t xml:space="preserve">21 </w:t>
      </w:r>
      <w:r w:rsidRPr="00E914D4">
        <w:rPr>
          <w:rFonts w:ascii="GHEA Grapalat" w:hAnsi="GHEA Grapalat" w:cs="Sylfaen"/>
          <w:sz w:val="20"/>
          <w:lang w:val="ru-RU"/>
        </w:rPr>
        <w:t>Մասնակից</w:t>
      </w:r>
      <w:r w:rsidRPr="00E914D4">
        <w:rPr>
          <w:rFonts w:ascii="GHEA Grapalat" w:hAnsi="GHEA Grapalat" w:cs="Sylfaen"/>
          <w:sz w:val="20"/>
        </w:rPr>
        <w:t>ն</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համապատասխանության</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հիմնավորման</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լրացուցիչ</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w:t>
      </w:r>
      <w:r w:rsidRPr="00E914D4">
        <w:rPr>
          <w:rFonts w:ascii="GHEA Grapalat" w:hAnsi="GHEA Grapalat" w:cs="Sylfaen"/>
          <w:sz w:val="20"/>
          <w:lang w:val="af-ZA"/>
        </w:rPr>
        <w:t xml:space="preserve">, </w:t>
      </w:r>
      <w:r w:rsidRPr="00E914D4">
        <w:rPr>
          <w:rFonts w:ascii="GHEA Grapalat" w:hAnsi="GHEA Grapalat" w:cs="Sylfaen"/>
          <w:sz w:val="20"/>
          <w:lang w:val="ru-RU"/>
        </w:rPr>
        <w:t>տեղեկություններ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նյութեր։</w:t>
      </w:r>
    </w:p>
    <w:p w14:paraId="3BA0C37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ստուգել</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օգտագործելով</w:t>
      </w:r>
      <w:r w:rsidRPr="00E914D4">
        <w:rPr>
          <w:rFonts w:ascii="GHEA Grapalat" w:hAnsi="GHEA Grapalat" w:cs="Sylfaen"/>
          <w:sz w:val="20"/>
          <w:lang w:val="af-ZA"/>
        </w:rPr>
        <w:t xml:space="preserve"> </w:t>
      </w:r>
      <w:r w:rsidRPr="00E914D4">
        <w:rPr>
          <w:rFonts w:ascii="GHEA Grapalat" w:hAnsi="GHEA Grapalat" w:cs="Sylfaen"/>
          <w:sz w:val="20"/>
          <w:lang w:val="ru-RU"/>
        </w:rPr>
        <w:t>պաշտոնական</w:t>
      </w:r>
      <w:r w:rsidRPr="00E914D4">
        <w:rPr>
          <w:rFonts w:ascii="GHEA Grapalat" w:hAnsi="GHEA Grapalat" w:cs="Sylfaen"/>
          <w:sz w:val="20"/>
          <w:lang w:val="af-ZA"/>
        </w:rPr>
        <w:t xml:space="preserve"> </w:t>
      </w:r>
      <w:r w:rsidRPr="00E914D4">
        <w:rPr>
          <w:rFonts w:ascii="GHEA Grapalat" w:hAnsi="GHEA Grapalat" w:cs="Sylfaen"/>
          <w:sz w:val="20"/>
          <w:lang w:val="ru-RU"/>
        </w:rPr>
        <w:t>աղբյուրներից</w:t>
      </w:r>
      <w:r w:rsidRPr="00E914D4">
        <w:rPr>
          <w:rFonts w:ascii="GHEA Grapalat" w:hAnsi="GHEA Grapalat" w:cs="Sylfaen"/>
          <w:sz w:val="20"/>
          <w:lang w:val="af-ZA"/>
        </w:rPr>
        <w:t xml:space="preserve"> </w:t>
      </w:r>
      <w:r w:rsidRPr="00E914D4">
        <w:rPr>
          <w:rFonts w:ascii="GHEA Grapalat" w:hAnsi="GHEA Grapalat" w:cs="Sylfaen"/>
          <w:sz w:val="20"/>
          <w:lang w:val="ru-RU"/>
        </w:rPr>
        <w:t>ստացված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դրա</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ստանալով</w:t>
      </w:r>
      <w:r w:rsidRPr="00E914D4">
        <w:rPr>
          <w:rFonts w:ascii="GHEA Grapalat" w:hAnsi="GHEA Grapalat" w:cs="Sylfaen"/>
          <w:sz w:val="20"/>
          <w:lang w:val="af-ZA"/>
        </w:rPr>
        <w:t xml:space="preserve"> </w:t>
      </w:r>
      <w:r w:rsidRPr="00E914D4">
        <w:rPr>
          <w:rFonts w:ascii="GHEA Grapalat" w:hAnsi="GHEA Grapalat" w:cs="Sylfaen"/>
          <w:sz w:val="20"/>
          <w:lang w:val="ru-RU"/>
        </w:rPr>
        <w:t>իրավասու</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մարմինների</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հարցում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պետական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տեղական</w:t>
      </w:r>
      <w:r w:rsidRPr="00E914D4">
        <w:rPr>
          <w:rFonts w:ascii="GHEA Grapalat" w:hAnsi="GHEA Grapalat" w:cs="Sylfaen"/>
          <w:sz w:val="20"/>
          <w:lang w:val="af-ZA"/>
        </w:rPr>
        <w:t xml:space="preserve"> </w:t>
      </w:r>
      <w:r w:rsidRPr="00E914D4">
        <w:rPr>
          <w:rFonts w:ascii="GHEA Grapalat" w:hAnsi="GHEA Grapalat" w:cs="Sylfaen"/>
          <w:sz w:val="20"/>
          <w:lang w:val="ru-RU"/>
        </w:rPr>
        <w:t>ինքնակառավարման</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մարմինները</w:t>
      </w:r>
      <w:r w:rsidRPr="00E914D4">
        <w:rPr>
          <w:rFonts w:ascii="GHEA Grapalat" w:hAnsi="GHEA Grapalat" w:cs="Sylfaen"/>
          <w:sz w:val="20"/>
          <w:lang w:val="af-ZA"/>
        </w:rPr>
        <w:t xml:space="preserve"> </w:t>
      </w:r>
      <w:r w:rsidRPr="00E914D4">
        <w:rPr>
          <w:rFonts w:ascii="GHEA Grapalat" w:hAnsi="GHEA Grapalat" w:cs="Sylfaen"/>
          <w:sz w:val="20"/>
          <w:lang w:val="ru-RU"/>
        </w:rPr>
        <w:t>հարցումն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իսկության</w:t>
      </w:r>
      <w:r w:rsidRPr="00E914D4">
        <w:rPr>
          <w:rFonts w:ascii="GHEA Grapalat" w:hAnsi="GHEA Grapalat" w:cs="Sylfaen"/>
          <w:sz w:val="20"/>
          <w:lang w:val="af-ZA"/>
        </w:rPr>
        <w:t xml:space="preserve"> </w:t>
      </w:r>
      <w:r w:rsidRPr="00E914D4">
        <w:rPr>
          <w:rFonts w:ascii="GHEA Grapalat" w:hAnsi="GHEA Grapalat" w:cs="Sylfaen"/>
          <w:sz w:val="20"/>
          <w:lang w:val="ru-RU"/>
        </w:rPr>
        <w:t>ստուգման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տվյալները</w:t>
      </w:r>
      <w:r w:rsidRPr="00E914D4">
        <w:rPr>
          <w:rFonts w:ascii="GHEA Grapalat" w:hAnsi="GHEA Grapalat" w:cs="Sylfaen"/>
          <w:sz w:val="20"/>
          <w:lang w:val="af-ZA"/>
        </w:rPr>
        <w:t xml:space="preserve"> </w:t>
      </w:r>
      <w:r w:rsidRPr="00E914D4">
        <w:rPr>
          <w:rFonts w:ascii="GHEA Grapalat" w:hAnsi="GHEA Grapalat" w:cs="Sylfaen"/>
          <w:sz w:val="20"/>
          <w:lang w:val="ru-RU"/>
        </w:rPr>
        <w:t>որակվում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ru-RU"/>
        </w:rPr>
        <w:t>չհամապա</w:t>
      </w:r>
      <w:r w:rsidRPr="00E914D4">
        <w:rPr>
          <w:rFonts w:ascii="GHEA Grapalat" w:hAnsi="GHEA Grapalat" w:cs="Sylfaen"/>
          <w:sz w:val="20"/>
          <w:lang w:val="af-ZA"/>
        </w:rPr>
        <w:softHyphen/>
      </w:r>
      <w:r w:rsidRPr="00E914D4">
        <w:rPr>
          <w:rFonts w:ascii="GHEA Grapalat" w:hAnsi="GHEA Grapalat" w:cs="Sylfaen"/>
          <w:sz w:val="20"/>
          <w:lang w:val="ru-RU"/>
        </w:rPr>
        <w:t>տասխանող</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տվյալ մասնակցի հայտը մերժվում է:</w:t>
      </w:r>
    </w:p>
    <w:p w14:paraId="21766B4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.2</w:t>
      </w:r>
      <w:r w:rsidRPr="00E914D4">
        <w:rPr>
          <w:rFonts w:ascii="GHEA Grapalat" w:hAnsi="GHEA Grapalat" w:cs="Sylfaen"/>
          <w:sz w:val="20"/>
          <w:lang w:val="af-ZA"/>
        </w:rPr>
        <w:t xml:space="preserve">2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8.</w:t>
      </w:r>
      <w:r w:rsidRPr="00E914D4">
        <w:rPr>
          <w:rFonts w:ascii="GHEA Grapalat" w:hAnsi="GHEA Grapalat" w:cs="Sylfaen"/>
          <w:sz w:val="20"/>
          <w:lang w:val="hy-AM"/>
        </w:rPr>
        <w:t>2</w:t>
      </w:r>
      <w:r w:rsidRPr="00E914D4">
        <w:rPr>
          <w:rFonts w:ascii="GHEA Grapalat" w:hAnsi="GHEA Grapalat" w:cs="Sylfaen"/>
          <w:sz w:val="20"/>
          <w:lang w:val="af-ZA"/>
        </w:rPr>
        <w:t xml:space="preserve">1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կիրառման</w:t>
      </w:r>
      <w:r w:rsidRPr="00E914D4">
        <w:rPr>
          <w:rFonts w:ascii="GHEA Grapalat" w:hAnsi="GHEA Grapalat" w:cs="Sylfaen"/>
          <w:sz w:val="20"/>
          <w:lang w:val="af-ZA"/>
        </w:rPr>
        <w:t xml:space="preserve"> </w:t>
      </w:r>
      <w:r w:rsidRPr="00E914D4">
        <w:rPr>
          <w:rFonts w:ascii="GHEA Grapalat" w:hAnsi="GHEA Grapalat" w:cs="Sylfaen"/>
          <w:sz w:val="20"/>
          <w:lang w:val="hy-AM"/>
        </w:rPr>
        <w:t>նպատակով</w:t>
      </w:r>
      <w:r w:rsidRPr="00E914D4">
        <w:rPr>
          <w:rFonts w:ascii="GHEA Grapalat" w:hAnsi="GHEA Grapalat" w:cs="Sylfaen"/>
          <w:sz w:val="20"/>
          <w:lang w:val="af-ZA"/>
        </w:rPr>
        <w:t xml:space="preserve"> կարող է </w:t>
      </w:r>
      <w:r w:rsidRPr="00E914D4">
        <w:rPr>
          <w:rFonts w:ascii="GHEA Grapalat" w:hAnsi="GHEA Grapalat" w:cs="Sylfaen"/>
          <w:sz w:val="20"/>
          <w:lang w:val="hy-AM"/>
        </w:rPr>
        <w:t>հրավիրվել 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արտահերթ</w:t>
      </w:r>
      <w:r w:rsidRPr="00E914D4">
        <w:rPr>
          <w:rFonts w:ascii="GHEA Grapalat" w:hAnsi="GHEA Grapalat" w:cs="Sylfaen"/>
          <w:sz w:val="20"/>
          <w:lang w:val="af-ZA"/>
        </w:rPr>
        <w:t xml:space="preserve"> </w:t>
      </w:r>
      <w:r w:rsidRPr="00E914D4">
        <w:rPr>
          <w:rFonts w:ascii="GHEA Grapalat" w:hAnsi="GHEA Grapalat" w:cs="Sylfaen"/>
          <w:sz w:val="20"/>
          <w:lang w:val="hy-AM"/>
        </w:rPr>
        <w:t>նիստ։</w:t>
      </w:r>
    </w:p>
    <w:p w14:paraId="56FEDA49"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cs="Sylfaen"/>
          <w:sz w:val="20"/>
          <w:szCs w:val="20"/>
          <w:lang w:val="af-ZA" w:eastAsia="ru-RU"/>
        </w:rPr>
        <w:t>8</w:t>
      </w:r>
      <w:r w:rsidRPr="00E914D4">
        <w:rPr>
          <w:rFonts w:ascii="GHEA Grapalat" w:hAnsi="GHEA Grapalat" w:cs="Sylfaen"/>
          <w:sz w:val="20"/>
          <w:szCs w:val="20"/>
          <w:lang w:val="hy-AM" w:eastAsia="ru-RU"/>
        </w:rPr>
        <w:t>.</w:t>
      </w:r>
      <w:r w:rsidRPr="00E914D4">
        <w:rPr>
          <w:rFonts w:ascii="GHEA Grapalat" w:hAnsi="GHEA Grapalat" w:cs="Sylfaen"/>
          <w:sz w:val="20"/>
          <w:szCs w:val="20"/>
          <w:lang w:val="af-ZA" w:eastAsia="ru-RU"/>
        </w:rPr>
        <w:t xml:space="preserve">23 </w:t>
      </w:r>
      <w:r w:rsidRPr="00E914D4">
        <w:rPr>
          <w:rFonts w:ascii="GHEA Grapalat" w:hAnsi="GHEA Grapalat" w:cs="Tahoma"/>
          <w:sz w:val="20"/>
          <w:szCs w:val="20"/>
          <w:lang w:val="hy-AM" w:eastAsia="ru-RU"/>
        </w:rPr>
        <w:t>Ընտրված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մասնակցին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որոշելու</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նիստի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ավարտին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հաջորդող</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աշխատանքային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օրը</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հանձնաժողովի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քարտուղարը՝</w:t>
      </w:r>
    </w:p>
    <w:p w14:paraId="0A090BA6"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sz w:val="20"/>
          <w:szCs w:val="20"/>
          <w:lang w:val="hy-AM" w:eastAsia="ru-RU"/>
        </w:rPr>
        <w:t>1) Հ</w:t>
      </w:r>
      <w:r w:rsidRPr="00E914D4">
        <w:rPr>
          <w:rFonts w:ascii="GHEA Grapalat" w:hAnsi="GHEA Grapalat" w:cs="Tahoma"/>
          <w:sz w:val="20"/>
          <w:szCs w:val="20"/>
          <w:lang w:val="hy-AM" w:eastAsia="ru-RU"/>
        </w:rPr>
        <w:t>ամակարգում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նշում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է</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բավարար</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w:t>
      </w:r>
      <w:r w:rsidRPr="00E914D4">
        <w:rPr>
          <w:rFonts w:ascii="GHEA Grapalat" w:hAnsi="GHEA Grapalat" w:cs="Tahoma"/>
          <w:sz w:val="20"/>
          <w:szCs w:val="20"/>
          <w:lang w:val="hy-AM" w:eastAsia="ru-RU"/>
        </w:rPr>
        <w:softHyphen/>
        <w:t>նե</w:t>
      </w:r>
      <w:r w:rsidRPr="00E914D4">
        <w:rPr>
          <w:rFonts w:ascii="GHEA Grapalat" w:hAnsi="GHEA Grapalat" w:cs="Tahoma"/>
          <w:sz w:val="20"/>
          <w:szCs w:val="20"/>
          <w:lang w:val="hy-AM" w:eastAsia="ru-RU"/>
        </w:rPr>
        <w:softHyphen/>
        <w:t>րին՝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նրանց</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դասակարգելով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ըստ</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գնահատման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արդյունքների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և</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առաջարկների</w:t>
      </w:r>
      <w:r w:rsidRPr="00E914D4">
        <w:rPr>
          <w:rFonts w:ascii="GHEA Grapalat" w:hAnsi="GHEA Grapalat" w:cs="Arial Armenian"/>
          <w:sz w:val="20"/>
          <w:szCs w:val="20"/>
          <w:lang w:val="hy-AM" w:eastAsia="ru-RU"/>
        </w:rPr>
        <w:t>.</w:t>
      </w:r>
    </w:p>
    <w:p w14:paraId="18108CB7" w14:textId="77777777" w:rsidR="00E914D4" w:rsidRPr="00E914D4" w:rsidRDefault="00E914D4" w:rsidP="00E914D4">
      <w:pPr>
        <w:jc w:val="both"/>
        <w:rPr>
          <w:rFonts w:ascii="GHEA Grapalat" w:hAnsi="GHEA Grapalat"/>
          <w:spacing w:val="-6"/>
          <w:sz w:val="20"/>
          <w:szCs w:val="20"/>
          <w:lang w:val="hy-AM" w:eastAsia="ru-RU"/>
        </w:rPr>
      </w:pPr>
      <w:r w:rsidRPr="00E914D4">
        <w:rPr>
          <w:rFonts w:ascii="GHEA Grapalat" w:hAnsi="GHEA Grapalat"/>
          <w:sz w:val="20"/>
          <w:szCs w:val="20"/>
          <w:lang w:val="hy-AM" w:eastAsia="ru-RU"/>
        </w:rPr>
        <w:t>2) Հ</w:t>
      </w:r>
      <w:r w:rsidRPr="00E914D4">
        <w:rPr>
          <w:rFonts w:ascii="GHEA Grapalat" w:hAnsi="GHEA Grapalat" w:cs="Tahoma"/>
          <w:sz w:val="20"/>
          <w:szCs w:val="20"/>
          <w:lang w:val="hy-AM" w:eastAsia="ru-RU"/>
        </w:rPr>
        <w:t>ամակարգի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միջոցով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մասնակիցների էլեկտրոնային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փոստին</w:t>
      </w:r>
      <w:r w:rsidRPr="00E914D4">
        <w:rPr>
          <w:rFonts w:ascii="GHEA Grapalat" w:hAnsi="GHEA Grapalat" w:cs="Arial Armenian"/>
          <w:sz w:val="20"/>
          <w:szCs w:val="20"/>
          <w:lang w:val="hy-AM" w:eastAsia="ru-RU"/>
        </w:rPr>
        <w:t xml:space="preserve"> </w:t>
      </w:r>
      <w:r w:rsidRPr="00E914D4">
        <w:rPr>
          <w:rFonts w:ascii="GHEA Grapalat" w:hAnsi="GHEA Grapalat" w:cs="Tahoma"/>
          <w:spacing w:val="-6"/>
          <w:sz w:val="20"/>
          <w:szCs w:val="20"/>
          <w:lang w:val="hy-AM" w:eastAsia="ru-RU"/>
        </w:rPr>
        <w:t>ուղարկում</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է գնահատման</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արդյունքների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մասին</w:t>
      </w:r>
      <w:r w:rsidRPr="00E914D4">
        <w:rPr>
          <w:rFonts w:ascii="GHEA Grapalat" w:hAnsi="GHEA Grapalat"/>
          <w:spacing w:val="-6"/>
          <w:sz w:val="20"/>
          <w:szCs w:val="20"/>
          <w:lang w:val="hy-AM" w:eastAsia="ru-RU"/>
        </w:rPr>
        <w:t xml:space="preserve"> </w:t>
      </w:r>
      <w:r w:rsidRPr="00E914D4">
        <w:rPr>
          <w:rFonts w:ascii="GHEA Grapalat" w:hAnsi="GHEA Grapalat" w:cs="Tahoma"/>
          <w:spacing w:val="-6"/>
          <w:sz w:val="20"/>
          <w:szCs w:val="20"/>
          <w:lang w:val="hy-AM" w:eastAsia="ru-RU"/>
        </w:rPr>
        <w:t>հանձնաժողովի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նիստի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արձանագրու</w:t>
      </w:r>
      <w:r w:rsidRPr="00E914D4">
        <w:rPr>
          <w:rFonts w:ascii="GHEA Grapalat" w:hAnsi="GHEA Grapalat" w:cs="Tahoma"/>
          <w:spacing w:val="-6"/>
          <w:sz w:val="20"/>
          <w:szCs w:val="20"/>
          <w:lang w:val="hy-AM" w:eastAsia="ru-RU"/>
        </w:rPr>
        <w:softHyphen/>
        <w:t>թյունը</w:t>
      </w:r>
      <w:r w:rsidRPr="00E914D4">
        <w:rPr>
          <w:rFonts w:ascii="GHEA Grapalat" w:hAnsi="GHEA Grapalat"/>
          <w:spacing w:val="-6"/>
          <w:sz w:val="20"/>
          <w:szCs w:val="20"/>
          <w:lang w:val="hy-AM" w:eastAsia="ru-RU"/>
        </w:rPr>
        <w:t>:</w:t>
      </w:r>
    </w:p>
    <w:p w14:paraId="4DF2FECE" w14:textId="77777777" w:rsidR="00E914D4" w:rsidRPr="00E914D4" w:rsidRDefault="00E914D4" w:rsidP="00E914D4">
      <w:pPr>
        <w:jc w:val="both"/>
        <w:rPr>
          <w:rFonts w:ascii="GHEA Grapalat" w:hAnsi="GHEA Grapalat" w:cs="Tahoma"/>
          <w:sz w:val="20"/>
          <w:szCs w:val="20"/>
          <w:lang w:val="hy-AM" w:eastAsia="ru-RU"/>
        </w:rPr>
      </w:pPr>
      <w:r w:rsidRPr="00E914D4">
        <w:rPr>
          <w:rFonts w:ascii="GHEA Grapalat" w:hAnsi="GHEA Grapalat"/>
          <w:spacing w:val="-6"/>
          <w:sz w:val="20"/>
          <w:szCs w:val="20"/>
          <w:lang w:val="hy-AM" w:eastAsia="ru-RU"/>
        </w:rPr>
        <w:t xml:space="preserve">8.24 </w:t>
      </w:r>
      <w:r w:rsidRPr="00E914D4">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4D4">
        <w:rPr>
          <w:rFonts w:ascii="GHEA Grapalat" w:hAnsi="GHEA Grapalat" w:cs="Sylfaen"/>
          <w:sz w:val="22"/>
          <w:szCs w:val="20"/>
          <w:lang w:val="hy-AM" w:eastAsia="ru-RU"/>
        </w:rPr>
        <w:t xml:space="preserve"> </w:t>
      </w:r>
      <w:r w:rsidRPr="00E914D4">
        <w:rPr>
          <w:rFonts w:ascii="GHEA Grapalat" w:hAnsi="GHEA Grapalat" w:cs="Tahoma"/>
          <w:sz w:val="20"/>
          <w:szCs w:val="20"/>
          <w:lang w:val="hy-AM" w:eastAsia="ru-RU"/>
        </w:rPr>
        <w:t xml:space="preserve">Պայմանագիր կնքելու մասին որոշումը պարունակում է ամփոփ տեղեկատվություն հայտերի </w:t>
      </w:r>
      <w:r w:rsidRPr="00E914D4">
        <w:rPr>
          <w:rFonts w:ascii="GHEA Grapalat" w:hAnsi="GHEA Grapalat" w:cs="Tahoma"/>
          <w:sz w:val="20"/>
          <w:szCs w:val="20"/>
          <w:lang w:val="hy-AM" w:eastAsia="ru-RU"/>
        </w:rPr>
        <w:lastRenderedPageBreak/>
        <w:t>գնահատման և ընտրված մասնակցի ընտրությունը հիմնավորող պատճառների մասին ու հայտարարություն անգործության ժամկետի վերաբերյալ:</w:t>
      </w:r>
    </w:p>
    <w:p w14:paraId="7E25F2C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8.25</w:t>
      </w:r>
      <w:r w:rsidRPr="00E914D4">
        <w:rPr>
          <w:rFonts w:ascii="GHEA Grapalat" w:hAnsi="GHEA Grapalat" w:cs="Sylfaen"/>
          <w:sz w:val="20"/>
          <w:lang w:val="af-ZA"/>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hy-AM"/>
        </w:rPr>
        <w:t>ժամկետը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որոշման</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հայտարարության</w:t>
      </w:r>
      <w:r w:rsidRPr="00E914D4">
        <w:rPr>
          <w:rFonts w:ascii="GHEA Grapalat" w:hAnsi="GHEA Grapalat" w:cs="Sylfaen"/>
          <w:sz w:val="20"/>
          <w:lang w:val="af-ZA"/>
        </w:rPr>
        <w:t xml:space="preserve"> </w:t>
      </w:r>
      <w:r w:rsidRPr="00E914D4">
        <w:rPr>
          <w:rFonts w:ascii="GHEA Grapalat" w:hAnsi="GHEA Grapalat" w:cs="Sylfaen"/>
          <w:sz w:val="20"/>
          <w:lang w:val="hy-AM"/>
        </w:rPr>
        <w:t>հրապարակման</w:t>
      </w:r>
      <w:r w:rsidRPr="00E914D4">
        <w:rPr>
          <w:rFonts w:ascii="GHEA Grapalat" w:hAnsi="GHEA Grapalat" w:cs="Sylfaen"/>
          <w:sz w:val="20"/>
          <w:lang w:val="af-ZA"/>
        </w:rPr>
        <w:t xml:space="preserve"> </w:t>
      </w:r>
      <w:r w:rsidRPr="00E914D4">
        <w:rPr>
          <w:rFonts w:ascii="GHEA Grapalat" w:hAnsi="GHEA Grapalat" w:cs="Sylfaen"/>
          <w:sz w:val="20"/>
          <w:lang w:val="hy-AM"/>
        </w:rPr>
        <w:t>օրվան</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իրավասության</w:t>
      </w:r>
      <w:r w:rsidRPr="00E914D4">
        <w:rPr>
          <w:rFonts w:ascii="GHEA Grapalat" w:hAnsi="GHEA Grapalat" w:cs="Sylfaen"/>
          <w:sz w:val="20"/>
          <w:lang w:val="af-ZA"/>
        </w:rPr>
        <w:t xml:space="preserve"> </w:t>
      </w:r>
      <w:r w:rsidRPr="00E914D4">
        <w:rPr>
          <w:rFonts w:ascii="GHEA Grapalat" w:hAnsi="GHEA Grapalat" w:cs="Sylfaen"/>
          <w:sz w:val="20"/>
          <w:lang w:val="hy-AM"/>
        </w:rPr>
        <w:t>առաջացման</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ընկած</w:t>
      </w:r>
      <w:r w:rsidRPr="00E914D4">
        <w:rPr>
          <w:rFonts w:ascii="GHEA Grapalat" w:hAnsi="GHEA Grapalat" w:cs="Sylfaen"/>
          <w:sz w:val="20"/>
          <w:lang w:val="af-ZA"/>
        </w:rPr>
        <w:t xml:space="preserve"> </w:t>
      </w:r>
      <w:r w:rsidRPr="00E914D4">
        <w:rPr>
          <w:rFonts w:ascii="GHEA Grapalat" w:hAnsi="GHEA Grapalat" w:cs="Sylfaen"/>
          <w:sz w:val="20"/>
          <w:lang w:val="hy-AM"/>
        </w:rPr>
        <w:t>ժամանակահատվածն</w:t>
      </w:r>
      <w:r w:rsidRPr="00E914D4">
        <w:rPr>
          <w:rFonts w:ascii="GHEA Grapalat" w:hAnsi="GHEA Grapalat" w:cs="Sylfaen"/>
          <w:sz w:val="20"/>
          <w:lang w:val="af-ZA"/>
        </w:rPr>
        <w:t xml:space="preserve"> </w:t>
      </w:r>
      <w:r w:rsidRPr="00E914D4">
        <w:rPr>
          <w:rFonts w:ascii="GHEA Grapalat" w:hAnsi="GHEA Grapalat" w:cs="Sylfaen"/>
          <w:sz w:val="20"/>
          <w:lang w:val="hy-AM"/>
        </w:rPr>
        <w:t>է։</w:t>
      </w:r>
    </w:p>
    <w:p w14:paraId="10DEF916" w14:textId="77777777" w:rsidR="00E914D4" w:rsidRPr="00E914D4" w:rsidRDefault="00E914D4" w:rsidP="00E914D4">
      <w:pPr>
        <w:jc w:val="both"/>
        <w:rPr>
          <w:rFonts w:ascii="GHEA Grapalat" w:hAnsi="GHEA Grapalat" w:cs="Sylfaen"/>
          <w:sz w:val="20"/>
          <w:szCs w:val="20"/>
          <w:lang w:val="hy-AM"/>
        </w:rPr>
      </w:pP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սույն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ընթացակարգի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gramStart"/>
      <w:r w:rsidRPr="00E914D4">
        <w:rPr>
          <w:rFonts w:ascii="GHEA Grapalat" w:hAnsi="GHEA Grapalat" w:cs="Sylfaen"/>
          <w:sz w:val="20"/>
          <w:szCs w:val="20"/>
          <w:lang w:val="es-ES"/>
        </w:rPr>
        <w:t xml:space="preserve">«  </w:t>
      </w:r>
      <w:proofErr w:type="gramEnd"/>
      <w:r w:rsidRPr="00E914D4">
        <w:rPr>
          <w:rFonts w:ascii="GHEA Grapalat" w:hAnsi="GHEA Grapalat" w:cs="Sylfaen"/>
          <w:sz w:val="20"/>
          <w:szCs w:val="20"/>
          <w:lang w:val="es-ES"/>
        </w:rPr>
        <w:t xml:space="preserve">    » </w:t>
      </w:r>
      <w:proofErr w:type="spellStart"/>
      <w:r w:rsidRPr="00E914D4">
        <w:rPr>
          <w:rFonts w:ascii="GHEA Grapalat" w:hAnsi="GHEA Grapalat" w:cs="Sylfaen"/>
          <w:sz w:val="20"/>
          <w:szCs w:val="20"/>
          <w:lang w:val="es-ES"/>
        </w:rPr>
        <w:t>օրացուցային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օր</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Tahoma"/>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կիրառելի</w:t>
      </w:r>
      <w:proofErr w:type="spellEnd"/>
      <w:r w:rsidRPr="00E914D4">
        <w:rPr>
          <w:rFonts w:ascii="GHEA Grapalat" w:hAnsi="GHEA Grapalat" w:cs="Sylfaen"/>
          <w:sz w:val="20"/>
          <w:szCs w:val="20"/>
          <w:lang w:val="hy-AM"/>
        </w:rPr>
        <w:t>.</w:t>
      </w:r>
    </w:p>
    <w:p w14:paraId="5506772A" w14:textId="77777777" w:rsidR="00E914D4" w:rsidRPr="00E914D4" w:rsidRDefault="00E914D4" w:rsidP="00E914D4">
      <w:pPr>
        <w:jc w:val="both"/>
        <w:rPr>
          <w:rFonts w:ascii="GHEA Grapalat" w:hAnsi="GHEA Grapalat" w:cs="Arial"/>
          <w:sz w:val="20"/>
          <w:szCs w:val="20"/>
          <w:lang w:val="hy-AM"/>
        </w:rPr>
      </w:pPr>
      <w:r w:rsidRPr="00E914D4">
        <w:rPr>
          <w:rFonts w:ascii="GHEA Grapalat" w:hAnsi="GHEA Grapalat" w:cs="Sylfaen"/>
          <w:sz w:val="20"/>
          <w:szCs w:val="20"/>
          <w:lang w:val="hy-AM"/>
        </w:rPr>
        <w:t>-</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չէ</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եթե</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Arial"/>
          <w:sz w:val="20"/>
          <w:szCs w:val="20"/>
          <w:lang w:val="es-ES"/>
        </w:rPr>
        <w:t>մ</w:t>
      </w:r>
      <w:r w:rsidRPr="00E914D4">
        <w:rPr>
          <w:rFonts w:ascii="GHEA Grapalat" w:hAnsi="GHEA Grapalat" w:cs="Sylfaen"/>
          <w:sz w:val="20"/>
          <w:szCs w:val="20"/>
          <w:lang w:val="es-ES"/>
        </w:rPr>
        <w:t>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i/>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որի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հետ</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կնքվում</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պայմանագիր</w:t>
      </w:r>
      <w:proofErr w:type="spellEnd"/>
      <w:r w:rsidRPr="00E914D4">
        <w:rPr>
          <w:rFonts w:ascii="GHEA Grapalat" w:hAnsi="GHEA Grapalat" w:cs="Arial"/>
          <w:sz w:val="20"/>
          <w:szCs w:val="20"/>
          <w:lang w:val="hy-AM"/>
        </w:rPr>
        <w:t>,</w:t>
      </w:r>
    </w:p>
    <w:p w14:paraId="74166C9B" w14:textId="77777777" w:rsidR="00E914D4" w:rsidRPr="00E914D4" w:rsidRDefault="00E914D4" w:rsidP="00E914D4">
      <w:pPr>
        <w:jc w:val="both"/>
        <w:rPr>
          <w:rFonts w:ascii="GHEA Grapalat" w:hAnsi="GHEA Grapalat" w:cs="Sylfaen"/>
          <w:sz w:val="20"/>
          <w:szCs w:val="20"/>
          <w:lang w:val="es-ES"/>
        </w:rPr>
      </w:pPr>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նաև</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երբ</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cs="Sylfaen"/>
          <w:sz w:val="20"/>
          <w:szCs w:val="20"/>
          <w:lang w:val="es-ES"/>
        </w:rPr>
        <w:t xml:space="preserve">, և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մերժվել</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Սույն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կետի</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կիրառման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սահմանվում</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գնման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ընթացակարգը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չկայացած</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հայտարարելու</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մասին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հայտարարությամբ</w:t>
      </w:r>
      <w:proofErr w:type="spellEnd"/>
      <w:r w:rsidRPr="00E914D4">
        <w:rPr>
          <w:rFonts w:ascii="GHEA Grapalat" w:hAnsi="GHEA Grapalat" w:cs="Sylfaen"/>
          <w:sz w:val="20"/>
          <w:szCs w:val="20"/>
          <w:lang w:val="es-ES"/>
        </w:rPr>
        <w:t>:</w:t>
      </w:r>
    </w:p>
    <w:p w14:paraId="1B517B29"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lang w:val="hy-AM"/>
        </w:rPr>
        <w:t>Պատվիրատուն</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es-ES"/>
        </w:rPr>
        <w:t xml:space="preserve"> </w:t>
      </w:r>
      <w:r w:rsidRPr="00E914D4">
        <w:rPr>
          <w:rFonts w:ascii="GHEA Grapalat" w:hAnsi="GHEA Grapalat" w:cs="Sylfaen"/>
          <w:sz w:val="20"/>
          <w:lang w:val="hy-AM"/>
        </w:rPr>
        <w:t>կնքում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եթե</w:t>
      </w:r>
      <w:r w:rsidRPr="00E914D4">
        <w:rPr>
          <w:rFonts w:ascii="GHEA Grapalat" w:hAnsi="GHEA Grapalat" w:cs="Sylfaen"/>
          <w:sz w:val="20"/>
          <w:lang w:val="es-ES"/>
        </w:rPr>
        <w:t xml:space="preserve"> </w:t>
      </w:r>
      <w:r w:rsidRPr="00E914D4">
        <w:rPr>
          <w:rFonts w:ascii="GHEA Grapalat" w:hAnsi="GHEA Grapalat" w:cs="Sylfaen"/>
          <w:sz w:val="20"/>
          <w:lang w:val="hy-AM"/>
        </w:rPr>
        <w:t>սույն</w:t>
      </w:r>
      <w:r w:rsidRPr="00E914D4">
        <w:rPr>
          <w:rFonts w:ascii="GHEA Grapalat" w:hAnsi="GHEA Grapalat" w:cs="Sylfaen"/>
          <w:sz w:val="20"/>
          <w:lang w:val="es-ES"/>
        </w:rPr>
        <w:t xml:space="preserve"> </w:t>
      </w:r>
      <w:r w:rsidRPr="00E914D4">
        <w:rPr>
          <w:rFonts w:ascii="GHEA Grapalat" w:hAnsi="GHEA Grapalat" w:cs="Sylfaen"/>
          <w:sz w:val="20"/>
          <w:lang w:val="hy-AM"/>
        </w:rPr>
        <w:t>կետով</w:t>
      </w:r>
      <w:r w:rsidRPr="00E914D4">
        <w:rPr>
          <w:rFonts w:ascii="GHEA Grapalat" w:hAnsi="GHEA Grapalat" w:cs="Sylfaen"/>
          <w:sz w:val="20"/>
          <w:lang w:val="es-ES"/>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es-ES"/>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hy-AM"/>
        </w:rPr>
        <w:t>ժամկետում</w:t>
      </w:r>
      <w:r w:rsidRPr="00E914D4">
        <w:rPr>
          <w:rFonts w:ascii="GHEA Grapalat" w:hAnsi="GHEA Grapalat" w:cs="Sylfaen"/>
          <w:sz w:val="20"/>
          <w:lang w:val="es-ES"/>
        </w:rPr>
        <w:t xml:space="preserve"> </w:t>
      </w:r>
      <w:r w:rsidRPr="00E914D4">
        <w:rPr>
          <w:rFonts w:ascii="GHEA Grapalat" w:hAnsi="GHEA Grapalat" w:cs="Sylfaen"/>
          <w:sz w:val="20"/>
          <w:lang w:val="hy-AM"/>
        </w:rPr>
        <w:t>որևէ</w:t>
      </w:r>
      <w:r w:rsidRPr="00E914D4">
        <w:rPr>
          <w:rFonts w:ascii="GHEA Grapalat" w:hAnsi="GHEA Grapalat" w:cs="Sylfaen"/>
          <w:sz w:val="20"/>
          <w:lang w:val="es-ES"/>
        </w:rPr>
        <w:t xml:space="preserve"> մ</w:t>
      </w:r>
      <w:r w:rsidRPr="00E914D4">
        <w:rPr>
          <w:rFonts w:ascii="GHEA Grapalat" w:hAnsi="GHEA Grapalat" w:cs="Sylfaen"/>
          <w:sz w:val="20"/>
          <w:lang w:val="hy-AM"/>
        </w:rPr>
        <w:t>ասնակից</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բողոքարկում</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hy-AM"/>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մասին</w:t>
      </w:r>
      <w:r w:rsidRPr="00E914D4">
        <w:rPr>
          <w:rFonts w:ascii="GHEA Grapalat" w:hAnsi="GHEA Grapalat" w:cs="Sylfaen"/>
          <w:sz w:val="20"/>
          <w:lang w:val="es-ES"/>
        </w:rPr>
        <w:t xml:space="preserve"> </w:t>
      </w:r>
      <w:r w:rsidRPr="00E914D4">
        <w:rPr>
          <w:rFonts w:ascii="GHEA Grapalat" w:hAnsi="GHEA Grapalat" w:cs="Sylfaen"/>
          <w:sz w:val="20"/>
          <w:lang w:val="hy-AM"/>
        </w:rPr>
        <w:t>որոշումը։</w:t>
      </w:r>
      <w:r w:rsidRPr="00E914D4">
        <w:rPr>
          <w:rFonts w:ascii="GHEA Grapalat" w:hAnsi="GHEA Grapalat" w:cs="Sylfaen"/>
          <w:sz w:val="20"/>
          <w:lang w:val="es-ES"/>
        </w:rPr>
        <w:t xml:space="preserve"> </w:t>
      </w:r>
      <w:r w:rsidRPr="00E914D4">
        <w:rPr>
          <w:rFonts w:ascii="GHEA Grapalat" w:hAnsi="GHEA Grapalat" w:cs="Sylfaen"/>
          <w:sz w:val="20"/>
          <w:lang w:val="ru-RU"/>
        </w:rPr>
        <w:t>Մինչև</w:t>
      </w:r>
      <w:r w:rsidRPr="00E914D4">
        <w:rPr>
          <w:rFonts w:ascii="GHEA Grapalat" w:hAnsi="GHEA Grapalat" w:cs="Sylfaen"/>
          <w:sz w:val="20"/>
          <w:lang w:val="es-ES"/>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ru-RU"/>
        </w:rPr>
        <w:t>ժամկետը</w:t>
      </w:r>
      <w:r w:rsidRPr="00E914D4">
        <w:rPr>
          <w:rFonts w:ascii="GHEA Grapalat" w:hAnsi="GHEA Grapalat" w:cs="Sylfaen"/>
          <w:sz w:val="20"/>
          <w:lang w:val="es-ES"/>
        </w:rPr>
        <w:t xml:space="preserve"> </w:t>
      </w:r>
      <w:r w:rsidRPr="00E914D4">
        <w:rPr>
          <w:rFonts w:ascii="GHEA Grapalat" w:hAnsi="GHEA Grapalat" w:cs="Sylfaen"/>
          <w:sz w:val="20"/>
          <w:lang w:val="ru-RU"/>
        </w:rPr>
        <w:t>լրանալը</w:t>
      </w:r>
      <w:r w:rsidRPr="00E914D4">
        <w:rPr>
          <w:rFonts w:ascii="GHEA Grapalat" w:hAnsi="GHEA Grapalat" w:cs="Sylfaen"/>
          <w:sz w:val="20"/>
          <w:lang w:val="es-ES"/>
        </w:rPr>
        <w:t xml:space="preserve"> </w:t>
      </w:r>
      <w:r w:rsidRPr="00E914D4">
        <w:rPr>
          <w:rFonts w:ascii="GHEA Grapalat" w:hAnsi="GHEA Grapalat" w:cs="Sylfaen"/>
          <w:sz w:val="20"/>
          <w:lang w:val="ru-RU"/>
        </w:rPr>
        <w:t>կամ</w:t>
      </w:r>
      <w:r w:rsidRPr="00E914D4">
        <w:rPr>
          <w:rFonts w:ascii="GHEA Grapalat" w:hAnsi="GHEA Grapalat" w:cs="Sylfaen"/>
          <w:sz w:val="20"/>
          <w:lang w:val="es-ES"/>
        </w:rPr>
        <w:t xml:space="preserve"> </w:t>
      </w:r>
      <w:r w:rsidRPr="00E914D4">
        <w:rPr>
          <w:rFonts w:ascii="GHEA Grapalat" w:hAnsi="GHEA Grapalat" w:cs="Sylfaen"/>
          <w:sz w:val="20"/>
          <w:lang w:val="ru-RU"/>
        </w:rPr>
        <w:t>առանց</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ru-RU"/>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 xml:space="preserve"> կամ գնման ընթացակարգը չկայացած հայտարարելու </w:t>
      </w:r>
      <w:r w:rsidRPr="00E914D4">
        <w:rPr>
          <w:rFonts w:ascii="GHEA Grapalat" w:hAnsi="GHEA Grapalat" w:cs="Sylfaen"/>
          <w:sz w:val="20"/>
          <w:lang w:val="ru-RU"/>
        </w:rPr>
        <w:t>մասին</w:t>
      </w:r>
      <w:r w:rsidRPr="00E914D4">
        <w:rPr>
          <w:rFonts w:ascii="GHEA Grapalat" w:hAnsi="GHEA Grapalat" w:cs="Sylfaen"/>
          <w:sz w:val="20"/>
          <w:lang w:val="es-ES"/>
        </w:rPr>
        <w:t xml:space="preserve"> </w:t>
      </w:r>
      <w:r w:rsidRPr="00E914D4">
        <w:rPr>
          <w:rFonts w:ascii="GHEA Grapalat" w:hAnsi="GHEA Grapalat" w:cs="Sylfaen"/>
          <w:sz w:val="20"/>
          <w:lang w:val="ru-RU"/>
        </w:rPr>
        <w:t>հայտարարության</w:t>
      </w:r>
      <w:r w:rsidRPr="00E914D4">
        <w:rPr>
          <w:rFonts w:ascii="GHEA Grapalat" w:hAnsi="GHEA Grapalat" w:cs="Sylfaen"/>
          <w:sz w:val="20"/>
          <w:lang w:val="es-ES"/>
        </w:rPr>
        <w:t xml:space="preserve"> </w:t>
      </w:r>
      <w:r w:rsidRPr="00E914D4">
        <w:rPr>
          <w:rFonts w:ascii="GHEA Grapalat" w:hAnsi="GHEA Grapalat" w:cs="Sylfaen"/>
          <w:sz w:val="20"/>
          <w:lang w:val="ru-RU"/>
        </w:rPr>
        <w:t>հրապարակման</w:t>
      </w:r>
      <w:r w:rsidRPr="00E914D4">
        <w:rPr>
          <w:rFonts w:ascii="GHEA Grapalat" w:hAnsi="GHEA Grapalat" w:cs="Sylfaen"/>
          <w:sz w:val="20"/>
          <w:lang w:val="es-ES"/>
        </w:rPr>
        <w:t xml:space="preserve"> </w:t>
      </w:r>
      <w:r w:rsidRPr="00E914D4">
        <w:rPr>
          <w:rFonts w:ascii="GHEA Grapalat" w:hAnsi="GHEA Grapalat" w:cs="Sylfaen"/>
          <w:sz w:val="20"/>
          <w:lang w:val="ru-RU"/>
        </w:rPr>
        <w:t>կնք</w:t>
      </w:r>
      <w:r w:rsidRPr="00E914D4">
        <w:rPr>
          <w:rFonts w:ascii="GHEA Grapalat" w:hAnsi="GHEA Grapalat" w:cs="Sylfaen"/>
          <w:sz w:val="20"/>
        </w:rPr>
        <w:t>վ</w:t>
      </w:r>
      <w:r w:rsidRPr="00E914D4">
        <w:rPr>
          <w:rFonts w:ascii="GHEA Grapalat" w:hAnsi="GHEA Grapalat" w:cs="Sylfaen"/>
          <w:sz w:val="20"/>
          <w:lang w:val="ru-RU"/>
        </w:rPr>
        <w:t>ած</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պայմանագիրն</w:t>
      </w:r>
      <w:r w:rsidRPr="00E914D4">
        <w:rPr>
          <w:rFonts w:ascii="GHEA Grapalat" w:hAnsi="GHEA Grapalat" w:cs="Sylfaen"/>
          <w:sz w:val="20"/>
          <w:lang w:val="es-ES"/>
        </w:rPr>
        <w:t xml:space="preserve"> </w:t>
      </w:r>
      <w:r w:rsidRPr="00E914D4">
        <w:rPr>
          <w:rFonts w:ascii="GHEA Grapalat" w:hAnsi="GHEA Grapalat" w:cs="Sylfaen"/>
          <w:sz w:val="20"/>
          <w:lang w:val="ru-RU"/>
        </w:rPr>
        <w:t>առ</w:t>
      </w:r>
      <w:r w:rsidRPr="00E914D4">
        <w:rPr>
          <w:rFonts w:ascii="GHEA Grapalat" w:hAnsi="GHEA Grapalat" w:cs="Sylfaen"/>
          <w:sz w:val="20"/>
          <w:lang w:val="es-ES"/>
        </w:rPr>
        <w:t xml:space="preserve"> </w:t>
      </w:r>
      <w:r w:rsidRPr="00E914D4">
        <w:rPr>
          <w:rFonts w:ascii="GHEA Grapalat" w:hAnsi="GHEA Grapalat" w:cs="Sylfaen"/>
          <w:sz w:val="20"/>
          <w:lang w:val="ru-RU"/>
        </w:rPr>
        <w:t>ոչինչ</w:t>
      </w:r>
      <w:r w:rsidRPr="00E914D4">
        <w:rPr>
          <w:rFonts w:ascii="GHEA Grapalat" w:hAnsi="GHEA Grapalat" w:cs="Sylfaen"/>
          <w:sz w:val="20"/>
          <w:lang w:val="es-ES"/>
        </w:rPr>
        <w:t xml:space="preserve"> </w:t>
      </w:r>
      <w:r w:rsidRPr="00E914D4">
        <w:rPr>
          <w:rFonts w:ascii="GHEA Grapalat" w:hAnsi="GHEA Grapalat" w:cs="Sylfaen"/>
          <w:sz w:val="20"/>
          <w:lang w:val="ru-RU"/>
        </w:rPr>
        <w:t>է։</w:t>
      </w:r>
    </w:p>
    <w:p w14:paraId="1FEE8952"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es-ES"/>
        </w:rPr>
        <w:t>9</w:t>
      </w:r>
      <w:r w:rsidRPr="00E914D4">
        <w:rPr>
          <w:rFonts w:ascii="GHEA Grapalat" w:hAnsi="GHEA Grapalat"/>
          <w:b/>
          <w:iCs/>
          <w:sz w:val="20"/>
          <w:lang w:val="af-ZA"/>
        </w:rPr>
        <w:t xml:space="preserve">. </w:t>
      </w:r>
      <w:r w:rsidRPr="00E914D4">
        <w:rPr>
          <w:rFonts w:ascii="GHEA Grapalat" w:hAnsi="GHEA Grapalat" w:cs="Sylfaen"/>
          <w:b/>
          <w:iCs/>
          <w:sz w:val="20"/>
          <w:lang w:val="af-ZA"/>
        </w:rPr>
        <w:t>ՊԱՅՄԱՆԱԳՐԻ</w:t>
      </w:r>
      <w:r w:rsidRPr="00E914D4">
        <w:rPr>
          <w:rFonts w:ascii="GHEA Grapalat" w:hAnsi="GHEA Grapalat" w:cs="Arial"/>
          <w:b/>
          <w:iCs/>
          <w:sz w:val="20"/>
          <w:lang w:val="af-ZA"/>
        </w:rPr>
        <w:t xml:space="preserve"> </w:t>
      </w:r>
      <w:r w:rsidRPr="00E914D4">
        <w:rPr>
          <w:rFonts w:ascii="GHEA Grapalat" w:hAnsi="GHEA Grapalat" w:cs="Sylfaen"/>
          <w:b/>
          <w:iCs/>
          <w:sz w:val="20"/>
          <w:lang w:val="af-ZA"/>
        </w:rPr>
        <w:t>ԿՆՔՈՒՄԸ</w:t>
      </w:r>
      <w:r w:rsidRPr="00E914D4">
        <w:rPr>
          <w:rFonts w:ascii="GHEA Grapalat" w:hAnsi="GHEA Grapalat" w:cs="Arial"/>
          <w:b/>
          <w:iCs/>
          <w:sz w:val="20"/>
          <w:lang w:val="af-ZA"/>
        </w:rPr>
        <w:t xml:space="preserve"> </w:t>
      </w:r>
    </w:p>
    <w:p w14:paraId="1D16D5D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es-ES"/>
        </w:rPr>
        <w:t>9</w:t>
      </w:r>
      <w:r w:rsidRPr="00E914D4">
        <w:rPr>
          <w:rFonts w:ascii="GHEA Grapalat" w:hAnsi="GHEA Grapalat"/>
          <w:iCs/>
          <w:sz w:val="20"/>
          <w:lang w:val="af-ZA"/>
        </w:rPr>
        <w:t xml:space="preserve">.1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փաստաթուղթ</w:t>
      </w:r>
      <w:r w:rsidRPr="00E914D4">
        <w:rPr>
          <w:rFonts w:ascii="GHEA Grapalat" w:hAnsi="GHEA Grapalat" w:cs="Sylfaen"/>
          <w:sz w:val="20"/>
          <w:lang w:val="af-ZA"/>
        </w:rPr>
        <w:t xml:space="preserve"> </w:t>
      </w:r>
      <w:r w:rsidRPr="00E914D4">
        <w:rPr>
          <w:rFonts w:ascii="GHEA Grapalat" w:hAnsi="GHEA Grapalat" w:cs="Sylfaen"/>
          <w:sz w:val="20"/>
          <w:lang w:val="ru-RU"/>
        </w:rPr>
        <w:t>կազմելու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p>
    <w:p w14:paraId="1015BAA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9.2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p>
    <w:p w14:paraId="2CA53DB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պ</w:t>
      </w:r>
      <w:proofErr w:type="spellStart"/>
      <w:r w:rsidRPr="00E914D4">
        <w:rPr>
          <w:rFonts w:ascii="GHEA Grapalat" w:hAnsi="GHEA Grapalat" w:cs="Sylfaen"/>
          <w:sz w:val="20"/>
          <w:lang w:val="ru-RU"/>
        </w:rPr>
        <w:t>ատվիրատուն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ծանուցում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proofErr w:type="spellStart"/>
      <w:r w:rsidRPr="00E914D4">
        <w:rPr>
          <w:rFonts w:ascii="GHEA Grapalat" w:hAnsi="GHEA Grapalat" w:cs="Sylfaen"/>
          <w:sz w:val="20"/>
          <w:lang w:val="ru-RU"/>
        </w:rPr>
        <w:t>ասնակցին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ներկայացնելով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պայմանագիր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առաջարկը</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նախագիծը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որում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պայմանագիրը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կնքվել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ոչ</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շուտ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քան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հրավերի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proofErr w:type="spellStart"/>
      <w:r w:rsidRPr="00E914D4">
        <w:rPr>
          <w:rFonts w:ascii="GHEA Grapalat" w:hAnsi="GHEA Grapalat" w:cs="Sylfaen"/>
          <w:sz w:val="20"/>
          <w:lang w:val="ru-RU"/>
        </w:rPr>
        <w:t>կետով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անգործության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ժամկետը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լրանալու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օրվան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հաջորդող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օրը</w:t>
      </w:r>
      <w:proofErr w:type="spellEnd"/>
      <w:r w:rsidRPr="00E914D4">
        <w:rPr>
          <w:rFonts w:ascii="GHEA Grapalat" w:hAnsi="GHEA Grapalat" w:cs="Sylfaen"/>
          <w:sz w:val="20"/>
          <w:lang w:val="af-ZA"/>
        </w:rPr>
        <w:t>:</w:t>
      </w:r>
    </w:p>
    <w:p w14:paraId="5A3DEBD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.3</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կնքվելիք</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եղանակով</w:t>
      </w:r>
      <w:r w:rsidRPr="00E914D4">
        <w:rPr>
          <w:rFonts w:ascii="GHEA Grapalat" w:hAnsi="GHEA Grapalat" w:cs="Sylfaen"/>
          <w:sz w:val="20"/>
          <w:lang w:val="af-ZA"/>
        </w:rPr>
        <w:t>:</w:t>
      </w:r>
    </w:p>
    <w:p w14:paraId="148DD78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 9.4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տրամադրված</w:t>
      </w:r>
      <w:r w:rsidRPr="00E914D4">
        <w:rPr>
          <w:rFonts w:ascii="GHEA Grapalat" w:hAnsi="GHEA Grapalat" w:cs="Sylfaen"/>
          <w:sz w:val="20"/>
          <w:lang w:val="af-ZA"/>
        </w:rPr>
        <w:t xml:space="preserve"> </w:t>
      </w:r>
      <w:r w:rsidRPr="00E914D4">
        <w:rPr>
          <w:rFonts w:ascii="GHEA Grapalat" w:hAnsi="GHEA Grapalat" w:cs="Sylfaen"/>
          <w:sz w:val="20"/>
          <w:lang w:val="ru-RU"/>
        </w:rPr>
        <w:t>լինելու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2091F4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նախագիծն</w:t>
      </w:r>
      <w:r w:rsidRPr="00E914D4">
        <w:rPr>
          <w:rFonts w:ascii="GHEA Grapalat" w:hAnsi="GHEA Grapalat" w:cs="Sylfaen"/>
          <w:sz w:val="20"/>
          <w:lang w:val="af-ZA"/>
        </w:rPr>
        <w:t xml:space="preserve"> </w:t>
      </w:r>
      <w:r w:rsidRPr="00E914D4">
        <w:rPr>
          <w:rFonts w:ascii="GHEA Grapalat" w:hAnsi="GHEA Grapalat" w:cs="Sylfaen"/>
          <w:sz w:val="20"/>
          <w:lang w:val="hy-AM"/>
        </w:rPr>
        <w:t>ստանալուց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w:t>
      </w:r>
      <w:r w:rsidRPr="00E914D4">
        <w:rPr>
          <w:rFonts w:ascii="GHEA Grapalat" w:hAnsi="GHEA Grapalat" w:cs="Sylfaen"/>
          <w:sz w:val="20"/>
          <w:lang w:val="af-ZA"/>
        </w:rPr>
        <w:t xml:space="preserve">` </w:t>
      </w:r>
      <w:r w:rsidRPr="00E914D4">
        <w:rPr>
          <w:rFonts w:ascii="GHEA Grapalat" w:hAnsi="GHEA Grapalat" w:cs="Sylfaen"/>
          <w:sz w:val="20"/>
          <w:lang w:val="hy-AM"/>
        </w:rPr>
        <w:t>սույն հրավերի 10</w:t>
      </w:r>
      <w:r w:rsidRPr="00E914D4">
        <w:rPr>
          <w:rFonts w:ascii="Cambria Math" w:hAnsi="Cambria Math" w:cs="Cambria Math"/>
          <w:sz w:val="20"/>
          <w:lang w:val="hy-AM"/>
        </w:rPr>
        <w:t>․</w:t>
      </w:r>
      <w:r w:rsidRPr="00E914D4">
        <w:rPr>
          <w:rFonts w:ascii="GHEA Grapalat" w:hAnsi="GHEA Grapalat" w:cs="Sylfaen"/>
          <w:sz w:val="20"/>
          <w:lang w:val="hy-AM"/>
        </w:rPr>
        <w:t xml:space="preserve">1 </w:t>
      </w:r>
      <w:r w:rsidRPr="00E914D4">
        <w:rPr>
          <w:rFonts w:ascii="GHEA Grapalat" w:hAnsi="GHEA Grapalat" w:cs="GHEA Grapalat"/>
          <w:sz w:val="20"/>
          <w:lang w:val="hy-AM"/>
        </w:rPr>
        <w:t>կետով</w:t>
      </w:r>
      <w:r w:rsidRPr="00E914D4">
        <w:rPr>
          <w:rFonts w:ascii="GHEA Grapalat" w:hAnsi="GHEA Grapalat" w:cs="Sylfaen"/>
          <w:sz w:val="20"/>
          <w:lang w:val="hy-AM"/>
        </w:rPr>
        <w:t xml:space="preserve"> նախատեսված ժամկետում, իսկ կնքվելիք պայմանագրի նախագծով</w:t>
      </w:r>
      <w:r w:rsidRPr="00E914D4">
        <w:rPr>
          <w:rFonts w:ascii="Courier New" w:hAnsi="Courier New" w:cs="Courier New"/>
          <w:sz w:val="20"/>
          <w:lang w:val="hy-AM"/>
        </w:rPr>
        <w:t> </w:t>
      </w:r>
      <w:r w:rsidRPr="00E914D4">
        <w:rPr>
          <w:rFonts w:ascii="GHEA Grapalat" w:hAnsi="GHEA Grapalat" w:cs="Sylfaen"/>
          <w:sz w:val="20"/>
          <w:lang w:val="hy-AM"/>
        </w:rPr>
        <w:t>կանխավճար նախատեսված լինելու դեպքում՝ 10 աշխատանքային օրվա ընթացքում չի</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ապահովումը</w:t>
      </w:r>
      <w:r w:rsidRPr="00E914D4">
        <w:rPr>
          <w:rFonts w:ascii="GHEA Grapalat" w:hAnsi="GHEA Grapalat" w:cs="Sylfaen"/>
          <w:sz w:val="20"/>
          <w:lang w:val="af-ZA"/>
        </w:rPr>
        <w:t>,</w:t>
      </w:r>
      <w:r w:rsidRPr="00E914D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914D4">
        <w:rPr>
          <w:rFonts w:ascii="GHEA Grapalat" w:hAnsi="GHEA Grapalat" w:cs="Sylfaen"/>
          <w:i/>
          <w:sz w:val="20"/>
          <w:lang w:val="af-ZA"/>
        </w:rPr>
        <w:t xml:space="preserve"> </w:t>
      </w:r>
      <w:r w:rsidRPr="00E914D4">
        <w:rPr>
          <w:rFonts w:ascii="GHEA Grapalat" w:hAnsi="GHEA Grapalat" w:cs="Sylfaen"/>
          <w:sz w:val="20"/>
          <w:lang w:val="hy-AM"/>
        </w:rPr>
        <w:t>ապա նա զրկվում է պայմանագիրը ստորագրելու իրավունքից։</w:t>
      </w:r>
      <w:r w:rsidRPr="00E914D4">
        <w:rPr>
          <w:rFonts w:ascii="GHEA Grapalat" w:hAnsi="GHEA Grapalat" w:cs="Sylfaen"/>
          <w:sz w:val="20"/>
          <w:lang w:val="af-ZA"/>
        </w:rPr>
        <w:t xml:space="preserve"> </w:t>
      </w:r>
      <w:r w:rsidRPr="00E914D4">
        <w:rPr>
          <w:rFonts w:ascii="GHEA Grapalat" w:hAnsi="GHEA Grapalat" w:cs="Sylfaen"/>
          <w:sz w:val="20"/>
          <w:lang w:val="hy-AM"/>
        </w:rPr>
        <w:t>:</w:t>
      </w:r>
    </w:p>
    <w:p w14:paraId="1A5F293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Ընդ</w:t>
      </w:r>
      <w:r w:rsidRPr="00E914D4">
        <w:rPr>
          <w:rFonts w:ascii="GHEA Grapalat" w:hAnsi="GHEA Grapalat" w:cs="Sylfaen"/>
          <w:sz w:val="20"/>
          <w:lang w:val="af-ZA"/>
        </w:rPr>
        <w:t xml:space="preserve"> </w:t>
      </w:r>
      <w:r w:rsidRPr="00E914D4">
        <w:rPr>
          <w:rFonts w:ascii="GHEA Grapalat" w:hAnsi="GHEA Grapalat" w:cs="Sylfaen"/>
          <w:sz w:val="20"/>
          <w:lang w:val="hy-AM"/>
        </w:rPr>
        <w:t>որում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հաստատմանը</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ուղեկցող</w:t>
      </w:r>
      <w:r w:rsidRPr="00E914D4">
        <w:rPr>
          <w:rFonts w:ascii="GHEA Grapalat" w:hAnsi="GHEA Grapalat" w:cs="Sylfaen"/>
          <w:sz w:val="20"/>
          <w:lang w:val="af-ZA"/>
        </w:rPr>
        <w:t xml:space="preserve"> </w:t>
      </w:r>
      <w:r w:rsidRPr="00E914D4">
        <w:rPr>
          <w:rFonts w:ascii="GHEA Grapalat" w:hAnsi="GHEA Grapalat" w:cs="Sylfaen"/>
          <w:sz w:val="20"/>
          <w:lang w:val="hy-AM"/>
        </w:rPr>
        <w:t>գրությամբ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մասնակցին:</w:t>
      </w:r>
    </w:p>
    <w:p w14:paraId="4FBC65E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.6</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Պայմանագիր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վերաբերյալ</w:t>
      </w:r>
      <w:proofErr w:type="spellEnd"/>
      <w:r w:rsidRPr="00E914D4">
        <w:rPr>
          <w:rFonts w:ascii="GHEA Grapalat" w:hAnsi="GHEA Grapalat" w:cs="Sylfaen"/>
          <w:sz w:val="20"/>
          <w:lang w:val="af-ZA"/>
        </w:rPr>
        <w:t xml:space="preserve"> </w:t>
      </w:r>
      <w:r w:rsidRPr="00E914D4">
        <w:rPr>
          <w:rFonts w:ascii="GHEA Grapalat" w:hAnsi="GHEA Grapalat" w:cs="Sylfaen"/>
          <w:sz w:val="20"/>
        </w:rPr>
        <w:t>պ</w:t>
      </w:r>
      <w:proofErr w:type="spellStart"/>
      <w:r w:rsidRPr="00E914D4">
        <w:rPr>
          <w:rFonts w:ascii="GHEA Grapalat" w:hAnsi="GHEA Grapalat" w:cs="Sylfaen"/>
          <w:sz w:val="20"/>
          <w:lang w:val="ru-RU"/>
        </w:rPr>
        <w:t>ատվիրատուի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w:t>
      </w:r>
      <w:proofErr w:type="spellEnd"/>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ստացած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proofErr w:type="spellStart"/>
      <w:r w:rsidRPr="00E914D4">
        <w:rPr>
          <w:rFonts w:ascii="GHEA Grapalat" w:hAnsi="GHEA Grapalat" w:cs="Sylfaen"/>
          <w:sz w:val="20"/>
          <w:lang w:val="ru-RU"/>
        </w:rPr>
        <w:t>ասնակիցը</w:t>
      </w:r>
      <w:proofErr w:type="spellEnd"/>
      <w:r w:rsidRPr="00E914D4">
        <w:rPr>
          <w:rFonts w:ascii="GHEA Grapalat" w:hAnsi="GHEA Grapalat" w:cs="Sylfaen"/>
          <w:sz w:val="20"/>
          <w:lang w:val="af-ZA"/>
        </w:rPr>
        <w:t xml:space="preserve"> </w:t>
      </w:r>
      <w:r w:rsidRPr="00E914D4">
        <w:rPr>
          <w:rFonts w:ascii="GHEA Grapalat" w:hAnsi="GHEA Grapalat" w:cs="Sylfaen"/>
          <w:sz w:val="20"/>
        </w:rPr>
        <w:t>հ</w:t>
      </w:r>
      <w:proofErr w:type="spellStart"/>
      <w:r w:rsidRPr="00E914D4">
        <w:rPr>
          <w:rFonts w:ascii="GHEA Grapalat" w:hAnsi="GHEA Grapalat" w:cs="Sylfaen"/>
          <w:sz w:val="20"/>
          <w:lang w:val="ru-RU"/>
        </w:rPr>
        <w:t>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ընդունում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մերժում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իրեն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առաջարկը</w:t>
      </w:r>
      <w:proofErr w:type="spellEnd"/>
      <w:r w:rsidRPr="00E914D4">
        <w:rPr>
          <w:rFonts w:ascii="GHEA Grapalat" w:hAnsi="GHEA Grapalat" w:cs="Sylfaen"/>
          <w:sz w:val="20"/>
          <w:lang w:val="af-ZA"/>
        </w:rPr>
        <w:t>:</w:t>
      </w:r>
    </w:p>
    <w:p w14:paraId="099E9A6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7</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ժամկետի</w:t>
      </w:r>
      <w:r w:rsidRPr="00E914D4">
        <w:rPr>
          <w:rFonts w:ascii="GHEA Grapalat" w:hAnsi="GHEA Grapalat" w:cs="Sylfaen"/>
          <w:sz w:val="20"/>
          <w:lang w:val="af-ZA"/>
        </w:rPr>
        <w:t xml:space="preserve"> </w:t>
      </w:r>
      <w:r w:rsidRPr="00E914D4">
        <w:rPr>
          <w:rFonts w:ascii="GHEA Grapalat" w:hAnsi="GHEA Grapalat" w:cs="Sylfaen"/>
          <w:sz w:val="20"/>
          <w:lang w:val="ru-RU"/>
        </w:rPr>
        <w:t>ավարտը</w:t>
      </w:r>
      <w:r w:rsidRPr="00E914D4">
        <w:rPr>
          <w:rFonts w:ascii="GHEA Grapalat" w:hAnsi="GHEA Grapalat" w:cs="Sylfaen"/>
          <w:sz w:val="20"/>
          <w:lang w:val="af-ZA"/>
        </w:rPr>
        <w:t xml:space="preserve">, </w:t>
      </w:r>
      <w:r w:rsidRPr="00E914D4">
        <w:rPr>
          <w:rFonts w:ascii="GHEA Grapalat" w:hAnsi="GHEA Grapalat" w:cs="Sylfaen"/>
          <w:sz w:val="20"/>
          <w:lang w:val="ru-RU"/>
        </w:rPr>
        <w:t>կողմերի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նախագծում</w:t>
      </w:r>
      <w:r w:rsidRPr="00E914D4">
        <w:rPr>
          <w:rFonts w:ascii="GHEA Grapalat" w:hAnsi="GHEA Grapalat" w:cs="Sylfaen"/>
          <w:sz w:val="20"/>
          <w:lang w:val="af-ZA"/>
        </w:rPr>
        <w:t xml:space="preserve"> </w:t>
      </w:r>
      <w:r w:rsidRPr="00E914D4">
        <w:rPr>
          <w:rFonts w:ascii="GHEA Grapalat" w:hAnsi="GHEA Grapalat" w:cs="Sylfaen"/>
          <w:sz w:val="20"/>
          <w:lang w:val="ru-RU"/>
        </w:rPr>
        <w:t>կատարվել</w:t>
      </w:r>
      <w:r w:rsidRPr="00E914D4">
        <w:rPr>
          <w:rFonts w:ascii="GHEA Grapalat" w:hAnsi="GHEA Grapalat" w:cs="Sylfaen"/>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սակայն</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չեն</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հանգեցնել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առարկայի</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փոփոխմանը</w:t>
      </w:r>
      <w:r w:rsidRPr="00E914D4">
        <w:rPr>
          <w:rFonts w:ascii="GHEA Grapalat" w:hAnsi="GHEA Grapalat" w:cs="Sylfaen"/>
          <w:sz w:val="20"/>
          <w:lang w:val="af-ZA"/>
        </w:rPr>
        <w:t xml:space="preserve">, </w:t>
      </w:r>
      <w:r w:rsidRPr="00E914D4">
        <w:rPr>
          <w:rFonts w:ascii="GHEA Grapalat" w:hAnsi="GHEA Grapalat" w:cs="Sylfaen"/>
          <w:sz w:val="20"/>
          <w:lang w:val="ru-RU"/>
        </w:rPr>
        <w:t>ներառյալ</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առաջարկած</w:t>
      </w:r>
      <w:r w:rsidRPr="00E914D4">
        <w:rPr>
          <w:rFonts w:ascii="GHEA Grapalat" w:hAnsi="GHEA Grapalat" w:cs="Sylfaen"/>
          <w:sz w:val="20"/>
          <w:lang w:val="af-ZA"/>
        </w:rPr>
        <w:t xml:space="preserve"> </w:t>
      </w:r>
      <w:r w:rsidRPr="00E914D4">
        <w:rPr>
          <w:rFonts w:ascii="GHEA Grapalat" w:hAnsi="GHEA Grapalat" w:cs="Sylfaen"/>
          <w:sz w:val="20"/>
          <w:lang w:val="ru-RU"/>
        </w:rPr>
        <w:t>գնի</w:t>
      </w:r>
      <w:r w:rsidRPr="00E914D4">
        <w:rPr>
          <w:rFonts w:ascii="GHEA Grapalat" w:hAnsi="GHEA Grapalat" w:cs="Sylfaen"/>
          <w:sz w:val="20"/>
          <w:lang w:val="af-ZA"/>
        </w:rPr>
        <w:t xml:space="preserve"> </w:t>
      </w:r>
      <w:r w:rsidRPr="00E914D4">
        <w:rPr>
          <w:rFonts w:ascii="GHEA Grapalat" w:hAnsi="GHEA Grapalat" w:cs="Sylfaen"/>
          <w:sz w:val="20"/>
          <w:lang w:val="ru-RU"/>
        </w:rPr>
        <w:t>ավելացմանը։</w:t>
      </w:r>
      <w:r w:rsidRPr="00E914D4">
        <w:rPr>
          <w:rFonts w:ascii="GHEA Mariam" w:hAnsi="GHEA Mariam"/>
          <w:i/>
          <w:spacing w:val="-8"/>
          <w:sz w:val="20"/>
          <w:szCs w:val="20"/>
          <w:lang w:val="af-ZA"/>
        </w:rPr>
        <w:t xml:space="preserve"> </w:t>
      </w:r>
    </w:p>
    <w:p w14:paraId="249707F7"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.8</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ամակարգում</w:t>
      </w:r>
      <w:r w:rsidRPr="00E914D4">
        <w:rPr>
          <w:rFonts w:ascii="GHEA Grapalat" w:hAnsi="GHEA Grapalat" w:cs="Sylfaen"/>
          <w:sz w:val="20"/>
          <w:lang w:val="af-ZA"/>
        </w:rPr>
        <w:t xml:space="preserve"> </w:t>
      </w:r>
      <w:r w:rsidRPr="00E914D4">
        <w:rPr>
          <w:rFonts w:ascii="GHEA Grapalat" w:hAnsi="GHEA Grapalat" w:cs="Sylfaen"/>
          <w:sz w:val="20"/>
          <w:lang w:val="ru-RU"/>
        </w:rPr>
        <w:t>ավարտում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w:t>
      </w:r>
    </w:p>
    <w:p w14:paraId="51194354"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af-ZA"/>
        </w:rPr>
        <w:t xml:space="preserve">10. </w:t>
      </w:r>
      <w:r w:rsidRPr="00E914D4">
        <w:rPr>
          <w:rFonts w:ascii="GHEA Grapalat" w:hAnsi="GHEA Grapalat" w:cs="Sylfaen"/>
          <w:b/>
          <w:iCs/>
          <w:sz w:val="20"/>
          <w:lang w:val="af-ZA"/>
        </w:rPr>
        <w:t>ՊԱՅՄԱՆԱԳՐԻ</w:t>
      </w:r>
      <w:r w:rsidRPr="00E914D4">
        <w:rPr>
          <w:rFonts w:ascii="GHEA Grapalat" w:hAnsi="GHEA Grapalat" w:cs="Sylfaen"/>
          <w:b/>
          <w:iCs/>
          <w:sz w:val="20"/>
          <w:lang w:val="hy-AM"/>
        </w:rPr>
        <w:t xml:space="preserve"> </w:t>
      </w:r>
      <w:r w:rsidRPr="00E914D4">
        <w:rPr>
          <w:rFonts w:ascii="GHEA Grapalat" w:hAnsi="GHEA Grapalat" w:cs="Sylfaen"/>
          <w:b/>
          <w:iCs/>
          <w:sz w:val="20"/>
          <w:lang w:val="af-ZA"/>
        </w:rPr>
        <w:t>ԱՊԱՀՈՎՈՒՄԸ</w:t>
      </w:r>
      <w:r w:rsidRPr="00E914D4">
        <w:rPr>
          <w:rFonts w:ascii="GHEA Grapalat" w:hAnsi="GHEA Grapalat" w:cs="Arial"/>
          <w:b/>
          <w:iCs/>
          <w:sz w:val="20"/>
          <w:lang w:val="af-ZA"/>
        </w:rPr>
        <w:t xml:space="preserve"> </w:t>
      </w:r>
    </w:p>
    <w:p w14:paraId="5138DAF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af-ZA"/>
        </w:rPr>
        <w:t>10.</w:t>
      </w:r>
      <w:r w:rsidRPr="00E914D4">
        <w:rPr>
          <w:rFonts w:ascii="GHEA Grapalat" w:hAnsi="GHEA Grapalat" w:cs="Sylfaen"/>
          <w:sz w:val="20"/>
          <w:lang w:val="af-ZA"/>
        </w:rPr>
        <w:t xml:space="preserve">1 </w:t>
      </w:r>
      <w:r w:rsidRPr="00E914D4">
        <w:rPr>
          <w:rFonts w:ascii="GHEA Grapalat" w:hAnsi="GHEA Grapalat" w:cs="Sylfaen"/>
          <w:sz w:val="20"/>
        </w:rPr>
        <w:t>Պ</w:t>
      </w:r>
      <w:r w:rsidRPr="00E914D4">
        <w:rPr>
          <w:rFonts w:ascii="GHEA Grapalat" w:hAnsi="GHEA Grapalat" w:cs="Sylfaen"/>
          <w:sz w:val="20"/>
          <w:lang w:val="ru-RU"/>
        </w:rPr>
        <w:t>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hy-AM"/>
        </w:rPr>
        <w:t>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ներկայացնելու</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5 </w:t>
      </w:r>
      <w:r w:rsidRPr="00E914D4">
        <w:rPr>
          <w:rFonts w:ascii="GHEA Grapalat" w:hAnsi="GHEA Grapalat" w:cs="Sylfaen"/>
          <w:sz w:val="20"/>
          <w:lang w:val="af-ZA"/>
        </w:rPr>
        <w:t xml:space="preserve">աշխատանքային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E914D4">
        <w:rPr>
          <w:rFonts w:ascii="GHEA Grapalat" w:hAnsi="GHEA Grapalat" w:cs="Sylfaen"/>
          <w:b/>
          <w:sz w:val="20"/>
          <w:lang w:val="hy-AM"/>
        </w:rPr>
        <w:t>«</w:t>
      </w:r>
      <w:r w:rsidRPr="00E914D4">
        <w:rPr>
          <w:rFonts w:ascii="GHEA Grapalat" w:hAnsi="GHEA Grapalat" w:cs="Sylfaen"/>
          <w:b/>
          <w:sz w:val="20"/>
          <w:lang w:val="af-ZA"/>
        </w:rPr>
        <w:t>10</w:t>
      </w:r>
      <w:r w:rsidRPr="00E914D4">
        <w:rPr>
          <w:rFonts w:ascii="GHEA Grapalat" w:hAnsi="GHEA Grapalat" w:cs="Sylfaen"/>
          <w:b/>
          <w:sz w:val="20"/>
          <w:lang w:val="hy-AM"/>
        </w:rPr>
        <w:t>» աշխատանքային</w:t>
      </w:r>
      <w:r w:rsidRPr="00E914D4">
        <w:rPr>
          <w:rFonts w:ascii="GHEA Grapalat" w:hAnsi="GHEA Grapalat" w:cs="Sylfaen"/>
          <w:sz w:val="20"/>
          <w:lang w:val="hy-AM"/>
        </w:rPr>
        <w:t xml:space="preserve"> օր։ 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հետ</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վերջինս</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 ապահովումները:</w:t>
      </w:r>
      <w:r w:rsidRPr="00E914D4">
        <w:rPr>
          <w:rFonts w:ascii="GHEA Grapalat" w:hAnsi="GHEA Grapalat" w:cs="Sylfaen"/>
          <w:sz w:val="20"/>
          <w:vertAlign w:val="superscript"/>
          <w:lang w:val="hy-AM"/>
        </w:rPr>
        <w:footnoteReference w:id="10"/>
      </w:r>
    </w:p>
    <w:p w14:paraId="0D35DDDA" w14:textId="77777777" w:rsidR="00E914D4" w:rsidRPr="00E914D4" w:rsidRDefault="00E914D4" w:rsidP="00E914D4">
      <w:pPr>
        <w:jc w:val="both"/>
        <w:rPr>
          <w:rFonts w:ascii="GHEA Grapalat" w:hAnsi="GHEA Grapalat" w:cs="Sylfaen"/>
          <w:sz w:val="20"/>
          <w:vertAlign w:val="superscript"/>
          <w:lang w:val="hy-AM"/>
        </w:rPr>
      </w:pPr>
      <w:r w:rsidRPr="00E914D4">
        <w:rPr>
          <w:rFonts w:ascii="GHEA Grapalat" w:hAnsi="GHEA Grapalat" w:cs="Sylfaen"/>
          <w:sz w:val="20"/>
          <w:lang w:val="hy-AM"/>
        </w:rPr>
        <w:t>10.3. 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ապահովման</w:t>
      </w:r>
      <w:r w:rsidRPr="00E914D4">
        <w:rPr>
          <w:rFonts w:ascii="GHEA Grapalat" w:hAnsi="GHEA Grapalat" w:cs="Sylfaen"/>
          <w:sz w:val="20"/>
          <w:lang w:val="af-ZA"/>
        </w:rPr>
        <w:t xml:space="preserve"> </w:t>
      </w:r>
      <w:r w:rsidRPr="00E914D4">
        <w:rPr>
          <w:rFonts w:ascii="GHEA Grapalat" w:hAnsi="GHEA Grapalat" w:cs="Sylfaen"/>
          <w:sz w:val="20"/>
          <w:lang w:val="hy-AM"/>
        </w:rPr>
        <w:t>չափը</w:t>
      </w:r>
      <w:r w:rsidRPr="00E914D4">
        <w:rPr>
          <w:rFonts w:ascii="GHEA Grapalat" w:hAnsi="GHEA Grapalat" w:cs="Sylfaen"/>
          <w:sz w:val="20"/>
          <w:lang w:val="af-ZA"/>
        </w:rPr>
        <w:t xml:space="preserve"> </w:t>
      </w:r>
      <w:r w:rsidRPr="00E914D4">
        <w:rPr>
          <w:rFonts w:ascii="GHEA Grapalat" w:hAnsi="GHEA Grapalat" w:cs="Sylfaen"/>
          <w:sz w:val="20"/>
          <w:lang w:val="hy-AM"/>
        </w:rPr>
        <w:t>կազմում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գնման գնի</w:t>
      </w:r>
      <w:r w:rsidRPr="00E914D4">
        <w:rPr>
          <w:rFonts w:ascii="GHEA Grapalat" w:hAnsi="GHEA Grapalat" w:cs="Sylfaen"/>
          <w:sz w:val="20"/>
          <w:lang w:val="af-ZA"/>
        </w:rPr>
        <w:t xml:space="preserve"> </w:t>
      </w:r>
      <w:r w:rsidRPr="00E914D4">
        <w:rPr>
          <w:rFonts w:ascii="GHEA Grapalat" w:hAnsi="GHEA Grapalat" w:cs="Sylfaen"/>
          <w:b/>
          <w:sz w:val="20"/>
          <w:lang w:val="hy-AM"/>
        </w:rPr>
        <w:t>10</w:t>
      </w:r>
      <w:r w:rsidRPr="00E914D4">
        <w:rPr>
          <w:rFonts w:ascii="GHEA Grapalat" w:hAnsi="GHEA Grapalat" w:cs="Sylfaen"/>
          <w:b/>
          <w:sz w:val="20"/>
          <w:lang w:val="af-ZA"/>
        </w:rPr>
        <w:t xml:space="preserve"> </w:t>
      </w:r>
      <w:r w:rsidRPr="00E914D4">
        <w:rPr>
          <w:rFonts w:ascii="GHEA Grapalat" w:hAnsi="GHEA Grapalat" w:cs="Sylfaen"/>
          <w:b/>
          <w:sz w:val="20"/>
          <w:vertAlign w:val="superscript"/>
          <w:lang w:val="af-ZA"/>
        </w:rPr>
        <w:footnoteReference w:id="11"/>
      </w:r>
      <w:r w:rsidRPr="00E914D4">
        <w:rPr>
          <w:rFonts w:ascii="GHEA Grapalat" w:hAnsi="GHEA Grapalat" w:cs="Sylfaen"/>
          <w:b/>
          <w:sz w:val="20"/>
          <w:lang w:val="hy-AM"/>
        </w:rPr>
        <w:t>տոկոսը</w:t>
      </w:r>
      <w:r w:rsidRPr="00E914D4">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914D4">
        <w:rPr>
          <w:rFonts w:ascii="GHEA Grapalat" w:hAnsi="GHEA Grapalat" w:cs="Sylfaen"/>
          <w:sz w:val="20"/>
          <w:vertAlign w:val="superscript"/>
          <w:lang w:val="hy-AM"/>
        </w:rPr>
        <w:footnoteReference w:id="12"/>
      </w:r>
    </w:p>
    <w:p w14:paraId="668CA1AD"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cs="Sylfaen"/>
          <w:sz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14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34D81" w14:textId="77777777" w:rsidR="00E914D4" w:rsidRPr="00E914D4" w:rsidRDefault="00E914D4" w:rsidP="00E914D4">
      <w:pPr>
        <w:jc w:val="both"/>
        <w:rPr>
          <w:rFonts w:ascii="GHEA Grapalat" w:hAnsi="GHEA Grapalat" w:cs="Arial"/>
          <w:sz w:val="20"/>
          <w:lang w:val="hy-AM"/>
        </w:rPr>
      </w:pPr>
      <w:r w:rsidRPr="00E914D4">
        <w:rPr>
          <w:rFonts w:ascii="GHEA Grapalat" w:hAnsi="GHEA Grapalat"/>
          <w:sz w:val="20"/>
          <w:szCs w:val="20"/>
          <w:lang w:val="hy-AM"/>
        </w:rPr>
        <w:t>Կանխիկ</w:t>
      </w:r>
      <w:r w:rsidRPr="00E914D4">
        <w:rPr>
          <w:rFonts w:ascii="GHEA Grapalat" w:hAnsi="GHEA Grapalat"/>
          <w:sz w:val="20"/>
          <w:szCs w:val="20"/>
          <w:lang w:val="af-ZA"/>
        </w:rPr>
        <w:t xml:space="preserve"> </w:t>
      </w:r>
      <w:r w:rsidRPr="00E914D4">
        <w:rPr>
          <w:rFonts w:ascii="GHEA Grapalat" w:hAnsi="GHEA Grapalat"/>
          <w:sz w:val="20"/>
          <w:szCs w:val="20"/>
          <w:lang w:val="hy-AM"/>
        </w:rPr>
        <w:t>փողի</w:t>
      </w:r>
      <w:r w:rsidRPr="00E914D4">
        <w:rPr>
          <w:rFonts w:ascii="GHEA Grapalat" w:hAnsi="GHEA Grapalat"/>
          <w:sz w:val="20"/>
          <w:szCs w:val="20"/>
          <w:lang w:val="af-ZA"/>
        </w:rPr>
        <w:t xml:space="preserve"> </w:t>
      </w:r>
      <w:r w:rsidRPr="00E914D4">
        <w:rPr>
          <w:rFonts w:ascii="GHEA Grapalat" w:hAnsi="GHEA Grapalat"/>
          <w:sz w:val="20"/>
          <w:szCs w:val="20"/>
          <w:lang w:val="hy-AM"/>
        </w:rPr>
        <w:t>ձևով</w:t>
      </w:r>
      <w:r w:rsidRPr="00E914D4">
        <w:rPr>
          <w:rFonts w:ascii="GHEA Grapalat" w:hAnsi="GHEA Grapalat"/>
          <w:sz w:val="20"/>
          <w:szCs w:val="20"/>
          <w:lang w:val="af-ZA"/>
        </w:rPr>
        <w:t xml:space="preserve"> </w:t>
      </w:r>
      <w:r w:rsidRPr="00E914D4">
        <w:rPr>
          <w:rFonts w:ascii="GHEA Grapalat" w:hAnsi="GHEA Grapalat"/>
          <w:sz w:val="20"/>
          <w:szCs w:val="20"/>
          <w:lang w:val="hy-AM"/>
        </w:rPr>
        <w:t>ներկայացված</w:t>
      </w:r>
      <w:r w:rsidRPr="00E914D4">
        <w:rPr>
          <w:rFonts w:ascii="GHEA Grapalat" w:hAnsi="GHEA Grapalat"/>
          <w:sz w:val="20"/>
          <w:szCs w:val="20"/>
          <w:lang w:val="af-ZA"/>
        </w:rPr>
        <w:t xml:space="preserve"> </w:t>
      </w:r>
      <w:r w:rsidRPr="00E914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6117AB"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Sylfaen"/>
          <w:sz w:val="20"/>
          <w:lang w:val="hy-AM"/>
        </w:rPr>
        <w:t xml:space="preserve">10.4 </w:t>
      </w:r>
      <w:r w:rsidRPr="00E914D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4D5D1BC"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DC189A" w14:textId="77777777" w:rsidR="00E914D4" w:rsidRPr="00E914D4" w:rsidRDefault="00E914D4" w:rsidP="00E914D4">
      <w:pPr>
        <w:jc w:val="both"/>
        <w:rPr>
          <w:rFonts w:ascii="GHEA Grapalat" w:hAnsi="GHEA Grapalat" w:cs="Sylfaen"/>
          <w:i/>
          <w:sz w:val="20"/>
          <w:lang w:val="af-ZA"/>
        </w:rPr>
      </w:pPr>
      <w:r w:rsidRPr="00E914D4">
        <w:rPr>
          <w:rFonts w:ascii="GHEA Grapalat" w:hAnsi="GHEA Grapalat" w:cs="Sylfaen"/>
          <w:sz w:val="20"/>
          <w:lang w:val="hy-AM"/>
        </w:rPr>
        <w:t>10</w:t>
      </w:r>
      <w:r w:rsidRPr="00E914D4">
        <w:rPr>
          <w:rFonts w:ascii="GHEA Grapalat" w:hAnsi="GHEA Grapalat" w:cs="Sylfaen"/>
          <w:sz w:val="20"/>
          <w:lang w:val="af-ZA"/>
        </w:rPr>
        <w:t xml:space="preserve">.5 </w:t>
      </w:r>
      <w:r w:rsidRPr="00E914D4">
        <w:rPr>
          <w:rFonts w:ascii="GHEA Grapalat" w:hAnsi="GHEA Grapalat" w:cs="Sylfaen"/>
          <w:sz w:val="20"/>
          <w:lang w:val="hy-AM"/>
        </w:rPr>
        <w:t>Պայմանագրով</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w:t>
      </w:r>
      <w:r w:rsidRPr="00E914D4">
        <w:rPr>
          <w:rFonts w:ascii="GHEA Grapalat" w:hAnsi="GHEA Grapalat" w:cs="Sylfaen"/>
          <w:sz w:val="20"/>
          <w:lang w:val="af-ZA"/>
        </w:rPr>
        <w:t xml:space="preserve"> </w:t>
      </w:r>
      <w:r w:rsidRPr="00E914D4">
        <w:rPr>
          <w:rFonts w:ascii="GHEA Grapalat" w:hAnsi="GHEA Grapalat" w:cs="Sylfaen"/>
          <w:sz w:val="20"/>
          <w:lang w:val="hy-AM"/>
        </w:rPr>
        <w:t>հատկացվելու</w:t>
      </w:r>
      <w:r w:rsidRPr="00E914D4">
        <w:rPr>
          <w:rFonts w:ascii="GHEA Grapalat" w:hAnsi="GHEA Grapalat" w:cs="Sylfaen"/>
          <w:sz w:val="20"/>
          <w:lang w:val="af-ZA"/>
        </w:rPr>
        <w:t xml:space="preserve"> </w:t>
      </w:r>
      <w:r w:rsidRPr="00E914D4">
        <w:rPr>
          <w:rFonts w:ascii="GHEA Grapalat" w:hAnsi="GHEA Grapalat" w:cs="Sylfaen"/>
          <w:sz w:val="20"/>
          <w:lang w:val="hy-AM"/>
        </w:rPr>
        <w:t>պայման</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նախատեսվելու</w:t>
      </w:r>
      <w:r w:rsidRPr="00E914D4">
        <w:rPr>
          <w:rFonts w:ascii="GHEA Grapalat" w:hAnsi="GHEA Grapalat" w:cs="Sylfaen"/>
          <w:sz w:val="20"/>
          <w:lang w:val="af-ZA"/>
        </w:rPr>
        <w:t xml:space="preserve"> </w:t>
      </w:r>
      <w:r w:rsidRPr="00E914D4">
        <w:rPr>
          <w:rFonts w:ascii="GHEA Grapalat" w:hAnsi="GHEA Grapalat" w:cs="Sylfaen"/>
          <w:sz w:val="20"/>
          <w:lang w:val="hy-AM"/>
        </w:rPr>
        <w:t>դեպքում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նաև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չափով</w:t>
      </w:r>
      <w:r w:rsidRPr="00E914D4">
        <w:rPr>
          <w:rFonts w:ascii="GHEA Grapalat" w:hAnsi="GHEA Grapalat" w:cs="Sylfaen"/>
          <w:sz w:val="20"/>
          <w:lang w:val="af-ZA"/>
        </w:rPr>
        <w:t xml:space="preserve">, բանկային </w:t>
      </w:r>
      <w:r w:rsidRPr="00E914D4">
        <w:rPr>
          <w:rFonts w:ascii="GHEA Grapalat" w:hAnsi="GHEA Grapalat" w:cs="Sylfaen"/>
          <w:sz w:val="20"/>
          <w:lang w:val="hy-AM"/>
        </w:rPr>
        <w:t>երաշխիքի</w:t>
      </w:r>
      <w:r w:rsidRPr="00E914D4">
        <w:rPr>
          <w:rFonts w:ascii="GHEA Grapalat" w:hAnsi="GHEA Grapalat" w:cs="Sylfaen"/>
          <w:sz w:val="20"/>
          <w:lang w:val="af-ZA"/>
        </w:rPr>
        <w:t xml:space="preserve"> </w:t>
      </w:r>
      <w:r w:rsidRPr="00E914D4">
        <w:rPr>
          <w:rFonts w:ascii="GHEA Grapalat" w:hAnsi="GHEA Grapalat" w:cs="Sylfaen"/>
          <w:sz w:val="20"/>
          <w:lang w:val="hy-AM"/>
        </w:rPr>
        <w:t>ձև</w:t>
      </w:r>
      <w:r w:rsidRPr="00E914D4">
        <w:rPr>
          <w:rFonts w:ascii="GHEA Grapalat" w:hAnsi="GHEA Grapalat" w:cs="Arial"/>
          <w:sz w:val="20"/>
          <w:lang w:val="hy-AM"/>
        </w:rPr>
        <w:t>ով (հավելված՝ 5</w:t>
      </w:r>
      <w:r w:rsidRPr="00E914D4">
        <w:rPr>
          <w:rFonts w:ascii="Cambria Math" w:hAnsi="Cambria Math" w:cs="Cambria Math"/>
          <w:sz w:val="20"/>
          <w:lang w:val="hy-AM"/>
        </w:rPr>
        <w:t>․</w:t>
      </w:r>
      <w:r w:rsidRPr="00E914D4">
        <w:rPr>
          <w:rFonts w:ascii="GHEA Grapalat" w:hAnsi="GHEA Grapalat" w:cs="Arial"/>
          <w:sz w:val="20"/>
          <w:lang w:val="hy-AM"/>
        </w:rPr>
        <w:t>2):</w:t>
      </w:r>
      <w:r w:rsidRPr="00E914D4">
        <w:rPr>
          <w:rFonts w:ascii="GHEA Grapalat" w:hAnsi="GHEA Grapalat" w:cs="Sylfaen"/>
          <w:i/>
          <w:sz w:val="20"/>
          <w:lang w:val="af-ZA"/>
        </w:rPr>
        <w:t xml:space="preserve"> </w:t>
      </w:r>
    </w:p>
    <w:p w14:paraId="1BA896C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DADFB8F" w14:textId="77777777" w:rsidR="00E914D4" w:rsidRPr="00E914D4" w:rsidRDefault="00E914D4" w:rsidP="00E914D4">
      <w:pPr>
        <w:shd w:val="clear" w:color="auto" w:fill="FFFFFF"/>
        <w:jc w:val="both"/>
        <w:rPr>
          <w:rFonts w:ascii="GHEA Grapalat" w:hAnsi="GHEA Grapalat" w:cs="Sylfaen"/>
          <w:sz w:val="20"/>
          <w:lang w:val="af-ZA"/>
        </w:rPr>
      </w:pPr>
      <w:r w:rsidRPr="00E914D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14D4">
        <w:rPr>
          <w:rFonts w:ascii="GHEA Grapalat" w:hAnsi="GHEA Grapalat" w:cs="Sylfaen"/>
          <w:sz w:val="20"/>
          <w:lang w:val="hy-AM"/>
        </w:rPr>
        <w:t>ՀՀ ֆինանսների նախարարություն</w:t>
      </w:r>
      <w:r w:rsidRPr="00E914D4">
        <w:rPr>
          <w:rFonts w:ascii="GHEA Grapalat" w:hAnsi="GHEA Grapalat" w:cs="Sylfaen"/>
          <w:sz w:val="20"/>
          <w:lang w:val="af-ZA"/>
        </w:rPr>
        <w:t xml:space="preserve">, ներկայացնում է </w:t>
      </w:r>
      <w:r w:rsidRPr="00E914D4">
        <w:rPr>
          <w:rFonts w:ascii="GHEA Grapalat" w:hAnsi="GHEA Grapalat" w:cs="Sylfaen"/>
          <w:sz w:val="20"/>
          <w:lang w:val="hy-AM"/>
        </w:rPr>
        <w:t xml:space="preserve">գրավոր՝ </w:t>
      </w:r>
      <w:r w:rsidRPr="00E914D4">
        <w:rPr>
          <w:rFonts w:ascii="GHEA Grapalat" w:hAnsi="GHEA Grapalat" w:cs="Sylfaen"/>
          <w:sz w:val="20"/>
          <w:lang w:val="af-ZA"/>
        </w:rPr>
        <w:t xml:space="preserve">ապահովման վճարման հիմքը առաջանալու օրվան հաջորդող </w:t>
      </w:r>
      <w:r w:rsidRPr="00E914D4">
        <w:rPr>
          <w:rFonts w:ascii="GHEA Grapalat" w:hAnsi="GHEA Grapalat" w:cs="Sylfaen"/>
          <w:sz w:val="20"/>
          <w:lang w:val="hy-AM"/>
        </w:rPr>
        <w:t>հինգ</w:t>
      </w:r>
      <w:r w:rsidRPr="00E914D4">
        <w:rPr>
          <w:rFonts w:ascii="GHEA Grapalat" w:hAnsi="GHEA Grapalat" w:cs="Sylfaen"/>
          <w:sz w:val="20"/>
          <w:lang w:val="af-ZA"/>
        </w:rPr>
        <w:t xml:space="preserve"> աշխատանքային օրվա ընթացքում: Եթե ապահովման վճարման պահանջը բանկի</w:t>
      </w:r>
      <w:r w:rsidRPr="00E914D4">
        <w:rPr>
          <w:rFonts w:ascii="GHEA Grapalat" w:hAnsi="GHEA Grapalat" w:cs="Sylfaen"/>
          <w:sz w:val="20"/>
          <w:lang w:val="hy-AM"/>
        </w:rPr>
        <w:t xml:space="preserve"> կամ ՀՀ ֆինանսների նախարարության</w:t>
      </w:r>
      <w:r w:rsidRPr="00E914D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4D4">
        <w:rPr>
          <w:rFonts w:ascii="GHEA Grapalat" w:hAnsi="GHEA Grapalat" w:cs="Sylfaen"/>
          <w:sz w:val="20"/>
          <w:lang w:val="hy-AM"/>
        </w:rPr>
        <w:t>գրավոր</w:t>
      </w:r>
      <w:r w:rsidRPr="00E914D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986290"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10.8 </w:t>
      </w:r>
      <w:r w:rsidRPr="00E914D4">
        <w:rPr>
          <w:rFonts w:ascii="GHEA Grapalat" w:hAnsi="GHEA Grapalat" w:cs="Sylfaen"/>
          <w:sz w:val="20"/>
          <w:lang w:val="af-ZA"/>
        </w:rPr>
        <w:t xml:space="preserve">Պատվիրատուի ղեկավարը </w:t>
      </w:r>
      <w:r w:rsidRPr="00E914D4">
        <w:rPr>
          <w:rFonts w:ascii="GHEA Grapalat" w:hAnsi="GHEA Grapalat" w:cs="Sylfaen"/>
          <w:sz w:val="20"/>
          <w:lang w:val="hy-AM"/>
        </w:rPr>
        <w:t xml:space="preserve">պայմանագրի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 մասին գրավոր տեղեկացնում է՝</w:t>
      </w:r>
    </w:p>
    <w:p w14:paraId="1F09D7FA"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 xml:space="preserve"> կցելով վճարումը հիմնավորող հայտով ներկայացված փաստաթղթի պատճենը.</w:t>
      </w:r>
    </w:p>
    <w:p w14:paraId="57AF44FF"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բանկային երաշխիքի ձևով ներկայացված ապահովման դեպքում՝ երաշխիքը թողարկած բանկին՝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79F6C6CC" w14:textId="77777777" w:rsidR="00E914D4" w:rsidRPr="00E914D4" w:rsidRDefault="00E914D4" w:rsidP="00E914D4">
      <w:pPr>
        <w:shd w:val="clear" w:color="auto" w:fill="FFFFFF"/>
        <w:jc w:val="both"/>
        <w:rPr>
          <w:rFonts w:asciiTheme="minorHAnsi" w:hAnsiTheme="minorHAnsi"/>
          <w:sz w:val="20"/>
          <w:szCs w:val="20"/>
          <w:lang w:val="hy-AM"/>
        </w:rPr>
      </w:pPr>
      <w:r w:rsidRPr="00E914D4">
        <w:rPr>
          <w:rFonts w:ascii="GHEA Grapalat" w:hAnsi="GHEA Grapalat" w:cs="Sylfaen"/>
          <w:sz w:val="20"/>
          <w:lang w:val="hy-AM"/>
        </w:rPr>
        <w:t>-տուժանքի ձևով ներկայացված ապահովման դեպքում դեպքում՝ այն ներկայացրած մասնակցին՝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0B3569F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11. </w:t>
      </w:r>
      <w:r w:rsidRPr="00E914D4">
        <w:rPr>
          <w:rFonts w:ascii="GHEA Grapalat" w:hAnsi="GHEA Grapalat" w:cs="Sylfaen"/>
          <w:b/>
          <w:sz w:val="20"/>
          <w:lang w:val="af-ZA"/>
        </w:rPr>
        <w:t>ԸՆԹԱՑԱԿԱՐԳԸ</w:t>
      </w:r>
      <w:r w:rsidRPr="00E914D4">
        <w:rPr>
          <w:rFonts w:ascii="GHEA Grapalat" w:hAnsi="GHEA Grapalat" w:cs="Arial"/>
          <w:b/>
          <w:sz w:val="20"/>
          <w:lang w:val="af-ZA"/>
        </w:rPr>
        <w:t xml:space="preserve"> </w:t>
      </w:r>
      <w:r w:rsidRPr="00E914D4">
        <w:rPr>
          <w:rFonts w:ascii="GHEA Grapalat" w:hAnsi="GHEA Grapalat" w:cs="Sylfaen"/>
          <w:b/>
          <w:sz w:val="20"/>
          <w:lang w:val="af-ZA"/>
        </w:rPr>
        <w:t>ՉԿԱՅԱՑԱԾ</w:t>
      </w:r>
      <w:r w:rsidRPr="00E914D4">
        <w:rPr>
          <w:rFonts w:ascii="GHEA Grapalat" w:hAnsi="GHEA Grapalat" w:cs="Arial"/>
          <w:b/>
          <w:sz w:val="20"/>
          <w:lang w:val="af-ZA"/>
        </w:rPr>
        <w:t xml:space="preserve"> </w:t>
      </w:r>
      <w:r w:rsidRPr="00E914D4">
        <w:rPr>
          <w:rFonts w:ascii="GHEA Grapalat" w:hAnsi="GHEA Grapalat" w:cs="Sylfaen"/>
          <w:b/>
          <w:sz w:val="20"/>
          <w:lang w:val="af-ZA"/>
        </w:rPr>
        <w:t>ՀԱՅՏԱՐԱՐԵԼԸ</w:t>
      </w:r>
    </w:p>
    <w:p w14:paraId="1B2FB55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af-ZA"/>
        </w:rPr>
        <w:t>11.</w:t>
      </w:r>
      <w:r w:rsidRPr="00E914D4">
        <w:rPr>
          <w:rFonts w:ascii="GHEA Grapalat" w:hAnsi="GHEA Grapalat" w:cs="Sylfaen"/>
          <w:sz w:val="20"/>
          <w:lang w:val="af-ZA"/>
        </w:rPr>
        <w:t xml:space="preserve">1 </w:t>
      </w:r>
      <w:r w:rsidRPr="00E914D4">
        <w:rPr>
          <w:rFonts w:ascii="GHEA Grapalat" w:hAnsi="GHEA Grapalat" w:cs="Sylfaen"/>
          <w:sz w:val="20"/>
          <w:lang w:val="hy-AM"/>
        </w:rPr>
        <w:t>Օրենքի</w:t>
      </w:r>
      <w:r w:rsidRPr="00E914D4">
        <w:rPr>
          <w:rFonts w:ascii="GHEA Grapalat" w:hAnsi="GHEA Grapalat" w:cs="Sylfaen"/>
          <w:sz w:val="20"/>
          <w:lang w:val="af-ZA"/>
        </w:rPr>
        <w:t xml:space="preserve"> 37-</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w:t>
      </w:r>
      <w:r w:rsidRPr="00E914D4">
        <w:rPr>
          <w:rFonts w:ascii="GHEA Grapalat" w:hAnsi="GHEA Grapalat" w:cs="Sylfaen"/>
          <w:sz w:val="20"/>
          <w:lang w:val="hy-AM"/>
        </w:rPr>
        <w:t>համաձայն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w:t>
      </w:r>
    </w:p>
    <w:p w14:paraId="104CF825"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 </w:t>
      </w:r>
      <w:r w:rsidRPr="00E914D4">
        <w:rPr>
          <w:rFonts w:ascii="GHEA Grapalat" w:hAnsi="GHEA Grapalat" w:cs="Sylfaen"/>
          <w:sz w:val="20"/>
          <w:lang w:val="ru-RU"/>
        </w:rPr>
        <w:t>հայտերից</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համապատասխանում</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պայմաններին</w:t>
      </w:r>
      <w:r w:rsidRPr="00E914D4">
        <w:rPr>
          <w:rFonts w:ascii="GHEA Grapalat" w:hAnsi="GHEA Grapalat" w:cs="Sylfaen"/>
          <w:sz w:val="20"/>
          <w:lang w:val="af-ZA"/>
        </w:rPr>
        <w:t>.</w:t>
      </w:r>
    </w:p>
    <w:p w14:paraId="72898E8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w:t>
      </w:r>
      <w:proofErr w:type="spellStart"/>
      <w:r w:rsidRPr="00E914D4">
        <w:rPr>
          <w:rFonts w:ascii="GHEA Grapalat" w:hAnsi="GHEA Grapalat" w:cs="Sylfaen"/>
          <w:sz w:val="20"/>
          <w:lang w:val="ru-RU"/>
        </w:rPr>
        <w:t>դադարում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գոյություն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ունենալ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պահանջը</w:t>
      </w:r>
      <w:proofErr w:type="spellEnd"/>
      <w:r w:rsidRPr="00E914D4">
        <w:rPr>
          <w:rFonts w:ascii="GHEA Grapalat" w:hAnsi="GHEA Grapalat" w:cs="Sylfaen"/>
          <w:sz w:val="20"/>
          <w:lang w:val="hy-AM"/>
        </w:rPr>
        <w:t>: Ընդ որում պ</w:t>
      </w:r>
      <w:proofErr w:type="spellStart"/>
      <w:r w:rsidRPr="00E914D4">
        <w:rPr>
          <w:rFonts w:ascii="GHEA Grapalat" w:hAnsi="GHEA Grapalat" w:cs="Sylfaen"/>
          <w:sz w:val="20"/>
          <w:lang w:val="ru-RU"/>
        </w:rPr>
        <w:t>ետության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համայնքների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կարիքների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կազմակերպված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ընթացակարգը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ամբողջությամբ</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մասնակի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չկայացած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հայտարարվել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համապատասխանաբար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Հայաստանի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Հանրապետության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կառավարության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համայնքի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ավագանու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այլ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պատվիրատուների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ընդհանուր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կառավարումն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իրականացնող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լիազորված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մարմնի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lang w:val="ru-RU"/>
        </w:rPr>
        <w:t>ղեկավարի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հիմնադրամների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հոգաբարձուների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խորհրդի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վրա</w:t>
      </w:r>
      <w:proofErr w:type="spellEnd"/>
      <w:r w:rsidRPr="00E914D4">
        <w:rPr>
          <w:rFonts w:ascii="GHEA Grapalat" w:hAnsi="GHEA Grapalat" w:cs="Sylfaen"/>
          <w:sz w:val="20"/>
          <w:vertAlign w:val="superscript"/>
        </w:rPr>
        <w:footnoteReference w:id="13"/>
      </w:r>
    </w:p>
    <w:p w14:paraId="2821E4AE" w14:textId="01429638"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3) </w:t>
      </w:r>
      <w:r w:rsidRPr="00E914D4">
        <w:rPr>
          <w:rFonts w:ascii="GHEA Grapalat" w:hAnsi="GHEA Grapalat" w:cs="Sylfaen"/>
          <w:sz w:val="20"/>
          <w:lang w:val="hy-AM"/>
        </w:rPr>
        <w:t>ոչ</w:t>
      </w:r>
      <w:r w:rsidRPr="00E914D4">
        <w:rPr>
          <w:rFonts w:ascii="GHEA Grapalat" w:hAnsi="GHEA Grapalat" w:cs="Sylfaen"/>
          <w:sz w:val="20"/>
          <w:lang w:val="af-ZA"/>
        </w:rPr>
        <w:t xml:space="preserve"> </w:t>
      </w:r>
      <w:r w:rsidRPr="00E914D4">
        <w:rPr>
          <w:rFonts w:ascii="GHEA Grapalat" w:hAnsi="GHEA Grapalat" w:cs="Sylfaen"/>
          <w:sz w:val="20"/>
          <w:lang w:val="hy-AM"/>
        </w:rPr>
        <w:t>մի</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ներկայացվել</w:t>
      </w:r>
      <w:r w:rsidRPr="00E914D4">
        <w:rPr>
          <w:rFonts w:ascii="GHEA Grapalat" w:hAnsi="GHEA Grapalat" w:cs="Sylfaen"/>
          <w:sz w:val="20"/>
          <w:lang w:val="af-ZA"/>
        </w:rPr>
        <w:t xml:space="preserve">.4)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կնքվում։Սույն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Օրենքի</w:t>
      </w:r>
      <w:r w:rsidRPr="00E914D4">
        <w:rPr>
          <w:rFonts w:ascii="GHEA Grapalat" w:hAnsi="GHEA Grapalat" w:cs="Sylfaen"/>
          <w:sz w:val="20"/>
          <w:lang w:val="af-ZA"/>
        </w:rPr>
        <w:t xml:space="preserve"> 3</w:t>
      </w:r>
      <w:r w:rsidRPr="00E914D4">
        <w:rPr>
          <w:rFonts w:ascii="GHEA Grapalat" w:hAnsi="GHEA Grapalat" w:cs="Sylfaen"/>
          <w:sz w:val="20"/>
          <w:lang w:val="hy-AM"/>
        </w:rPr>
        <w:t>7</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4-</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հիման</w:t>
      </w:r>
      <w:r w:rsidRPr="00E914D4">
        <w:rPr>
          <w:rFonts w:ascii="GHEA Grapalat" w:hAnsi="GHEA Grapalat" w:cs="Sylfaen"/>
          <w:sz w:val="20"/>
          <w:lang w:val="af-ZA"/>
        </w:rPr>
        <w:t xml:space="preserve"> </w:t>
      </w:r>
      <w:r w:rsidRPr="00E914D4">
        <w:rPr>
          <w:rFonts w:ascii="GHEA Grapalat" w:hAnsi="GHEA Grapalat" w:cs="Sylfaen"/>
          <w:sz w:val="20"/>
          <w:lang w:val="hy-AM"/>
        </w:rPr>
        <w:t>վրա</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շրջանակում</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hy-AM"/>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hy-AM"/>
        </w:rPr>
        <w:t>լրանալու</w:t>
      </w:r>
      <w:r w:rsidRPr="00E914D4">
        <w:rPr>
          <w:rFonts w:ascii="GHEA Grapalat" w:hAnsi="GHEA Grapalat" w:cs="Sylfaen"/>
          <w:sz w:val="20"/>
          <w:lang w:val="af-ZA"/>
        </w:rPr>
        <w:t xml:space="preserve"> </w:t>
      </w:r>
      <w:r w:rsidRPr="00E914D4">
        <w:rPr>
          <w:rFonts w:ascii="GHEA Grapalat" w:hAnsi="GHEA Grapalat" w:cs="Sylfaen"/>
          <w:sz w:val="20"/>
          <w:lang w:val="hy-AM"/>
        </w:rPr>
        <w:t>պահի</w:t>
      </w:r>
      <w:r w:rsidRPr="00E914D4">
        <w:rPr>
          <w:rFonts w:ascii="GHEA Grapalat" w:hAnsi="GHEA Grapalat" w:cs="Sylfaen"/>
          <w:sz w:val="20"/>
          <w:lang w:val="af-ZA"/>
        </w:rPr>
        <w:t xml:space="preserve"> </w:t>
      </w:r>
      <w:r w:rsidRPr="00E914D4">
        <w:rPr>
          <w:rFonts w:ascii="GHEA Grapalat" w:hAnsi="GHEA Grapalat" w:cs="Sylfaen"/>
          <w:sz w:val="20"/>
          <w:lang w:val="hy-AM"/>
        </w:rPr>
        <w:t>դրությամբ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համակարգը</w:t>
      </w:r>
      <w:r w:rsidRPr="00E914D4">
        <w:rPr>
          <w:rFonts w:ascii="GHEA Grapalat" w:hAnsi="GHEA Grapalat" w:cs="Sylfaen"/>
          <w:sz w:val="20"/>
          <w:lang w:val="af-ZA"/>
        </w:rPr>
        <w:t xml:space="preserve"> </w:t>
      </w:r>
      <w:r w:rsidRPr="00E914D4">
        <w:rPr>
          <w:rFonts w:ascii="GHEA Grapalat" w:hAnsi="GHEA Grapalat" w:cs="Sylfaen"/>
          <w:sz w:val="20"/>
          <w:lang w:val="hy-AM"/>
        </w:rPr>
        <w:t>խափանված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p>
    <w:p w14:paraId="374EACD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11.2 Գ</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rPr>
        <w:t>ն</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տեղեկագրում հրապարակում է </w:t>
      </w:r>
      <w:r w:rsidRPr="00E914D4">
        <w:rPr>
          <w:rFonts w:ascii="GHEA Grapalat" w:hAnsi="GHEA Grapalat" w:cs="Sylfaen"/>
          <w:sz w:val="20"/>
          <w:lang w:val="ru-RU"/>
        </w:rPr>
        <w:t>հայտարարություն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նշվում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հիմնավորումը։</w:t>
      </w:r>
      <w:r w:rsidRPr="00E914D4">
        <w:rPr>
          <w:rFonts w:ascii="GHEA Grapalat" w:hAnsi="GHEA Grapalat" w:cs="Sylfaen"/>
          <w:sz w:val="20"/>
          <w:lang w:val="af-ZA"/>
        </w:rPr>
        <w:t xml:space="preserve"> </w:t>
      </w:r>
    </w:p>
    <w:p w14:paraId="6048C450"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12. ԳՆՄԱՆ ԳՈՐԾԸՆԹԱՑԻ ՀԵՏ ԿԱՊՎԱԾ ԳՈՐԾՈՂՈՒԹՅՈՒՆՆԵՐԸ ԵՎ (ԿԱՄ) </w:t>
      </w:r>
    </w:p>
    <w:p w14:paraId="62A00A9A"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ԸՆԴՈՒՆՎԱԾ ՈՐՈՇՈՒՄՆԵՐԸ ԲՈՂՈՔԱՐԿԵԼՈՒ ՄԱՍՆԱԿՑԻ </w:t>
      </w:r>
    </w:p>
    <w:p w14:paraId="30C3921C"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ԻՐԱՎՈՒՆՔԸ ԵՎ ԿԱՐԳԸ</w:t>
      </w:r>
    </w:p>
    <w:p w14:paraId="59C8FFAE"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 </w:t>
      </w: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շահագրգիռ</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անգործությունը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այսուհետ</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Օրենսգիրք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0F05A94E" w14:textId="77777777" w:rsidR="00E914D4" w:rsidRPr="00E914D4" w:rsidRDefault="00E914D4" w:rsidP="00E914D4">
      <w:pPr>
        <w:shd w:val="clear" w:color="auto" w:fill="FFFFFF"/>
        <w:jc w:val="both"/>
        <w:rPr>
          <w:rFonts w:ascii="GHEA Grapalat" w:hAnsi="GHEA Grapalat"/>
          <w:sz w:val="20"/>
          <w:szCs w:val="20"/>
          <w:lang w:val="es-ES"/>
        </w:rPr>
      </w:pPr>
      <w:proofErr w:type="spellStart"/>
      <w:r w:rsidRPr="00E914D4">
        <w:rPr>
          <w:rFonts w:ascii="GHEA Grapalat" w:hAnsi="GHEA Grapalat"/>
          <w:sz w:val="20"/>
          <w:szCs w:val="20"/>
        </w:rPr>
        <w:lastRenderedPageBreak/>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հայտերի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վերջնաժամկետը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առարկայի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բնութագրերը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w:t>
      </w:r>
    </w:p>
    <w:p w14:paraId="673CC8CF"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2.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վարչական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չեն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օրենսդրությամբ</w:t>
      </w:r>
      <w:proofErr w:type="spellEnd"/>
      <w:r w:rsidRPr="00E914D4">
        <w:rPr>
          <w:rFonts w:ascii="GHEA Grapalat" w:hAnsi="GHEA Grapalat"/>
          <w:sz w:val="20"/>
          <w:szCs w:val="20"/>
          <w:lang w:val="es-ES"/>
        </w:rPr>
        <w:t>:</w:t>
      </w:r>
    </w:p>
    <w:p w14:paraId="21F0A53D"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3.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հետևանքով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վնասները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հատուցվում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27FFC830"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4.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պայմանագիրը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միակողմանի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w:t>
      </w:r>
    </w:p>
    <w:p w14:paraId="1AAFA7A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5</w:t>
      </w:r>
      <w:r w:rsidRPr="00E914D4">
        <w:rPr>
          <w:rFonts w:ascii="Cambria Math" w:hAnsi="Cambria Math" w:cs="Cambria Math"/>
          <w:sz w:val="20"/>
          <w:szCs w:val="20"/>
          <w:lang w:val="es-ES"/>
        </w:rPr>
        <w:t>․</w:t>
      </w:r>
      <w:proofErr w:type="spellStart"/>
      <w:r w:rsidRPr="00E914D4">
        <w:rPr>
          <w:rFonts w:ascii="GHEA Grapalat" w:hAnsi="GHEA Grapalat" w:cs="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վեճերը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Երևան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ընդհանուր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իրավասության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պատճառաբանված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երկարաձգվել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տասն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օրով</w:t>
      </w:r>
      <w:proofErr w:type="spellEnd"/>
      <w:r w:rsidRPr="00E914D4">
        <w:rPr>
          <w:rFonts w:ascii="GHEA Grapalat" w:hAnsi="GHEA Grapalat"/>
          <w:sz w:val="20"/>
          <w:szCs w:val="20"/>
          <w:lang w:val="es-ES"/>
        </w:rPr>
        <w:t>:</w:t>
      </w:r>
    </w:p>
    <w:p w14:paraId="5FBFF08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12.6.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ներկայացվելուց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617A9D9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12.7.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միաժամանակ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բոլոր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w:t>
      </w:r>
    </w:p>
    <w:p w14:paraId="37FBA48F"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12.8.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4BE4D678" w14:textId="77777777" w:rsidR="00E914D4" w:rsidRPr="00E914D4" w:rsidRDefault="00E914D4" w:rsidP="00E914D4">
      <w:pPr>
        <w:shd w:val="clear" w:color="auto" w:fill="FFFFFF"/>
        <w:ind w:firstLine="375"/>
        <w:jc w:val="both"/>
        <w:rPr>
          <w:rFonts w:ascii="GHEA Grapalat" w:hAnsi="GHEA Grapalat"/>
          <w:sz w:val="20"/>
          <w:szCs w:val="20"/>
          <w:lang w:val="es-ES"/>
        </w:rPr>
      </w:pP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չկատարվելու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հայցվորի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վկայակոչած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ենթակա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հաստատված</w:t>
      </w:r>
      <w:proofErr w:type="spellEnd"/>
      <w:r w:rsidRPr="00E914D4">
        <w:rPr>
          <w:rFonts w:ascii="GHEA Grapalat" w:hAnsi="GHEA Grapalat"/>
          <w:sz w:val="20"/>
          <w:szCs w:val="20"/>
          <w:lang w:val="es-ES"/>
        </w:rPr>
        <w:t>:</w:t>
      </w:r>
    </w:p>
    <w:p w14:paraId="25048F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9.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վերաբերող</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w:t>
      </w:r>
    </w:p>
    <w:p w14:paraId="3AF7E2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նշելով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2AF1826"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223E496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12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անձինք</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ներկայացուցիչները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ժամանակի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վայրի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առանձին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հաղորդակցության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միջոցով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ծանուցագրերը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փաստաթղթեր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Օրենսգրքի</w:t>
      </w:r>
      <w:proofErr w:type="spellEnd"/>
      <w:r w:rsidRPr="00E914D4">
        <w:rPr>
          <w:rFonts w:ascii="GHEA Grapalat" w:hAnsi="GHEA Grapalat"/>
          <w:sz w:val="20"/>
          <w:szCs w:val="20"/>
          <w:lang w:val="es-ES"/>
        </w:rPr>
        <w:t xml:space="preserve"> 97-</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նշված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եղանակով</w:t>
      </w:r>
      <w:proofErr w:type="spellEnd"/>
      <w:r w:rsidRPr="00E914D4">
        <w:rPr>
          <w:rFonts w:ascii="GHEA Grapalat" w:hAnsi="GHEA Grapalat"/>
          <w:sz w:val="20"/>
          <w:szCs w:val="20"/>
          <w:lang w:val="es-ES"/>
        </w:rPr>
        <w:t>:</w:t>
      </w:r>
    </w:p>
    <w:p w14:paraId="4A9338A8"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վճիռները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նախաձեռնությամբ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եկել</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եզրահանգման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w:t>
      </w:r>
    </w:p>
    <w:p w14:paraId="0CF1540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14.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լրանալը</w:t>
      </w:r>
      <w:proofErr w:type="spellEnd"/>
      <w:r w:rsidRPr="00E914D4">
        <w:rPr>
          <w:rFonts w:ascii="GHEA Grapalat" w:hAnsi="GHEA Grapalat"/>
          <w:sz w:val="20"/>
          <w:szCs w:val="20"/>
          <w:lang w:val="es-ES"/>
        </w:rPr>
        <w:t>:</w:t>
      </w:r>
    </w:p>
    <w:p w14:paraId="21309570"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15.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5FE1B2D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16.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w:t>
      </w:r>
    </w:p>
    <w:p w14:paraId="7095E08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17</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ընկած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հանգամանքների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պահպանված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ապացուցելու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պարտականությունը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w:t>
      </w:r>
    </w:p>
    <w:p w14:paraId="40D47F4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18</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իրավաչափությունը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անհնարինությունը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իրենից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անկախ</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պատճառներով</w:t>
      </w:r>
      <w:proofErr w:type="spellEnd"/>
      <w:r w:rsidRPr="00E914D4">
        <w:rPr>
          <w:rFonts w:ascii="GHEA Grapalat" w:hAnsi="GHEA Grapalat"/>
          <w:sz w:val="20"/>
          <w:szCs w:val="20"/>
          <w:lang w:val="es-ES"/>
        </w:rPr>
        <w:t>:</w:t>
      </w:r>
    </w:p>
    <w:p w14:paraId="3322A82C"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proofErr w:type="gramStart"/>
      <w:r w:rsidRPr="00E914D4">
        <w:rPr>
          <w:rFonts w:ascii="GHEA Grapalat" w:hAnsi="GHEA Grapalat"/>
          <w:sz w:val="20"/>
          <w:szCs w:val="20"/>
          <w:lang w:val="es-ES"/>
        </w:rPr>
        <w:t>19 .</w:t>
      </w:r>
      <w:proofErr w:type="gram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ինքնաբերաբար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cs="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lastRenderedPageBreak/>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արդյունքներով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39A655E"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20</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պաշտպանության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ազգային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անվտանգության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շահերից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ելնելով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շարունակել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1-</w:t>
      </w:r>
      <w:proofErr w:type="spellStart"/>
      <w:r w:rsidRPr="00E914D4">
        <w:rPr>
          <w:rFonts w:ascii="GHEA Grapalat" w:hAnsi="GHEA Grapalat"/>
          <w:sz w:val="20"/>
          <w:szCs w:val="20"/>
        </w:rPr>
        <w:t>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իրավաբանական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գործադիր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52FA8A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պահից</w:t>
      </w:r>
      <w:proofErr w:type="spellEnd"/>
      <w:r w:rsidRPr="00E914D4">
        <w:rPr>
          <w:rFonts w:ascii="GHEA Grapalat" w:hAnsi="GHEA Grapalat"/>
          <w:sz w:val="20"/>
          <w:szCs w:val="20"/>
          <w:lang w:val="es-ES"/>
        </w:rPr>
        <w:t>:</w:t>
      </w:r>
    </w:p>
    <w:p w14:paraId="70650E63"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12.22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FE5ED5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գանձվող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դրույքաչափերը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rPr>
        <w:t>։</w:t>
      </w: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6"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proofErr w:type="gram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proofErr w:type="gram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6"/>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4C7B7AB5" w14:textId="6846E366" w:rsidR="006F532E" w:rsidRPr="005E1F72" w:rsidRDefault="006F532E" w:rsidP="006F532E">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Pr="005E1F72">
        <w:rPr>
          <w:rFonts w:ascii="GHEA Grapalat" w:hAnsi="GHEA Grapalat" w:cs="Sylfaen"/>
          <w:b/>
          <w:sz w:val="20"/>
          <w:lang w:val="es-ES"/>
        </w:rPr>
        <w:t>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81F587B" w14:textId="333C1C2E" w:rsidR="006F532E" w:rsidRPr="005E1F72" w:rsidRDefault="006F532E" w:rsidP="006F532E">
      <w:pPr>
        <w:pStyle w:val="31"/>
        <w:spacing w:line="240" w:lineRule="auto"/>
        <w:jc w:val="right"/>
        <w:rPr>
          <w:rFonts w:ascii="GHEA Grapalat" w:hAnsi="GHEA Grapalat" w:cs="Arial"/>
          <w:b/>
          <w:lang w:val="es-ES"/>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0A58AD" w:rsidRPr="00DB3EF0">
        <w:rPr>
          <w:rFonts w:ascii="GHEA Grapalat" w:hAnsi="GHEA Grapalat"/>
          <w:b/>
          <w:bCs/>
          <w:lang w:val="es-ES"/>
        </w:rPr>
        <w:t>10</w:t>
      </w:r>
      <w:r w:rsidR="00DB3EF0" w:rsidRPr="00DB3EF0">
        <w:rPr>
          <w:rFonts w:ascii="GHEA Grapalat" w:hAnsi="GHEA Grapalat"/>
          <w:b/>
          <w:bCs/>
          <w:lang w:val="es-ES"/>
        </w:rPr>
        <w:t>0</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259241A6" w14:textId="77777777" w:rsidR="006F532E" w:rsidRPr="005E1F72" w:rsidRDefault="006F532E" w:rsidP="006F532E">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lastRenderedPageBreak/>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Pr="005E1F72">
        <w:rPr>
          <w:rFonts w:ascii="GHEA Grapalat" w:hAnsi="GHEA Grapalat" w:cs="Sylfaen"/>
          <w:b/>
          <w:lang w:val="es-ES"/>
        </w:rPr>
        <w:t>հրավերի</w:t>
      </w:r>
      <w:proofErr w:type="spellEnd"/>
    </w:p>
    <w:p w14:paraId="76ED4469" w14:textId="77777777" w:rsidR="006F532E" w:rsidRPr="005E1F72" w:rsidRDefault="006F532E" w:rsidP="006F532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07665873" w14:textId="77777777" w:rsidR="006F532E" w:rsidRPr="0038644D" w:rsidRDefault="006F532E" w:rsidP="006F532E">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Pr="0038644D">
        <w:rPr>
          <w:rFonts w:ascii="GHEA Grapalat" w:hAnsi="GHEA Grapalat" w:cs="Sylfaen"/>
          <w:b w:val="0"/>
          <w:szCs w:val="22"/>
          <w:lang w:val="hy-AM"/>
        </w:rPr>
        <w:t xml:space="preserve"> </w:t>
      </w:r>
      <w:r w:rsidRPr="0038644D">
        <w:rPr>
          <w:rFonts w:ascii="GHEA Grapalat" w:hAnsi="GHEA Grapalat" w:cs="Arial"/>
          <w:b w:val="0"/>
          <w:szCs w:val="22"/>
          <w:lang w:val="es-ES"/>
        </w:rPr>
        <w:t xml:space="preserve"> </w:t>
      </w:r>
      <w:proofErr w:type="spellStart"/>
      <w:r w:rsidRPr="0038644D">
        <w:rPr>
          <w:rFonts w:ascii="GHEA Grapalat" w:hAnsi="GHEA Grapalat" w:cs="Sylfaen"/>
          <w:color w:val="auto"/>
          <w:szCs w:val="22"/>
          <w:lang w:val="es-ES"/>
        </w:rPr>
        <w:t>մասնակցելու</w:t>
      </w:r>
      <w:proofErr w:type="spellEnd"/>
      <w:proofErr w:type="gramEnd"/>
      <w:r w:rsidRPr="0038644D">
        <w:rPr>
          <w:rFonts w:ascii="GHEA Grapalat" w:hAnsi="GHEA Grapalat" w:cs="Arial"/>
          <w:color w:val="auto"/>
          <w:szCs w:val="22"/>
          <w:lang w:val="es-ES"/>
        </w:rPr>
        <w:t xml:space="preserve">  </w:t>
      </w:r>
    </w:p>
    <w:p w14:paraId="7C5BE141"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BDD84A1" w14:textId="77777777" w:rsidR="006F532E" w:rsidRPr="005E1F72" w:rsidRDefault="006F532E" w:rsidP="006F532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C3604CF" w14:textId="1CE3A27F" w:rsidR="006F532E" w:rsidRPr="005E1F72" w:rsidRDefault="006F532E" w:rsidP="006F532E">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Pr="00613BFE">
        <w:rPr>
          <w:rFonts w:ascii="GHEA Grapalat" w:hAnsi="GHEA Grapalat" w:cs="Sylfaen"/>
          <w:sz w:val="20"/>
          <w:szCs w:val="20"/>
          <w:lang w:val="es-ES"/>
        </w:rPr>
        <w:t>ի</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BB57B8">
        <w:rPr>
          <w:rFonts w:ascii="GHEA Grapalat" w:hAnsi="GHEA Grapalat" w:cs="Sylfaen"/>
          <w:sz w:val="20"/>
          <w:szCs w:val="20"/>
          <w:lang w:val="es-ES"/>
        </w:rPr>
        <w:t xml:space="preserve"> </w:t>
      </w:r>
      <w:r w:rsidRPr="00454737">
        <w:rPr>
          <w:rFonts w:ascii="GHEA Grapalat" w:hAnsi="GHEA Grapalat"/>
          <w:b/>
          <w:bCs/>
          <w:lang w:val="af-ZA"/>
        </w:rPr>
        <w:t>«</w:t>
      </w:r>
      <w:proofErr w:type="gramEnd"/>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0A58AD" w:rsidRPr="000A58AD">
        <w:rPr>
          <w:rFonts w:ascii="GHEA Grapalat" w:hAnsi="GHEA Grapalat"/>
          <w:b/>
          <w:bCs/>
          <w:lang w:val="es-ES"/>
        </w:rPr>
        <w:t>10</w:t>
      </w:r>
      <w:r w:rsidR="00DB3EF0" w:rsidRPr="00DB3EF0">
        <w:rPr>
          <w:rFonts w:ascii="GHEA Grapalat" w:hAnsi="GHEA Grapalat"/>
          <w:b/>
          <w:bCs/>
          <w:lang w:val="es-ES"/>
        </w:rPr>
        <w:t>0</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2F633777"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w:t>
      </w:r>
    </w:p>
    <w:p w14:paraId="0C53A7E6" w14:textId="77777777" w:rsidR="006F532E" w:rsidRPr="005E1F72" w:rsidRDefault="006F532E" w:rsidP="006F532E">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proofErr w:type="gramStart"/>
      <w:r w:rsidRPr="005E1F72">
        <w:rPr>
          <w:rFonts w:ascii="GHEA Grapalat" w:hAnsi="GHEA Grapalat"/>
          <w:u w:val="single"/>
          <w:lang w:val="es-ES"/>
        </w:rPr>
        <w:tab/>
      </w:r>
      <w:r>
        <w:rPr>
          <w:rFonts w:ascii="GHEA Grapalat" w:hAnsi="GHEA Grapalat"/>
          <w:u w:val="single"/>
          <w:lang w:val="es-ES"/>
        </w:rPr>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proofErr w:type="gram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005CE9F7" w14:textId="77777777" w:rsidR="006F532E" w:rsidRPr="005E1F72" w:rsidRDefault="006F532E" w:rsidP="006F532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0788602E" w14:textId="77777777" w:rsidR="006F532E" w:rsidRPr="005E1F72" w:rsidRDefault="006F532E" w:rsidP="006F532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15DE8813" w14:textId="77777777" w:rsidR="006F532E" w:rsidRPr="005E1F72" w:rsidRDefault="006F532E" w:rsidP="006F532E">
      <w:pPr>
        <w:jc w:val="both"/>
        <w:rPr>
          <w:rFonts w:ascii="GHEA Grapalat" w:hAnsi="GHEA Grapalat"/>
          <w:sz w:val="12"/>
          <w:szCs w:val="12"/>
          <w:u w:val="single"/>
          <w:lang w:val="es-ES"/>
        </w:rPr>
      </w:pPr>
    </w:p>
    <w:p w14:paraId="15170E12"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30839694"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3347947"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F1D8241"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3A1AD786"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2CAF657"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F592619" w14:textId="77777777" w:rsidR="006F532E" w:rsidRPr="005E1F72" w:rsidRDefault="006F532E" w:rsidP="006E5DCF">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0A17534B"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3BE31F4A" w14:textId="77777777" w:rsidR="006F532E" w:rsidRPr="005E1F72" w:rsidRDefault="006F532E" w:rsidP="006E5DCF">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33438D2" w14:textId="77777777" w:rsidR="006F532E" w:rsidRPr="005E1F72" w:rsidRDefault="006F532E" w:rsidP="006F532E">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5748915"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72BBDEB1"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2C5B1401"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3D1B2CD3"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69378E9" w14:textId="77777777" w:rsidR="006F532E" w:rsidRPr="00DE1E5A" w:rsidRDefault="006F532E" w:rsidP="006F532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72926FD0" w14:textId="77777777" w:rsidR="006F532E" w:rsidRPr="00DE1E5A" w:rsidRDefault="006F532E" w:rsidP="006F532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6D8715A" w14:textId="55B2EB8C" w:rsidR="006F532E" w:rsidRDefault="006F532E" w:rsidP="006F532E">
      <w:pPr>
        <w:ind w:firstLine="708"/>
        <w:contextualSpacing/>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0A58AD" w:rsidRPr="00454737">
        <w:rPr>
          <w:rFonts w:ascii="GHEA Grapalat" w:hAnsi="GHEA Grapalat"/>
          <w:b/>
          <w:bCs/>
          <w:lang w:val="af-ZA"/>
        </w:rPr>
        <w:t>«ՀՀ ԱՄ ԹՀ-</w:t>
      </w:r>
      <w:r w:rsidR="000A58AD" w:rsidRPr="00454737">
        <w:rPr>
          <w:rFonts w:ascii="GHEA Grapalat" w:hAnsi="GHEA Grapalat"/>
          <w:b/>
          <w:bCs/>
          <w:lang w:val="hy-AM"/>
        </w:rPr>
        <w:t>ՀԲՄԽ</w:t>
      </w:r>
      <w:r w:rsidR="000A58AD" w:rsidRPr="00454737">
        <w:rPr>
          <w:rFonts w:ascii="GHEA Grapalat" w:hAnsi="GHEA Grapalat"/>
          <w:b/>
          <w:bCs/>
          <w:lang w:val="ru-RU"/>
        </w:rPr>
        <w:t>Ծ</w:t>
      </w:r>
      <w:r w:rsidR="000A58AD" w:rsidRPr="00454737">
        <w:rPr>
          <w:rFonts w:ascii="GHEA Grapalat" w:hAnsi="GHEA Grapalat"/>
          <w:b/>
          <w:bCs/>
          <w:lang w:val="af-ZA"/>
        </w:rPr>
        <w:t>ՁԲ-</w:t>
      </w:r>
      <w:r w:rsidR="000A58AD">
        <w:rPr>
          <w:rFonts w:ascii="GHEA Grapalat" w:hAnsi="GHEA Grapalat"/>
          <w:b/>
          <w:bCs/>
          <w:lang w:val="af-ZA"/>
        </w:rPr>
        <w:t>26/</w:t>
      </w:r>
      <w:proofErr w:type="gramStart"/>
      <w:r w:rsidR="000A58AD" w:rsidRPr="000A58AD">
        <w:rPr>
          <w:rFonts w:ascii="GHEA Grapalat" w:hAnsi="GHEA Grapalat"/>
          <w:b/>
          <w:bCs/>
          <w:lang w:val="es-ES"/>
        </w:rPr>
        <w:t>10</w:t>
      </w:r>
      <w:r w:rsidR="00DB3EF0" w:rsidRPr="00DB3EF0">
        <w:rPr>
          <w:rFonts w:ascii="GHEA Grapalat" w:hAnsi="GHEA Grapalat"/>
          <w:b/>
          <w:bCs/>
          <w:lang w:val="es-ES"/>
        </w:rPr>
        <w:t>0</w:t>
      </w:r>
      <w:r w:rsidR="000A58AD" w:rsidRPr="00454737">
        <w:rPr>
          <w:rFonts w:ascii="GHEA Grapalat" w:hAnsi="GHEA Grapalat"/>
          <w:b/>
          <w:lang w:val="af-ZA"/>
        </w:rPr>
        <w:t>»</w:t>
      </w:r>
      <w:r w:rsidR="000A58AD" w:rsidRPr="00454737">
        <w:rPr>
          <w:rFonts w:ascii="GHEA Grapalat" w:hAnsi="GHEA Grapalat"/>
          <w:lang w:val="af-ZA"/>
        </w:rPr>
        <w:t xml:space="preserve">   </w:t>
      </w:r>
      <w:proofErr w:type="gramEnd"/>
      <w:r w:rsidR="000A58AD"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0276EE">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7"/>
          <w:rFonts w:ascii="GHEA Grapalat" w:hAnsi="GHEA Grapalat" w:cs="Arial"/>
          <w:sz w:val="20"/>
          <w:szCs w:val="20"/>
          <w:lang w:val="es-ES"/>
        </w:rPr>
        <w:footnoteReference w:id="15"/>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68816E06" w14:textId="43032A62" w:rsidR="006F532E" w:rsidRPr="00DE1E5A" w:rsidRDefault="006F532E" w:rsidP="006F532E">
      <w:pPr>
        <w:ind w:firstLine="708"/>
        <w:contextualSpacing/>
        <w:jc w:val="both"/>
        <w:rPr>
          <w:rFonts w:ascii="GHEA Grapalat" w:hAnsi="GHEA Grapalat" w:cs="Arial"/>
          <w:sz w:val="22"/>
          <w:szCs w:val="22"/>
          <w:lang w:val="es-ES"/>
        </w:rPr>
      </w:pPr>
      <w:r w:rsidRPr="001C336A">
        <w:rPr>
          <w:rFonts w:ascii="GHEA Grapalat" w:hAnsi="GHEA Grapalat" w:cs="Arial"/>
          <w:sz w:val="20"/>
          <w:szCs w:val="20"/>
          <w:lang w:val="hy-AM"/>
        </w:rPr>
        <w:t>2</w:t>
      </w:r>
      <w:r w:rsidRPr="001C336A">
        <w:rPr>
          <w:rFonts w:ascii="GHEA Grapalat" w:hAnsi="GHEA Grapalat" w:cs="Arial"/>
          <w:sz w:val="20"/>
          <w:szCs w:val="20"/>
          <w:lang w:val="es-ES"/>
        </w:rPr>
        <w:t>)</w:t>
      </w:r>
      <w:r w:rsidR="000A58AD" w:rsidRPr="00454737">
        <w:rPr>
          <w:rFonts w:ascii="GHEA Grapalat" w:hAnsi="GHEA Grapalat"/>
          <w:b/>
          <w:bCs/>
          <w:lang w:val="af-ZA"/>
        </w:rPr>
        <w:t>«ՀՀ ԱՄ ԹՀ-</w:t>
      </w:r>
      <w:r w:rsidR="000A58AD" w:rsidRPr="00454737">
        <w:rPr>
          <w:rFonts w:ascii="GHEA Grapalat" w:hAnsi="GHEA Grapalat"/>
          <w:b/>
          <w:bCs/>
          <w:lang w:val="hy-AM"/>
        </w:rPr>
        <w:t>ՀԲՄԽ</w:t>
      </w:r>
      <w:r w:rsidR="000A58AD" w:rsidRPr="000A58AD">
        <w:rPr>
          <w:rFonts w:ascii="GHEA Grapalat" w:hAnsi="GHEA Grapalat"/>
          <w:b/>
          <w:bCs/>
          <w:lang w:val="hy-AM"/>
        </w:rPr>
        <w:t>Ծ</w:t>
      </w:r>
      <w:r w:rsidR="000A58AD" w:rsidRPr="00454737">
        <w:rPr>
          <w:rFonts w:ascii="GHEA Grapalat" w:hAnsi="GHEA Grapalat"/>
          <w:b/>
          <w:bCs/>
          <w:lang w:val="af-ZA"/>
        </w:rPr>
        <w:t>ՁԲ-</w:t>
      </w:r>
      <w:r w:rsidR="000A58AD">
        <w:rPr>
          <w:rFonts w:ascii="GHEA Grapalat" w:hAnsi="GHEA Grapalat"/>
          <w:b/>
          <w:bCs/>
          <w:lang w:val="af-ZA"/>
        </w:rPr>
        <w:t>26/</w:t>
      </w:r>
      <w:r w:rsidR="000A58AD" w:rsidRPr="000A58AD">
        <w:rPr>
          <w:rFonts w:ascii="GHEA Grapalat" w:hAnsi="GHEA Grapalat"/>
          <w:b/>
          <w:bCs/>
          <w:lang w:val="es-ES"/>
        </w:rPr>
        <w:t>10</w:t>
      </w:r>
      <w:r w:rsidR="00DB3EF0" w:rsidRPr="00DB3EF0">
        <w:rPr>
          <w:rFonts w:ascii="GHEA Grapalat" w:hAnsi="GHEA Grapalat"/>
          <w:b/>
          <w:bCs/>
          <w:lang w:val="hy-AM"/>
        </w:rPr>
        <w:t>0</w:t>
      </w:r>
      <w:r w:rsidR="000A58AD" w:rsidRPr="00454737">
        <w:rPr>
          <w:rFonts w:ascii="GHEA Grapalat" w:hAnsi="GHEA Grapalat"/>
          <w:b/>
          <w:lang w:val="af-ZA"/>
        </w:rPr>
        <w:t>»</w:t>
      </w:r>
      <w:r w:rsidR="000A58AD" w:rsidRPr="000A58AD">
        <w:rPr>
          <w:rFonts w:ascii="GHEA Grapalat" w:hAnsi="GHEA Grapalat"/>
          <w:b/>
          <w:lang w:val="hy-AM"/>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r w:rsidRPr="000276EE">
        <w:rPr>
          <w:rFonts w:ascii="GHEA Grapalat" w:hAnsi="GHEA Grapalat" w:cs="Arial"/>
          <w:sz w:val="20"/>
          <w:szCs w:val="20"/>
          <w:lang w:val="hy-AM"/>
        </w:rPr>
        <w:t>հրատապ բաց մրցույթին</w:t>
      </w:r>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մասնակցելու</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շրջանակում</w:t>
      </w:r>
      <w:proofErr w:type="spellEnd"/>
      <w:r w:rsidRPr="001C336A">
        <w:rPr>
          <w:rFonts w:ascii="GHEA Grapalat" w:hAnsi="GHEA Grapalat" w:cs="Arial"/>
          <w:sz w:val="20"/>
          <w:szCs w:val="20"/>
          <w:lang w:val="es-ES"/>
        </w:rPr>
        <w:t>`</w:t>
      </w:r>
      <w:r w:rsidRPr="00DE1E5A">
        <w:rPr>
          <w:rFonts w:ascii="GHEA Grapalat" w:hAnsi="GHEA Grapalat" w:cs="Sylfaen"/>
          <w:sz w:val="22"/>
          <w:szCs w:val="22"/>
          <w:lang w:val="es-ES"/>
        </w:rPr>
        <w:t xml:space="preserve">  </w:t>
      </w:r>
    </w:p>
    <w:p w14:paraId="4866BE69" w14:textId="77777777" w:rsidR="006F532E" w:rsidRPr="00DE1E5A" w:rsidRDefault="006F532E" w:rsidP="006E5DCF">
      <w:pPr>
        <w:numPr>
          <w:ilvl w:val="0"/>
          <w:numId w:val="2"/>
        </w:numPr>
        <w:ind w:left="0" w:firstLine="720"/>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28A3A101" w14:textId="77777777" w:rsidR="006F532E" w:rsidRPr="00DE1E5A" w:rsidRDefault="006F532E" w:rsidP="006E5DCF">
      <w:pPr>
        <w:numPr>
          <w:ilvl w:val="0"/>
          <w:numId w:val="2"/>
        </w:numPr>
        <w:ind w:left="0" w:firstLine="720"/>
        <w:contextualSpacing/>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28647B8E" w14:textId="77777777" w:rsidR="006F532E" w:rsidRPr="00DE1E5A" w:rsidRDefault="006F532E" w:rsidP="006F532E">
      <w:pPr>
        <w:contextualSpacing/>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1E4C869"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0E9251C" w14:textId="77777777" w:rsidR="006F532E" w:rsidRPr="00DE1E5A" w:rsidRDefault="006F532E" w:rsidP="006F532E">
      <w:pPr>
        <w:contextualSpacing/>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416927"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76BF009"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2E44E48" w14:textId="77777777" w:rsidR="006F532E" w:rsidRPr="00DE1E5A" w:rsidRDefault="006F532E" w:rsidP="006F532E">
      <w:pPr>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9BDECC" w14:textId="77777777" w:rsidR="006F532E" w:rsidRPr="007E39F5" w:rsidRDefault="006F532E" w:rsidP="006F532E">
      <w:pPr>
        <w:contextualSpacing/>
        <w:jc w:val="both"/>
        <w:rPr>
          <w:rFonts w:ascii="GHEA Grapalat" w:hAnsi="GHEA Grapalat"/>
          <w:sz w:val="22"/>
          <w:szCs w:val="22"/>
          <w:u w:val="single"/>
          <w:lang w:val="hy-AM"/>
        </w:rPr>
      </w:pP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proofErr w:type="gram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15BF0C42"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D45F2C7" w14:textId="77777777" w:rsidR="006F532E" w:rsidRPr="007E39F5" w:rsidRDefault="006F532E" w:rsidP="006F532E">
      <w:pPr>
        <w:ind w:left="-142" w:firstLine="284"/>
        <w:contextualSpacing/>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5F7F9BFA" w14:textId="77777777" w:rsidR="006F532E" w:rsidRPr="00DE1E5A" w:rsidRDefault="006F532E" w:rsidP="006F532E">
      <w:pPr>
        <w:jc w:val="right"/>
        <w:rPr>
          <w:rFonts w:ascii="GHEA Grapalat" w:hAnsi="GHEA Grapalat"/>
          <w:sz w:val="10"/>
          <w:szCs w:val="10"/>
          <w:lang w:val="es-ES"/>
        </w:rPr>
      </w:pPr>
    </w:p>
    <w:p w14:paraId="3D8F9DF0" w14:textId="77777777" w:rsidR="006F532E" w:rsidRDefault="006F532E" w:rsidP="006F532E">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 </w:t>
      </w:r>
      <w:proofErr w:type="spellStart"/>
      <w:r w:rsidRPr="001C336A">
        <w:rPr>
          <w:rFonts w:ascii="GHEA Grapalat" w:hAnsi="GHEA Grapalat"/>
          <w:sz w:val="20"/>
          <w:lang w:val="es-ES"/>
        </w:rPr>
        <w:t>հրավերին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կցված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նախագծային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փաստաթղթերով</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սահմանված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համապատասխանող</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սարքերի</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սարքավորումների</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ապրանքային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նշանները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ֆիրմային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անվանումները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մակնիշները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արտադրողները</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երաշխիքային</w:t>
      </w:r>
      <w:proofErr w:type="spellEnd"/>
      <w:r w:rsidRPr="001C336A">
        <w:rPr>
          <w:rFonts w:ascii="GHEA Grapalat" w:hAnsi="GHEA Grapalat"/>
          <w:sz w:val="20"/>
          <w:lang w:val="es-ES"/>
        </w:rPr>
        <w:t xml:space="preserve"> </w:t>
      </w:r>
      <w:proofErr w:type="spellStart"/>
      <w:proofErr w:type="gramStart"/>
      <w:r w:rsidRPr="001C336A">
        <w:rPr>
          <w:rFonts w:ascii="GHEA Grapalat" w:hAnsi="GHEA Grapalat"/>
          <w:sz w:val="20"/>
          <w:lang w:val="es-ES"/>
        </w:rPr>
        <w:t>ժամկետները</w:t>
      </w:r>
      <w:proofErr w:type="spellEnd"/>
      <w:r w:rsidRPr="001C336A">
        <w:rPr>
          <w:rFonts w:ascii="GHEA Grapalat" w:hAnsi="GHEA Grapalat"/>
          <w:sz w:val="20"/>
          <w:lang w:val="es-ES"/>
        </w:rPr>
        <w:t>:*</w:t>
      </w:r>
      <w:proofErr w:type="gramEnd"/>
      <w:r w:rsidRPr="001C336A">
        <w:rPr>
          <w:rFonts w:ascii="GHEA Grapalat" w:hAnsi="GHEA Grapalat"/>
          <w:sz w:val="20"/>
          <w:lang w:val="es-ES"/>
        </w:rPr>
        <w:t>**</w:t>
      </w:r>
    </w:p>
    <w:p w14:paraId="49AACB0A" w14:textId="77777777" w:rsidR="006F532E" w:rsidRPr="005E1F72" w:rsidRDefault="006F532E" w:rsidP="006F532E">
      <w:pPr>
        <w:jc w:val="both"/>
        <w:rPr>
          <w:rFonts w:ascii="GHEA Grapalat" w:hAnsi="GHEA Grapalat"/>
          <w:sz w:val="20"/>
          <w:lang w:val="es-ES"/>
        </w:rPr>
      </w:pPr>
    </w:p>
    <w:p w14:paraId="383C2A15" w14:textId="77777777" w:rsidR="006F532E" w:rsidRPr="005E1F72" w:rsidRDefault="006F532E" w:rsidP="006F532E">
      <w:pPr>
        <w:jc w:val="both"/>
        <w:rPr>
          <w:rFonts w:ascii="GHEA Grapalat" w:hAnsi="GHEA Grapalat"/>
          <w:sz w:val="20"/>
          <w:lang w:val="es-ES"/>
        </w:rPr>
      </w:pPr>
    </w:p>
    <w:p w14:paraId="34FF4D2F" w14:textId="017407BE" w:rsidR="006F532E" w:rsidRPr="005E1F72" w:rsidRDefault="006F532E" w:rsidP="00DB3EF0">
      <w:pPr>
        <w:jc w:val="both"/>
        <w:rPr>
          <w:rFonts w:ascii="GHEA Grapalat" w:hAnsi="GHEA Grapalat" w:cs="Arial"/>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7"/>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140DD9D" w14:textId="77777777" w:rsidR="006F532E" w:rsidRPr="005E1F72" w:rsidRDefault="006F532E" w:rsidP="006F532E">
      <w:pPr>
        <w:pStyle w:val="31"/>
        <w:spacing w:line="240" w:lineRule="auto"/>
        <w:jc w:val="right"/>
        <w:rPr>
          <w:rFonts w:ascii="GHEA Grapalat" w:hAnsi="GHEA Grapalat"/>
          <w:b/>
          <w:lang w:val="hy-AM"/>
        </w:rPr>
      </w:pPr>
    </w:p>
    <w:p w14:paraId="7082AC32" w14:textId="77777777" w:rsidR="006F532E" w:rsidRDefault="006F532E" w:rsidP="006F532E">
      <w:pPr>
        <w:pStyle w:val="3"/>
        <w:spacing w:line="240" w:lineRule="auto"/>
        <w:ind w:firstLine="567"/>
        <w:jc w:val="right"/>
        <w:rPr>
          <w:rFonts w:ascii="GHEA Grapalat" w:hAnsi="GHEA Grapalat" w:cs="Sylfaen"/>
          <w:b/>
          <w:i w:val="0"/>
          <w:lang w:val="hy-AM"/>
        </w:rPr>
      </w:pPr>
    </w:p>
    <w:p w14:paraId="6014E409" w14:textId="77777777" w:rsidR="006F532E" w:rsidRPr="009A5836" w:rsidRDefault="006F532E" w:rsidP="006F532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1C7D2070" w14:textId="5EEFAE6D" w:rsidR="006F532E" w:rsidRPr="009A5836" w:rsidRDefault="006F532E" w:rsidP="006F532E">
      <w:pPr>
        <w:pStyle w:val="31"/>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206D99">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DB3EF0">
        <w:rPr>
          <w:rFonts w:ascii="GHEA Grapalat" w:hAnsi="GHEA Grapalat"/>
          <w:b/>
          <w:bCs/>
          <w:lang w:val="hy-AM"/>
        </w:rPr>
        <w:t>10</w:t>
      </w:r>
      <w:r w:rsidR="00DB3EF0" w:rsidRPr="00DB3EF0">
        <w:rPr>
          <w:rFonts w:ascii="GHEA Grapalat" w:hAnsi="GHEA Grapalat"/>
          <w:b/>
          <w:bCs/>
          <w:lang w:val="hy-AM"/>
        </w:rPr>
        <w:t>0</w:t>
      </w:r>
      <w:r w:rsidRPr="00454737">
        <w:rPr>
          <w:rFonts w:ascii="GHEA Grapalat" w:hAnsi="GHEA Grapalat"/>
          <w:b/>
          <w:lang w:val="af-ZA"/>
        </w:rPr>
        <w:t>»</w:t>
      </w:r>
      <w:r w:rsidRPr="00454737">
        <w:rPr>
          <w:rFonts w:ascii="GHEA Grapalat" w:hAnsi="GHEA Grapalat"/>
          <w:lang w:val="af-ZA"/>
        </w:rPr>
        <w:t xml:space="preserve">    </w:t>
      </w:r>
      <w:r w:rsidRPr="009A5836">
        <w:rPr>
          <w:rFonts w:ascii="GHEA Grapalat" w:hAnsi="GHEA Grapalat" w:cs="Sylfaen"/>
          <w:b/>
          <w:lang w:val="hy-AM"/>
        </w:rPr>
        <w:t>ծածկագրով</w:t>
      </w:r>
    </w:p>
    <w:p w14:paraId="07522323" w14:textId="77777777" w:rsidR="006F532E" w:rsidRPr="009A5836" w:rsidRDefault="006F532E" w:rsidP="006F532E">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Pr="009A5836">
        <w:rPr>
          <w:rFonts w:ascii="GHEA Grapalat" w:hAnsi="GHEA Grapalat" w:cs="Sylfaen"/>
          <w:b/>
          <w:lang w:val="hy-AM"/>
        </w:rPr>
        <w:t>հրավերի</w:t>
      </w:r>
    </w:p>
    <w:p w14:paraId="751A9CE6" w14:textId="77777777" w:rsidR="006F532E" w:rsidRPr="007F07D4" w:rsidRDefault="006F532E" w:rsidP="006F532E">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90223AF" w14:textId="77777777" w:rsidR="006F532E" w:rsidRDefault="006F532E" w:rsidP="006F532E">
      <w:pPr>
        <w:pStyle w:val="31"/>
        <w:tabs>
          <w:tab w:val="left" w:pos="4792"/>
        </w:tabs>
        <w:spacing w:line="240" w:lineRule="auto"/>
        <w:jc w:val="left"/>
        <w:rPr>
          <w:rFonts w:ascii="GHEA Grapalat" w:hAnsi="GHEA Grapalat" w:cs="Sylfaen"/>
          <w:b/>
          <w:lang w:val="hy-AM"/>
        </w:rPr>
      </w:pPr>
    </w:p>
    <w:p w14:paraId="021FBB6F" w14:textId="77777777" w:rsidR="006F532E" w:rsidRPr="00B3390B" w:rsidRDefault="006F532E" w:rsidP="006F532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666300C"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94E01F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32E" w:rsidRPr="00FD1EE4" w14:paraId="5A08E86E" w14:textId="77777777" w:rsidTr="004533CC">
        <w:tc>
          <w:tcPr>
            <w:tcW w:w="2836" w:type="dxa"/>
            <w:shd w:val="clear" w:color="auto" w:fill="D9E2F3"/>
            <w:vAlign w:val="center"/>
          </w:tcPr>
          <w:p w14:paraId="70AE6E1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C36BB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9A401A" w14:textId="77777777" w:rsidTr="004533CC">
        <w:tc>
          <w:tcPr>
            <w:tcW w:w="2836" w:type="dxa"/>
            <w:shd w:val="clear" w:color="auto" w:fill="D9E2F3"/>
            <w:vAlign w:val="center"/>
          </w:tcPr>
          <w:p w14:paraId="22C9BB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355F6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004225F" w14:textId="77777777" w:rsidTr="004533CC">
        <w:tc>
          <w:tcPr>
            <w:tcW w:w="2836" w:type="dxa"/>
            <w:shd w:val="clear" w:color="auto" w:fill="D9E2F3"/>
            <w:vAlign w:val="center"/>
          </w:tcPr>
          <w:p w14:paraId="5A99C9B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8DC21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68097C" w14:textId="77777777" w:rsidTr="004533CC">
        <w:tc>
          <w:tcPr>
            <w:tcW w:w="2836" w:type="dxa"/>
            <w:shd w:val="clear" w:color="auto" w:fill="D9E2F3"/>
            <w:vAlign w:val="center"/>
          </w:tcPr>
          <w:p w14:paraId="09A73F0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02A937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27B81C7" w14:textId="77777777" w:rsidTr="004533CC">
        <w:tc>
          <w:tcPr>
            <w:tcW w:w="2836" w:type="dxa"/>
            <w:shd w:val="clear" w:color="auto" w:fill="D9E2F3"/>
            <w:vAlign w:val="center"/>
          </w:tcPr>
          <w:p w14:paraId="2E409804"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148D3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45462DA" w14:textId="77777777" w:rsidTr="004533CC">
        <w:tc>
          <w:tcPr>
            <w:tcW w:w="2836" w:type="dxa"/>
            <w:shd w:val="clear" w:color="auto" w:fill="D9E2F3"/>
            <w:vAlign w:val="center"/>
          </w:tcPr>
          <w:p w14:paraId="672E8BA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B16A9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31D2E30" w14:textId="77777777" w:rsidTr="004533CC">
        <w:tc>
          <w:tcPr>
            <w:tcW w:w="2836" w:type="dxa"/>
            <w:shd w:val="clear" w:color="auto" w:fill="D9E2F3"/>
            <w:vAlign w:val="center"/>
          </w:tcPr>
          <w:p w14:paraId="4461203C"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D1E6BDF" w14:textId="77777777" w:rsidR="006F532E" w:rsidRPr="00FD1EE4" w:rsidRDefault="006F532E" w:rsidP="004533CC">
            <w:pPr>
              <w:spacing w:before="240" w:after="240"/>
              <w:rPr>
                <w:rFonts w:ascii="GHEA Grapalat" w:eastAsia="GHEA Grapalat" w:hAnsi="GHEA Grapalat" w:cs="GHEA Grapalat"/>
              </w:rPr>
            </w:pPr>
          </w:p>
        </w:tc>
      </w:tr>
    </w:tbl>
    <w:p w14:paraId="4181E20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3F7F6299" w14:textId="77777777" w:rsidTr="004533CC">
        <w:tc>
          <w:tcPr>
            <w:tcW w:w="2835" w:type="dxa"/>
            <w:shd w:val="clear" w:color="auto" w:fill="D9E2F3"/>
            <w:vAlign w:val="center"/>
          </w:tcPr>
          <w:p w14:paraId="2EC8B9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927AD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6D79BAE" w14:textId="77777777" w:rsidTr="004533CC">
        <w:tc>
          <w:tcPr>
            <w:tcW w:w="2835" w:type="dxa"/>
            <w:shd w:val="clear" w:color="auto" w:fill="D9E2F3"/>
            <w:vAlign w:val="center"/>
          </w:tcPr>
          <w:p w14:paraId="14F64E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483E3DD9" w14:textId="77777777" w:rsidR="006F532E" w:rsidRPr="00FD1EE4" w:rsidRDefault="006F532E" w:rsidP="004533CC">
            <w:pPr>
              <w:spacing w:before="240" w:after="240"/>
              <w:rPr>
                <w:rFonts w:ascii="GHEA Grapalat" w:eastAsia="GHEA Grapalat" w:hAnsi="GHEA Grapalat" w:cs="GHEA Grapalat"/>
              </w:rPr>
            </w:pPr>
          </w:p>
        </w:tc>
      </w:tr>
    </w:tbl>
    <w:p w14:paraId="687C20A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320E5B7" w14:textId="77777777" w:rsidTr="004533CC">
        <w:tc>
          <w:tcPr>
            <w:tcW w:w="2835" w:type="dxa"/>
            <w:shd w:val="clear" w:color="auto" w:fill="D9E2F3"/>
            <w:vAlign w:val="center"/>
          </w:tcPr>
          <w:p w14:paraId="7CFC7FB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DBCE8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9687713" w14:textId="77777777" w:rsidTr="004533CC">
        <w:tc>
          <w:tcPr>
            <w:tcW w:w="2835" w:type="dxa"/>
            <w:shd w:val="clear" w:color="auto" w:fill="D9E2F3"/>
            <w:vAlign w:val="center"/>
          </w:tcPr>
          <w:p w14:paraId="3019873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5E64BB0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8FB0C15" w14:textId="77777777" w:rsidTr="004533CC">
        <w:tc>
          <w:tcPr>
            <w:tcW w:w="2835" w:type="dxa"/>
            <w:shd w:val="clear" w:color="auto" w:fill="D9E2F3"/>
            <w:vAlign w:val="center"/>
          </w:tcPr>
          <w:p w14:paraId="17AD0B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49310DE" w14:textId="77777777" w:rsidR="006F532E" w:rsidRPr="00FD1EE4" w:rsidRDefault="006F532E" w:rsidP="004533CC">
            <w:pPr>
              <w:spacing w:before="240" w:after="240"/>
              <w:rPr>
                <w:rFonts w:ascii="GHEA Grapalat" w:eastAsia="GHEA Grapalat" w:hAnsi="GHEA Grapalat" w:cs="GHEA Grapalat"/>
              </w:rPr>
            </w:pPr>
          </w:p>
        </w:tc>
      </w:tr>
    </w:tbl>
    <w:p w14:paraId="520B6FFF" w14:textId="77777777" w:rsidR="006F532E" w:rsidRPr="00FD1EE4" w:rsidRDefault="006F532E" w:rsidP="006F532E">
      <w:pPr>
        <w:rPr>
          <w:rFonts w:ascii="GHEA Grapalat" w:eastAsia="GHEA Grapalat" w:hAnsi="GHEA Grapalat" w:cs="GHEA Grapalat"/>
        </w:rPr>
      </w:pPr>
    </w:p>
    <w:p w14:paraId="1BD478E8"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12F2C0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0B036D5" w14:textId="77777777" w:rsidTr="004533CC">
        <w:tc>
          <w:tcPr>
            <w:tcW w:w="2835" w:type="dxa"/>
            <w:shd w:val="clear" w:color="auto" w:fill="D9E2F3"/>
            <w:vAlign w:val="center"/>
          </w:tcPr>
          <w:p w14:paraId="49B806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DA16F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922C6C" w14:textId="77777777" w:rsidTr="004533CC">
        <w:tc>
          <w:tcPr>
            <w:tcW w:w="2835" w:type="dxa"/>
            <w:shd w:val="clear" w:color="auto" w:fill="D9E2F3"/>
            <w:vAlign w:val="center"/>
          </w:tcPr>
          <w:p w14:paraId="133464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F48B55" w14:textId="77777777" w:rsidR="006F532E" w:rsidRPr="00FD1EE4" w:rsidRDefault="006F532E" w:rsidP="004533CC">
            <w:pPr>
              <w:spacing w:before="240" w:after="240"/>
              <w:rPr>
                <w:rFonts w:ascii="GHEA Grapalat" w:eastAsia="GHEA Grapalat" w:hAnsi="GHEA Grapalat" w:cs="GHEA Grapalat"/>
              </w:rPr>
            </w:pPr>
          </w:p>
        </w:tc>
      </w:tr>
    </w:tbl>
    <w:p w14:paraId="35BEFE5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08B3FACD" w14:textId="77777777" w:rsidTr="004533CC">
        <w:tc>
          <w:tcPr>
            <w:tcW w:w="2835" w:type="dxa"/>
            <w:shd w:val="clear" w:color="auto" w:fill="D9E2F3"/>
            <w:vAlign w:val="center"/>
          </w:tcPr>
          <w:p w14:paraId="7B2FC73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FA55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C02372" w14:textId="77777777" w:rsidTr="004533CC">
        <w:tc>
          <w:tcPr>
            <w:tcW w:w="2835" w:type="dxa"/>
            <w:shd w:val="clear" w:color="auto" w:fill="D9E2F3"/>
            <w:vAlign w:val="center"/>
          </w:tcPr>
          <w:p w14:paraId="7BA940F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72D5FC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745D7B5" w14:textId="77777777" w:rsidTr="004533CC">
        <w:tc>
          <w:tcPr>
            <w:tcW w:w="2835" w:type="dxa"/>
            <w:shd w:val="clear" w:color="auto" w:fill="D9E2F3"/>
            <w:vAlign w:val="center"/>
          </w:tcPr>
          <w:p w14:paraId="701C91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2FB21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E347AAC" w14:textId="77777777" w:rsidTr="004533CC">
        <w:tc>
          <w:tcPr>
            <w:tcW w:w="2835" w:type="dxa"/>
            <w:shd w:val="clear" w:color="auto" w:fill="D9E2F3"/>
            <w:vAlign w:val="center"/>
          </w:tcPr>
          <w:p w14:paraId="5D7119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F633F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0BAE46" w14:textId="77777777" w:rsidTr="004533CC">
        <w:tc>
          <w:tcPr>
            <w:tcW w:w="2835" w:type="dxa"/>
            <w:shd w:val="clear" w:color="auto" w:fill="D9E2F3"/>
            <w:vAlign w:val="center"/>
          </w:tcPr>
          <w:p w14:paraId="7E530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4953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6AE812" w14:textId="77777777" w:rsidTr="004533CC">
        <w:tc>
          <w:tcPr>
            <w:tcW w:w="2835" w:type="dxa"/>
            <w:shd w:val="clear" w:color="auto" w:fill="D9E2F3"/>
            <w:vAlign w:val="center"/>
          </w:tcPr>
          <w:p w14:paraId="2C2955C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8CB6192"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78C036" w14:textId="77777777" w:rsidTr="004533CC">
        <w:tc>
          <w:tcPr>
            <w:tcW w:w="2835" w:type="dxa"/>
            <w:shd w:val="clear" w:color="auto" w:fill="D9E2F3"/>
            <w:vAlign w:val="center"/>
          </w:tcPr>
          <w:p w14:paraId="4955BFB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9A8029A" w14:textId="77777777" w:rsidR="006F532E" w:rsidRPr="00FD1EE4" w:rsidRDefault="006F532E" w:rsidP="004533CC">
            <w:pPr>
              <w:spacing w:before="240" w:after="240"/>
              <w:rPr>
                <w:rFonts w:ascii="GHEA Grapalat" w:eastAsia="GHEA Grapalat" w:hAnsi="GHEA Grapalat" w:cs="GHEA Grapalat"/>
              </w:rPr>
            </w:pPr>
          </w:p>
        </w:tc>
      </w:tr>
    </w:tbl>
    <w:p w14:paraId="5C72B19B" w14:textId="77777777" w:rsidR="006F532E" w:rsidRPr="00574FF7"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32E" w:rsidRPr="00FD1EE4" w14:paraId="0515BB4B" w14:textId="77777777" w:rsidTr="004533CC">
        <w:tc>
          <w:tcPr>
            <w:tcW w:w="2836" w:type="dxa"/>
            <w:shd w:val="clear" w:color="auto" w:fill="D9E2F3"/>
            <w:vAlign w:val="center"/>
          </w:tcPr>
          <w:p w14:paraId="371466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4BD168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1BB30D9" w14:textId="77777777" w:rsidTr="004533CC">
        <w:tc>
          <w:tcPr>
            <w:tcW w:w="2836" w:type="dxa"/>
            <w:shd w:val="clear" w:color="auto" w:fill="D9E2F3"/>
            <w:vAlign w:val="center"/>
          </w:tcPr>
          <w:p w14:paraId="2DBEF0F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12EB023"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727ECFB"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654DE29A" w14:textId="77777777" w:rsidR="006F532E" w:rsidRPr="00FD1EE4" w:rsidRDefault="006F532E" w:rsidP="006F532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7FB0BC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51A3E538" w14:textId="77777777" w:rsidTr="004533CC">
        <w:tc>
          <w:tcPr>
            <w:tcW w:w="2837" w:type="dxa"/>
            <w:shd w:val="clear" w:color="auto" w:fill="D9E2F3"/>
            <w:vAlign w:val="center"/>
          </w:tcPr>
          <w:p w14:paraId="74FED4D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37FAF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4967487" w14:textId="77777777" w:rsidTr="004533CC">
        <w:tc>
          <w:tcPr>
            <w:tcW w:w="2837" w:type="dxa"/>
            <w:shd w:val="clear" w:color="auto" w:fill="D9E2F3"/>
            <w:vAlign w:val="center"/>
          </w:tcPr>
          <w:p w14:paraId="179D69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CD93A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8BF7F00" w14:textId="77777777" w:rsidTr="004533CC">
        <w:tc>
          <w:tcPr>
            <w:tcW w:w="2837" w:type="dxa"/>
            <w:shd w:val="clear" w:color="auto" w:fill="D9E2F3"/>
            <w:vAlign w:val="center"/>
          </w:tcPr>
          <w:p w14:paraId="1B010F4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2B4AF8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C96A098" w14:textId="77777777" w:rsidTr="004533CC">
        <w:tc>
          <w:tcPr>
            <w:tcW w:w="2837" w:type="dxa"/>
            <w:shd w:val="clear" w:color="auto" w:fill="D9E2F3"/>
            <w:vAlign w:val="center"/>
          </w:tcPr>
          <w:p w14:paraId="2578077B"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8C3C36B"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92C8928"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9BB19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71002F1F" w14:textId="77777777" w:rsidTr="004533CC">
        <w:tc>
          <w:tcPr>
            <w:tcW w:w="2837" w:type="dxa"/>
            <w:shd w:val="clear" w:color="auto" w:fill="D9E2F3"/>
            <w:vAlign w:val="center"/>
          </w:tcPr>
          <w:p w14:paraId="44FA08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2EFF2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F0052C4" w14:textId="77777777" w:rsidTr="004533CC">
        <w:tc>
          <w:tcPr>
            <w:tcW w:w="2837" w:type="dxa"/>
            <w:shd w:val="clear" w:color="auto" w:fill="D9E2F3"/>
            <w:vAlign w:val="center"/>
          </w:tcPr>
          <w:p w14:paraId="2F1CA6EF"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93CDD3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373CE70" w14:textId="77777777" w:rsidTr="004533CC">
        <w:tc>
          <w:tcPr>
            <w:tcW w:w="2837" w:type="dxa"/>
            <w:shd w:val="clear" w:color="auto" w:fill="D9E2F3"/>
            <w:vAlign w:val="center"/>
          </w:tcPr>
          <w:p w14:paraId="3A73E85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BA63CB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37C0D55" w14:textId="77777777" w:rsidTr="004533CC">
        <w:tc>
          <w:tcPr>
            <w:tcW w:w="2837" w:type="dxa"/>
            <w:shd w:val="clear" w:color="auto" w:fill="D9E2F3"/>
            <w:vAlign w:val="center"/>
          </w:tcPr>
          <w:p w14:paraId="0CC35AA2"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D78B851"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B43CF7E"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1859AF" w14:textId="77777777" w:rsidR="006F532E" w:rsidRPr="00FD1EE4" w:rsidRDefault="006F532E" w:rsidP="006F532E">
      <w:pPr>
        <w:rPr>
          <w:rFonts w:ascii="GHEA Grapalat" w:eastAsia="GHEA Grapalat" w:hAnsi="GHEA Grapalat" w:cs="GHEA Grapalat"/>
          <w:b/>
        </w:rPr>
      </w:pPr>
    </w:p>
    <w:p w14:paraId="16356651"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9A2FFCE"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32E" w:rsidRPr="00FD1EE4" w14:paraId="3799A4E8" w14:textId="77777777" w:rsidTr="004533CC">
        <w:tc>
          <w:tcPr>
            <w:tcW w:w="2836" w:type="dxa"/>
            <w:shd w:val="clear" w:color="auto" w:fill="D9E2F3"/>
            <w:vAlign w:val="center"/>
          </w:tcPr>
          <w:p w14:paraId="1D3C352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9D04FF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0D38A42" w14:textId="77777777" w:rsidTr="004533CC">
        <w:tc>
          <w:tcPr>
            <w:tcW w:w="2836" w:type="dxa"/>
            <w:shd w:val="clear" w:color="auto" w:fill="D9E2F3"/>
            <w:vAlign w:val="center"/>
          </w:tcPr>
          <w:p w14:paraId="1C5825C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CAD564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5FA004B" w14:textId="77777777" w:rsidTr="004533CC">
        <w:tc>
          <w:tcPr>
            <w:tcW w:w="2836" w:type="dxa"/>
            <w:shd w:val="clear" w:color="auto" w:fill="D9E2F3"/>
            <w:vAlign w:val="center"/>
          </w:tcPr>
          <w:p w14:paraId="6E6BBCB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634E32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4BF5B0" w14:textId="77777777" w:rsidTr="004533CC">
        <w:tc>
          <w:tcPr>
            <w:tcW w:w="2836" w:type="dxa"/>
            <w:shd w:val="clear" w:color="auto" w:fill="D9E2F3"/>
            <w:vAlign w:val="center"/>
          </w:tcPr>
          <w:p w14:paraId="02EA038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6963A6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E2A424D" w14:textId="77777777" w:rsidTr="004533CC">
        <w:tc>
          <w:tcPr>
            <w:tcW w:w="2836" w:type="dxa"/>
            <w:shd w:val="clear" w:color="auto" w:fill="D9E2F3"/>
            <w:vAlign w:val="center"/>
          </w:tcPr>
          <w:p w14:paraId="791D311C"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FF1E6A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4E28665" w14:textId="77777777" w:rsidTr="004533CC">
        <w:tc>
          <w:tcPr>
            <w:tcW w:w="2836" w:type="dxa"/>
            <w:shd w:val="clear" w:color="auto" w:fill="D9E2F3"/>
            <w:vAlign w:val="center"/>
          </w:tcPr>
          <w:p w14:paraId="263E4F4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F741F53" w14:textId="77777777" w:rsidR="006F532E" w:rsidRPr="00FD1EE4" w:rsidRDefault="006F532E" w:rsidP="004533CC">
            <w:pPr>
              <w:spacing w:before="240" w:after="240"/>
              <w:rPr>
                <w:rFonts w:ascii="GHEA Grapalat" w:eastAsia="GHEA Grapalat" w:hAnsi="GHEA Grapalat" w:cs="GHEA Grapalat"/>
              </w:rPr>
            </w:pPr>
          </w:p>
        </w:tc>
      </w:tr>
    </w:tbl>
    <w:p w14:paraId="614AC953"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4B799398" w14:textId="77777777" w:rsidTr="004533CC">
        <w:tc>
          <w:tcPr>
            <w:tcW w:w="2837" w:type="dxa"/>
            <w:shd w:val="clear" w:color="auto" w:fill="D9E2F3"/>
            <w:vAlign w:val="center"/>
          </w:tcPr>
          <w:p w14:paraId="0D1A5FE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7DEDAB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A4AF02" w14:textId="77777777" w:rsidTr="004533CC">
        <w:tc>
          <w:tcPr>
            <w:tcW w:w="2837" w:type="dxa"/>
            <w:shd w:val="clear" w:color="auto" w:fill="D9E2F3"/>
            <w:vAlign w:val="center"/>
          </w:tcPr>
          <w:p w14:paraId="122004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1551F7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88DA0A1" w14:textId="77777777" w:rsidTr="004533CC">
        <w:tc>
          <w:tcPr>
            <w:tcW w:w="2837" w:type="dxa"/>
            <w:shd w:val="clear" w:color="auto" w:fill="D9E2F3"/>
            <w:vAlign w:val="center"/>
          </w:tcPr>
          <w:p w14:paraId="6DDAC1F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C4FB2D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44A8C0F" w14:textId="77777777" w:rsidTr="004533CC">
        <w:tc>
          <w:tcPr>
            <w:tcW w:w="2837" w:type="dxa"/>
            <w:shd w:val="clear" w:color="auto" w:fill="D9E2F3"/>
            <w:vAlign w:val="center"/>
          </w:tcPr>
          <w:p w14:paraId="0C57F9F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61D120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C91D44" w14:textId="77777777" w:rsidTr="004533CC">
        <w:tc>
          <w:tcPr>
            <w:tcW w:w="2837" w:type="dxa"/>
            <w:shd w:val="clear" w:color="auto" w:fill="D9E2F3"/>
            <w:vAlign w:val="center"/>
          </w:tcPr>
          <w:p w14:paraId="7AEC07A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BEE29DF" w14:textId="77777777" w:rsidR="006F532E" w:rsidRPr="00FD1EE4" w:rsidRDefault="006F532E" w:rsidP="004533CC">
            <w:pPr>
              <w:spacing w:before="240" w:after="240"/>
              <w:rPr>
                <w:rFonts w:ascii="GHEA Grapalat" w:eastAsia="GHEA Grapalat" w:hAnsi="GHEA Grapalat" w:cs="GHEA Grapalat"/>
              </w:rPr>
            </w:pPr>
          </w:p>
        </w:tc>
      </w:tr>
    </w:tbl>
    <w:p w14:paraId="6074779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1D18D9B0" w14:textId="77777777" w:rsidTr="004533CC">
        <w:tc>
          <w:tcPr>
            <w:tcW w:w="2837" w:type="dxa"/>
            <w:shd w:val="clear" w:color="auto" w:fill="D9E2F3"/>
            <w:vAlign w:val="center"/>
          </w:tcPr>
          <w:p w14:paraId="6F1CDD6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66BAC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5116735" w14:textId="77777777" w:rsidTr="004533CC">
        <w:tc>
          <w:tcPr>
            <w:tcW w:w="2837" w:type="dxa"/>
            <w:shd w:val="clear" w:color="auto" w:fill="D9E2F3"/>
            <w:vAlign w:val="center"/>
          </w:tcPr>
          <w:p w14:paraId="5D63E38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C1D249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19CFA38" w14:textId="77777777" w:rsidTr="004533CC">
        <w:tc>
          <w:tcPr>
            <w:tcW w:w="2837" w:type="dxa"/>
            <w:shd w:val="clear" w:color="auto" w:fill="D9E2F3"/>
            <w:vAlign w:val="center"/>
          </w:tcPr>
          <w:p w14:paraId="67B1387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4D104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3D064D" w14:textId="77777777" w:rsidTr="004533CC">
        <w:tc>
          <w:tcPr>
            <w:tcW w:w="2837" w:type="dxa"/>
            <w:shd w:val="clear" w:color="auto" w:fill="D9E2F3"/>
            <w:vAlign w:val="center"/>
          </w:tcPr>
          <w:p w14:paraId="6E381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7E00C19" w14:textId="77777777" w:rsidR="006F532E" w:rsidRPr="00FD1EE4" w:rsidRDefault="006F532E" w:rsidP="004533CC">
            <w:pPr>
              <w:spacing w:before="240" w:after="240"/>
              <w:rPr>
                <w:rFonts w:ascii="GHEA Grapalat" w:eastAsia="GHEA Grapalat" w:hAnsi="GHEA Grapalat" w:cs="GHEA Grapalat"/>
              </w:rPr>
            </w:pPr>
          </w:p>
        </w:tc>
      </w:tr>
    </w:tbl>
    <w:p w14:paraId="6527B57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32E" w:rsidRPr="00FD1EE4" w14:paraId="4A32B52E" w14:textId="77777777" w:rsidTr="004533CC">
        <w:tc>
          <w:tcPr>
            <w:tcW w:w="2837" w:type="dxa"/>
            <w:shd w:val="clear" w:color="auto" w:fill="D9E2F3"/>
            <w:vAlign w:val="center"/>
          </w:tcPr>
          <w:p w14:paraId="3F69ECA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DA97D24"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ECE8F15" w14:textId="77777777" w:rsidTr="004533CC">
        <w:tc>
          <w:tcPr>
            <w:tcW w:w="2837" w:type="dxa"/>
            <w:shd w:val="clear" w:color="auto" w:fill="D9E2F3"/>
            <w:vAlign w:val="center"/>
          </w:tcPr>
          <w:p w14:paraId="165D7D2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B971A09"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DA43989" w14:textId="77777777" w:rsidTr="004533CC">
        <w:tc>
          <w:tcPr>
            <w:tcW w:w="2837" w:type="dxa"/>
            <w:shd w:val="clear" w:color="auto" w:fill="D9E2F3"/>
            <w:vAlign w:val="center"/>
          </w:tcPr>
          <w:p w14:paraId="2553DAD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D00400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1DF3A92" w14:textId="77777777" w:rsidTr="004533CC">
        <w:tc>
          <w:tcPr>
            <w:tcW w:w="2837" w:type="dxa"/>
            <w:shd w:val="clear" w:color="auto" w:fill="D9E2F3"/>
            <w:vAlign w:val="center"/>
          </w:tcPr>
          <w:p w14:paraId="104008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3828970" w14:textId="77777777" w:rsidR="006F532E" w:rsidRPr="00FD1EE4" w:rsidRDefault="006F532E" w:rsidP="004533CC">
            <w:pPr>
              <w:spacing w:before="240" w:after="240"/>
              <w:rPr>
                <w:rFonts w:ascii="GHEA Grapalat" w:eastAsia="GHEA Grapalat" w:hAnsi="GHEA Grapalat" w:cs="GHEA Grapalat"/>
              </w:rPr>
            </w:pPr>
          </w:p>
        </w:tc>
      </w:tr>
    </w:tbl>
    <w:p w14:paraId="2BD6C550" w14:textId="77777777" w:rsidR="006F532E" w:rsidRPr="00FD1EE4" w:rsidRDefault="006F532E" w:rsidP="006E5D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15D4BF94" w14:textId="77777777" w:rsidTr="004533CC">
        <w:trPr>
          <w:trHeight w:val="924"/>
        </w:trPr>
        <w:tc>
          <w:tcPr>
            <w:tcW w:w="9016" w:type="dxa"/>
            <w:gridSpan w:val="2"/>
            <w:vAlign w:val="center"/>
          </w:tcPr>
          <w:p w14:paraId="695C5278"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lastRenderedPageBreak/>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034277C2" w14:textId="77777777" w:rsidTr="004533CC">
        <w:trPr>
          <w:trHeight w:val="684"/>
        </w:trPr>
        <w:tc>
          <w:tcPr>
            <w:tcW w:w="4508" w:type="dxa"/>
            <w:shd w:val="clear" w:color="auto" w:fill="D9E2F3"/>
            <w:vAlign w:val="center"/>
          </w:tcPr>
          <w:p w14:paraId="1DC65F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E4B211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CBC2D3" w14:textId="77777777" w:rsidTr="004533CC">
        <w:trPr>
          <w:trHeight w:val="1282"/>
        </w:trPr>
        <w:tc>
          <w:tcPr>
            <w:tcW w:w="4508" w:type="dxa"/>
            <w:shd w:val="clear" w:color="auto" w:fill="D9E2F3"/>
            <w:vAlign w:val="center"/>
          </w:tcPr>
          <w:p w14:paraId="27F90A9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1931A2"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1991E35A"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4578EC13" w14:textId="77777777" w:rsidTr="004533CC">
        <w:tc>
          <w:tcPr>
            <w:tcW w:w="9016" w:type="dxa"/>
            <w:gridSpan w:val="2"/>
            <w:vAlign w:val="center"/>
          </w:tcPr>
          <w:p w14:paraId="7FFDC4EE"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2C36AC86" w14:textId="77777777" w:rsidTr="004533CC">
        <w:tc>
          <w:tcPr>
            <w:tcW w:w="9016" w:type="dxa"/>
            <w:gridSpan w:val="2"/>
            <w:vAlign w:val="center"/>
          </w:tcPr>
          <w:p w14:paraId="4B057A6E"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hAnsi="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 և «բ»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48854CF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20156761" w14:textId="77777777" w:rsidTr="004533CC">
        <w:trPr>
          <w:trHeight w:val="924"/>
        </w:trPr>
        <w:tc>
          <w:tcPr>
            <w:tcW w:w="9016" w:type="dxa"/>
            <w:gridSpan w:val="2"/>
            <w:vAlign w:val="center"/>
          </w:tcPr>
          <w:p w14:paraId="3CE7B4F1"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391C4512" w14:textId="77777777" w:rsidTr="004533CC">
        <w:trPr>
          <w:trHeight w:val="684"/>
        </w:trPr>
        <w:tc>
          <w:tcPr>
            <w:tcW w:w="4508" w:type="dxa"/>
            <w:shd w:val="clear" w:color="auto" w:fill="D9E2F3"/>
            <w:vAlign w:val="center"/>
          </w:tcPr>
          <w:p w14:paraId="702BC84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AB050E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95173D3" w14:textId="77777777" w:rsidTr="004533CC">
        <w:trPr>
          <w:trHeight w:val="1282"/>
        </w:trPr>
        <w:tc>
          <w:tcPr>
            <w:tcW w:w="4508" w:type="dxa"/>
            <w:shd w:val="clear" w:color="auto" w:fill="D9E2F3"/>
            <w:vAlign w:val="center"/>
          </w:tcPr>
          <w:p w14:paraId="0C92A2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0673B80"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3629DED"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041CB482" w14:textId="77777777" w:rsidTr="004533CC">
        <w:tc>
          <w:tcPr>
            <w:tcW w:w="9016" w:type="dxa"/>
            <w:gridSpan w:val="2"/>
            <w:vAlign w:val="center"/>
          </w:tcPr>
          <w:p w14:paraId="04D5409F"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նշանակելու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հեռացնելու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կառավարման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մարմինների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անդամների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մեծամասնությանը</w:t>
            </w:r>
            <w:proofErr w:type="spellEnd"/>
          </w:p>
        </w:tc>
      </w:tr>
      <w:tr w:rsidR="006F532E" w:rsidRPr="00FD1EE4" w14:paraId="76449C19" w14:textId="77777777" w:rsidTr="004533CC">
        <w:tc>
          <w:tcPr>
            <w:tcW w:w="9016" w:type="dxa"/>
            <w:gridSpan w:val="2"/>
            <w:vAlign w:val="center"/>
          </w:tcPr>
          <w:p w14:paraId="5C45A129"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անհատույց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ստացել</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հաշվետու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նախորդող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շահույթի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առնվազն</w:t>
            </w:r>
            <w:proofErr w:type="spellEnd"/>
            <w:r w:rsidR="006F532E" w:rsidRPr="00FD1EE4">
              <w:rPr>
                <w:rFonts w:ascii="GHEA Grapalat" w:eastAsia="GHEA Grapalat" w:hAnsi="GHEA Grapalat" w:cs="GHEA Grapalat"/>
              </w:rPr>
              <w:t xml:space="preserve"> 15 </w:t>
            </w:r>
            <w:proofErr w:type="spellStart"/>
            <w:r w:rsidR="006F532E" w:rsidRPr="00FD1EE4">
              <w:rPr>
                <w:rFonts w:ascii="GHEA Grapalat" w:eastAsia="GHEA Grapalat" w:hAnsi="GHEA Grapalat" w:cs="GHEA Grapalat"/>
              </w:rPr>
              <w:t>տոկոսի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չափով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օգուտ</w:t>
            </w:r>
            <w:proofErr w:type="spellEnd"/>
          </w:p>
        </w:tc>
      </w:tr>
      <w:tr w:rsidR="006F532E" w:rsidRPr="00FD1EE4" w14:paraId="550A3066" w14:textId="77777777" w:rsidTr="004533CC">
        <w:tc>
          <w:tcPr>
            <w:tcW w:w="9016" w:type="dxa"/>
            <w:gridSpan w:val="2"/>
            <w:vAlign w:val="center"/>
          </w:tcPr>
          <w:p w14:paraId="4125751A"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դ</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3D7E3A5F" w14:textId="77777777" w:rsidTr="004533CC">
        <w:tc>
          <w:tcPr>
            <w:tcW w:w="9016" w:type="dxa"/>
            <w:gridSpan w:val="2"/>
            <w:vAlign w:val="center"/>
          </w:tcPr>
          <w:p w14:paraId="02EF9D9D"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ե</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lastRenderedPageBreak/>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«ա»-«դ»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2E921A0B"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313D7B10" w14:textId="77777777" w:rsidTr="004533CC">
        <w:tc>
          <w:tcPr>
            <w:tcW w:w="2837" w:type="dxa"/>
            <w:shd w:val="clear" w:color="auto" w:fill="D9E2F3"/>
            <w:vAlign w:val="center"/>
          </w:tcPr>
          <w:p w14:paraId="35FDE6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7024B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691ADE4" w14:textId="77777777" w:rsidTr="004533CC">
        <w:tc>
          <w:tcPr>
            <w:tcW w:w="2837" w:type="dxa"/>
            <w:shd w:val="clear" w:color="auto" w:fill="D9E2F3"/>
            <w:vAlign w:val="center"/>
          </w:tcPr>
          <w:p w14:paraId="1EA6F4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60FC37B"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Առանձին</w:t>
            </w:r>
            <w:proofErr w:type="spellEnd"/>
            <w:r w:rsidR="006F532E" w:rsidRPr="00FD1EE4">
              <w:rPr>
                <w:rFonts w:ascii="GHEA Grapalat" w:eastAsia="GHEA Grapalat" w:hAnsi="GHEA Grapalat" w:cs="GHEA Grapalat"/>
              </w:rPr>
              <w:t xml:space="preserve"> </w:t>
            </w:r>
          </w:p>
          <w:p w14:paraId="25CAF7D0" w14:textId="77777777" w:rsidR="006F532E" w:rsidRPr="00FD1EE4" w:rsidRDefault="00342D24" w:rsidP="004533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Փոխկապակցված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անձանց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հետ</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համատեղ</w:t>
            </w:r>
            <w:proofErr w:type="spellEnd"/>
          </w:p>
        </w:tc>
      </w:tr>
      <w:tr w:rsidR="006F532E" w:rsidRPr="00FD1EE4" w14:paraId="0332718A" w14:textId="77777777" w:rsidTr="004533CC">
        <w:tc>
          <w:tcPr>
            <w:tcW w:w="2837" w:type="dxa"/>
            <w:shd w:val="clear" w:color="auto" w:fill="D9E2F3"/>
            <w:vAlign w:val="center"/>
          </w:tcPr>
          <w:p w14:paraId="4DC9010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3397DD4"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Այո</w:t>
            </w:r>
            <w:proofErr w:type="spellEnd"/>
          </w:p>
          <w:p w14:paraId="3F9CF366" w14:textId="77777777" w:rsidR="006F532E" w:rsidRPr="00FD1EE4" w:rsidRDefault="00342D24" w:rsidP="004533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Ոչ</w:t>
            </w:r>
            <w:proofErr w:type="spellEnd"/>
          </w:p>
        </w:tc>
      </w:tr>
    </w:tbl>
    <w:p w14:paraId="413A7AAC"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32E" w:rsidRPr="00FD1EE4" w14:paraId="53C02DAA" w14:textId="77777777" w:rsidTr="004533CC">
        <w:tc>
          <w:tcPr>
            <w:tcW w:w="2837" w:type="dxa"/>
            <w:shd w:val="clear" w:color="auto" w:fill="D9E2F3"/>
            <w:vAlign w:val="center"/>
          </w:tcPr>
          <w:p w14:paraId="7B80F3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D0B40C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9AE04D5" w14:textId="77777777" w:rsidTr="004533CC">
        <w:tc>
          <w:tcPr>
            <w:tcW w:w="2837" w:type="dxa"/>
            <w:shd w:val="clear" w:color="auto" w:fill="D9E2F3"/>
            <w:vAlign w:val="center"/>
          </w:tcPr>
          <w:p w14:paraId="0EA4AE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ED19780" w14:textId="77777777" w:rsidR="006F532E" w:rsidRPr="00FD1EE4" w:rsidRDefault="006F532E" w:rsidP="004533CC">
            <w:pPr>
              <w:spacing w:before="240" w:after="240"/>
              <w:rPr>
                <w:rFonts w:ascii="GHEA Grapalat" w:eastAsia="GHEA Grapalat" w:hAnsi="GHEA Grapalat" w:cs="GHEA Grapalat"/>
              </w:rPr>
            </w:pPr>
          </w:p>
        </w:tc>
      </w:tr>
    </w:tbl>
    <w:p w14:paraId="13FC3879" w14:textId="77777777" w:rsidR="006F532E" w:rsidRPr="00FD1EE4" w:rsidRDefault="006F532E" w:rsidP="006F532E">
      <w:pPr>
        <w:pBdr>
          <w:top w:val="nil"/>
          <w:left w:val="nil"/>
          <w:bottom w:val="nil"/>
          <w:right w:val="nil"/>
          <w:between w:val="nil"/>
        </w:pBdr>
        <w:ind w:left="792"/>
        <w:rPr>
          <w:rFonts w:ascii="GHEA Grapalat" w:eastAsia="GHEA Grapalat" w:hAnsi="GHEA Grapalat" w:cs="GHEA Grapalat"/>
          <w:i/>
          <w:color w:val="000000"/>
        </w:rPr>
      </w:pPr>
    </w:p>
    <w:p w14:paraId="4E0F2C4F"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723AEF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5FF370DB" w14:textId="77777777" w:rsidTr="004533CC">
        <w:tc>
          <w:tcPr>
            <w:tcW w:w="2835" w:type="dxa"/>
            <w:shd w:val="clear" w:color="auto" w:fill="D9E2F3"/>
            <w:vAlign w:val="center"/>
          </w:tcPr>
          <w:p w14:paraId="6EFAF7A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FC23B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1556DF" w14:textId="77777777" w:rsidTr="004533CC">
        <w:tc>
          <w:tcPr>
            <w:tcW w:w="2835" w:type="dxa"/>
            <w:shd w:val="clear" w:color="auto" w:fill="D9E2F3"/>
            <w:vAlign w:val="center"/>
          </w:tcPr>
          <w:p w14:paraId="193D7D0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6F2CF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AF7D36D" w14:textId="77777777" w:rsidTr="004533CC">
        <w:tc>
          <w:tcPr>
            <w:tcW w:w="2835" w:type="dxa"/>
            <w:shd w:val="clear" w:color="auto" w:fill="D9E2F3"/>
            <w:vAlign w:val="center"/>
          </w:tcPr>
          <w:p w14:paraId="29B25FA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B0BB3A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245ACC" w14:textId="77777777" w:rsidTr="004533CC">
        <w:tc>
          <w:tcPr>
            <w:tcW w:w="2835" w:type="dxa"/>
            <w:shd w:val="clear" w:color="auto" w:fill="D9E2F3"/>
            <w:vAlign w:val="center"/>
          </w:tcPr>
          <w:p w14:paraId="2076DA8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AAB71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F5FA6A" w14:textId="77777777" w:rsidTr="004533CC">
        <w:tc>
          <w:tcPr>
            <w:tcW w:w="2835" w:type="dxa"/>
            <w:shd w:val="clear" w:color="auto" w:fill="D9E2F3"/>
            <w:vAlign w:val="center"/>
          </w:tcPr>
          <w:p w14:paraId="03BC26F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42EB58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D3F370E" w14:textId="77777777" w:rsidTr="004533CC">
        <w:tc>
          <w:tcPr>
            <w:tcW w:w="2835" w:type="dxa"/>
            <w:shd w:val="clear" w:color="auto" w:fill="D9E2F3"/>
            <w:vAlign w:val="center"/>
          </w:tcPr>
          <w:p w14:paraId="6D94AB9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86CBA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EB7853" w14:textId="77777777" w:rsidTr="004533CC">
        <w:tc>
          <w:tcPr>
            <w:tcW w:w="2835" w:type="dxa"/>
            <w:shd w:val="clear" w:color="auto" w:fill="D9E2F3"/>
            <w:vAlign w:val="center"/>
          </w:tcPr>
          <w:p w14:paraId="7D3004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620084E" w14:textId="77777777" w:rsidR="006F532E" w:rsidRPr="00FD1EE4" w:rsidRDefault="006F532E" w:rsidP="004533CC">
            <w:pPr>
              <w:spacing w:before="240" w:after="240"/>
              <w:rPr>
                <w:rFonts w:ascii="GHEA Grapalat" w:eastAsia="GHEA Grapalat" w:hAnsi="GHEA Grapalat" w:cs="GHEA Grapalat"/>
              </w:rPr>
            </w:pPr>
          </w:p>
        </w:tc>
      </w:tr>
    </w:tbl>
    <w:p w14:paraId="3573AF6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64219CB1" w14:textId="77777777" w:rsidTr="004533CC">
        <w:trPr>
          <w:trHeight w:val="853"/>
        </w:trPr>
        <w:tc>
          <w:tcPr>
            <w:tcW w:w="2835" w:type="dxa"/>
            <w:vMerge w:val="restart"/>
            <w:shd w:val="clear" w:color="auto" w:fill="D9E2F3"/>
            <w:vAlign w:val="center"/>
          </w:tcPr>
          <w:p w14:paraId="321D563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A824F1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501D1DE" w14:textId="77777777" w:rsidTr="004533CC">
        <w:trPr>
          <w:trHeight w:val="850"/>
        </w:trPr>
        <w:tc>
          <w:tcPr>
            <w:tcW w:w="2835" w:type="dxa"/>
            <w:vMerge/>
            <w:shd w:val="clear" w:color="auto" w:fill="D9E2F3"/>
            <w:vAlign w:val="center"/>
          </w:tcPr>
          <w:p w14:paraId="788522F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9C4B4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0CA900" w14:textId="77777777" w:rsidTr="004533CC">
        <w:trPr>
          <w:trHeight w:val="850"/>
        </w:trPr>
        <w:tc>
          <w:tcPr>
            <w:tcW w:w="2835" w:type="dxa"/>
            <w:vMerge/>
            <w:shd w:val="clear" w:color="auto" w:fill="D9E2F3"/>
            <w:vAlign w:val="center"/>
          </w:tcPr>
          <w:p w14:paraId="41DD060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CB58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3C4F8F" w14:textId="77777777" w:rsidTr="004533CC">
        <w:trPr>
          <w:trHeight w:val="850"/>
        </w:trPr>
        <w:tc>
          <w:tcPr>
            <w:tcW w:w="2835" w:type="dxa"/>
            <w:vMerge/>
            <w:shd w:val="clear" w:color="auto" w:fill="D9E2F3"/>
            <w:vAlign w:val="center"/>
          </w:tcPr>
          <w:p w14:paraId="33BC3E3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AC90D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B7EECD" w14:textId="77777777" w:rsidTr="004533CC">
        <w:trPr>
          <w:trHeight w:val="850"/>
        </w:trPr>
        <w:tc>
          <w:tcPr>
            <w:tcW w:w="2835" w:type="dxa"/>
            <w:vMerge/>
            <w:shd w:val="clear" w:color="auto" w:fill="D9E2F3"/>
            <w:vAlign w:val="center"/>
          </w:tcPr>
          <w:p w14:paraId="2EC4EC2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56246" w14:textId="77777777" w:rsidR="006F532E" w:rsidRPr="00FD1EE4" w:rsidRDefault="006F532E" w:rsidP="004533CC">
            <w:pPr>
              <w:spacing w:before="240" w:after="240"/>
              <w:rPr>
                <w:rFonts w:ascii="GHEA Grapalat" w:eastAsia="GHEA Grapalat" w:hAnsi="GHEA Grapalat" w:cs="GHEA Grapalat"/>
              </w:rPr>
            </w:pPr>
          </w:p>
        </w:tc>
      </w:tr>
    </w:tbl>
    <w:p w14:paraId="4D50DA01" w14:textId="77777777" w:rsidR="006F532E"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32E" w:rsidRPr="00FD1EE4" w14:paraId="4AF747DA" w14:textId="77777777" w:rsidTr="004533CC">
        <w:tc>
          <w:tcPr>
            <w:tcW w:w="2835" w:type="dxa"/>
            <w:shd w:val="clear" w:color="auto" w:fill="D9E2F3"/>
            <w:vAlign w:val="center"/>
          </w:tcPr>
          <w:p w14:paraId="31C846A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B4B83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D82CC62" w14:textId="77777777" w:rsidTr="004533CC">
        <w:tc>
          <w:tcPr>
            <w:tcW w:w="2835" w:type="dxa"/>
            <w:shd w:val="clear" w:color="auto" w:fill="D9E2F3"/>
            <w:vAlign w:val="center"/>
          </w:tcPr>
          <w:p w14:paraId="0B8C5E2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303A2A1" w14:textId="77777777" w:rsidR="006F532E" w:rsidRPr="00FD1EE4" w:rsidRDefault="006F532E" w:rsidP="004533CC">
            <w:pPr>
              <w:spacing w:before="240" w:after="240"/>
              <w:rPr>
                <w:rFonts w:ascii="GHEA Grapalat" w:eastAsia="GHEA Grapalat" w:hAnsi="GHEA Grapalat" w:cs="GHEA Grapalat"/>
              </w:rPr>
            </w:pPr>
          </w:p>
        </w:tc>
      </w:tr>
    </w:tbl>
    <w:p w14:paraId="7DE7B9E4"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DD36E6B"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6F532E" w:rsidRPr="00FD1EE4" w14:paraId="717B2608" w14:textId="77777777" w:rsidTr="004533CC">
        <w:tc>
          <w:tcPr>
            <w:tcW w:w="9016" w:type="dxa"/>
            <w:shd w:val="clear" w:color="auto" w:fill="DBE5F1" w:themeFill="accent1" w:themeFillTint="33"/>
          </w:tcPr>
          <w:p w14:paraId="733FCBD2" w14:textId="77777777" w:rsidR="006F532E" w:rsidRPr="00FD1EE4" w:rsidRDefault="006F532E" w:rsidP="004533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6F532E" w:rsidRPr="00FD1EE4" w14:paraId="667C8418" w14:textId="77777777" w:rsidTr="004533CC">
        <w:trPr>
          <w:trHeight w:val="914"/>
        </w:trPr>
        <w:tc>
          <w:tcPr>
            <w:tcW w:w="9016" w:type="dxa"/>
          </w:tcPr>
          <w:p w14:paraId="1C6EECBB" w14:textId="77777777" w:rsidR="006F532E" w:rsidRPr="00FD1EE4" w:rsidRDefault="006F532E" w:rsidP="004533CC">
            <w:pPr>
              <w:rPr>
                <w:rFonts w:ascii="GHEA Grapalat" w:eastAsia="GHEA Grapalat" w:hAnsi="GHEA Grapalat" w:cs="GHEA Grapalat"/>
                <w:b/>
                <w:color w:val="000000"/>
              </w:rPr>
            </w:pPr>
          </w:p>
        </w:tc>
      </w:tr>
    </w:tbl>
    <w:p w14:paraId="51E47578"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p w14:paraId="447B53E3" w14:textId="77777777" w:rsidR="006F532E" w:rsidRPr="00F84A6C" w:rsidRDefault="006F532E" w:rsidP="006F532E">
      <w:pPr>
        <w:pStyle w:val="31"/>
        <w:spacing w:line="240" w:lineRule="auto"/>
        <w:ind w:firstLine="0"/>
        <w:jc w:val="left"/>
        <w:rPr>
          <w:rFonts w:ascii="GHEA Grapalat" w:hAnsi="GHEA Grapalat"/>
          <w:i/>
          <w:sz w:val="16"/>
          <w:szCs w:val="16"/>
        </w:rPr>
      </w:pPr>
    </w:p>
    <w:p w14:paraId="4A4DF665" w14:textId="77777777" w:rsidR="006F532E" w:rsidRPr="005F7D62" w:rsidRDefault="006F532E" w:rsidP="006F532E">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2BF24CBF" w14:textId="77777777" w:rsidR="006F532E" w:rsidRPr="005F7D62" w:rsidRDefault="006F532E" w:rsidP="006F532E">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0976FCE1"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34CFEDC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7E19AF3"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150223D6"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E258E21" w14:textId="77777777" w:rsidR="006F532E" w:rsidRPr="005F7D62" w:rsidRDefault="006F532E" w:rsidP="006F532E">
      <w:pPr>
        <w:ind w:firstLine="567"/>
        <w:contextualSpacing/>
        <w:jc w:val="both"/>
        <w:rPr>
          <w:rFonts w:ascii="GHEA Grapalat" w:eastAsia="GHEA Grapalat" w:hAnsi="GHEA Grapalat" w:cs="GHEA Grapalat"/>
          <w:sz w:val="20"/>
          <w:szCs w:val="20"/>
        </w:rPr>
      </w:pPr>
    </w:p>
    <w:p w14:paraId="51CA431B"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77D48B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7C5B4927"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5512519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AD18BA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13E6C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887EA68"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1384DB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80AD061"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1E90416"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34E9A9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098D10C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3C8B90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466EC6CA"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2CD0249"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2DDD68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21F59F98"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66F8481C"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DF3355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7" w:name="_heading=h.gjdgxs" w:colFirst="0" w:colLast="0"/>
      <w:bookmarkEnd w:id="27"/>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5652E66F"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455F0C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6A663B4E"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6EFE1EC9"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25F0041A"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03DA0F5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5F8A874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60742AAC"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6395E2B2"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826BB2E"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50E7987F"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5FD2103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18C5AE4F"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2BCB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4DE0531F"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1E1BBFB" w14:textId="77777777" w:rsidR="006F532E" w:rsidRPr="005F7D62" w:rsidRDefault="006F532E" w:rsidP="006F532E">
      <w:pPr>
        <w:pStyle w:val="31"/>
        <w:spacing w:line="240" w:lineRule="auto"/>
        <w:ind w:left="360" w:firstLine="0"/>
        <w:contextualSpacing/>
        <w:rPr>
          <w:rFonts w:ascii="GHEA Grapalat" w:hAnsi="GHEA Grapalat" w:cs="Sylfaen"/>
          <w:i/>
          <w:lang w:val="hy-AM" w:eastAsia="ru-RU"/>
        </w:rPr>
      </w:pPr>
    </w:p>
    <w:p w14:paraId="3BF55F5B" w14:textId="77777777" w:rsidR="006F532E" w:rsidRPr="005F7D62" w:rsidRDefault="006F532E" w:rsidP="006F532E">
      <w:pPr>
        <w:pStyle w:val="31"/>
        <w:spacing w:line="240" w:lineRule="auto"/>
        <w:ind w:left="360" w:firstLine="0"/>
        <w:contextualSpacing/>
        <w:rPr>
          <w:rFonts w:ascii="GHEA Grapalat" w:hAnsi="GHEA Grapalat" w:cs="Sylfaen"/>
          <w:i/>
          <w:lang w:val="hy-AM" w:eastAsia="ru-RU"/>
        </w:rPr>
      </w:pPr>
    </w:p>
    <w:p w14:paraId="558E23D4" w14:textId="77777777" w:rsidR="006F532E" w:rsidRPr="00646A9A" w:rsidRDefault="006F532E" w:rsidP="006F532E">
      <w:pPr>
        <w:pStyle w:val="31"/>
        <w:spacing w:line="240" w:lineRule="auto"/>
        <w:ind w:left="360" w:firstLine="0"/>
        <w:rPr>
          <w:rFonts w:ascii="GHEA Grapalat" w:hAnsi="GHEA Grapalat" w:cs="Sylfaen"/>
          <w:i/>
          <w:sz w:val="16"/>
          <w:szCs w:val="16"/>
          <w:lang w:val="hy-AM" w:eastAsia="ru-RU"/>
        </w:rPr>
      </w:pPr>
    </w:p>
    <w:p w14:paraId="49016DD5" w14:textId="77777777" w:rsidR="006F532E" w:rsidRPr="00646A9A" w:rsidRDefault="006F532E" w:rsidP="006F532E">
      <w:pPr>
        <w:pStyle w:val="31"/>
        <w:spacing w:line="240" w:lineRule="auto"/>
        <w:ind w:left="360" w:firstLine="0"/>
        <w:rPr>
          <w:rFonts w:ascii="GHEA Grapalat" w:hAnsi="GHEA Grapalat" w:cs="Sylfaen"/>
          <w:i/>
          <w:sz w:val="16"/>
          <w:szCs w:val="16"/>
          <w:lang w:val="hy-AM" w:eastAsia="ru-RU"/>
        </w:rPr>
      </w:pPr>
    </w:p>
    <w:p w14:paraId="56DF5AD8" w14:textId="77777777" w:rsidR="006F532E" w:rsidRPr="00C40FDC" w:rsidRDefault="006F532E" w:rsidP="006F532E">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51AD01D6" w14:textId="77777777" w:rsidR="006F532E" w:rsidRPr="00B3390B" w:rsidRDefault="006F532E" w:rsidP="006F532E">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752C41C3" w14:textId="77777777" w:rsidR="006F532E" w:rsidRDefault="006F532E" w:rsidP="006F532E">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3DE3B992" w14:textId="77777777" w:rsidR="006F532E" w:rsidRDefault="006F532E" w:rsidP="006F532E">
      <w:pPr>
        <w:pStyle w:val="31"/>
        <w:spacing w:line="240" w:lineRule="auto"/>
        <w:ind w:firstLine="0"/>
        <w:rPr>
          <w:rFonts w:ascii="GHEA Grapalat" w:hAnsi="GHEA Grapalat" w:cs="Sylfaen"/>
          <w:b/>
          <w:lang w:val="hy-AM"/>
        </w:rPr>
      </w:pPr>
    </w:p>
    <w:p w14:paraId="0D64E088" w14:textId="77777777" w:rsidR="006F532E" w:rsidRDefault="006F532E" w:rsidP="006F532E">
      <w:pPr>
        <w:pStyle w:val="31"/>
        <w:spacing w:line="240" w:lineRule="auto"/>
        <w:ind w:firstLine="0"/>
        <w:jc w:val="right"/>
        <w:rPr>
          <w:rFonts w:ascii="GHEA Grapalat" w:hAnsi="GHEA Grapalat" w:cs="Sylfaen"/>
          <w:b/>
          <w:lang w:val="hy-AM"/>
        </w:rPr>
      </w:pPr>
    </w:p>
    <w:p w14:paraId="7207F01C" w14:textId="2D4CF615" w:rsidR="000A58AD" w:rsidRPr="00DB3EF0" w:rsidRDefault="000A58AD" w:rsidP="006F532E">
      <w:pPr>
        <w:pStyle w:val="31"/>
        <w:tabs>
          <w:tab w:val="left" w:pos="6181"/>
          <w:tab w:val="right" w:pos="10536"/>
        </w:tabs>
        <w:spacing w:line="240" w:lineRule="auto"/>
        <w:jc w:val="right"/>
        <w:rPr>
          <w:rFonts w:ascii="GHEA Grapalat" w:hAnsi="GHEA Grapalat"/>
          <w:b/>
          <w:bCs/>
          <w:lang w:val="hy-AM"/>
        </w:rPr>
      </w:pPr>
      <w:r w:rsidRPr="000A58AD">
        <w:rPr>
          <w:rFonts w:ascii="GHEA Grapalat" w:hAnsi="GHEA Grapalat"/>
          <w:b/>
          <w:bCs/>
          <w:lang w:val="hy-AM"/>
        </w:rPr>
        <w:t>Հա</w:t>
      </w:r>
      <w:r w:rsidRPr="00DB3EF0">
        <w:rPr>
          <w:rFonts w:ascii="GHEA Grapalat" w:hAnsi="GHEA Grapalat"/>
          <w:b/>
          <w:bCs/>
          <w:lang w:val="hy-AM"/>
        </w:rPr>
        <w:t>վելված 2</w:t>
      </w:r>
    </w:p>
    <w:p w14:paraId="5B706BEE" w14:textId="2218A3E4" w:rsidR="006F532E" w:rsidRPr="007320DA" w:rsidRDefault="000A58AD" w:rsidP="006F532E">
      <w:pPr>
        <w:pStyle w:val="31"/>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0A58AD">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Pr="000A58AD">
        <w:rPr>
          <w:rFonts w:ascii="GHEA Grapalat" w:hAnsi="GHEA Grapalat"/>
          <w:b/>
          <w:bCs/>
          <w:lang w:val="es-ES"/>
        </w:rPr>
        <w:t>10</w:t>
      </w:r>
      <w:r w:rsidR="00DB3EF0" w:rsidRPr="00DB3EF0">
        <w:rPr>
          <w:rFonts w:ascii="GHEA Grapalat" w:hAnsi="GHEA Grapalat"/>
          <w:b/>
          <w:bCs/>
          <w:lang w:val="hy-AM"/>
        </w:rPr>
        <w:t>0</w:t>
      </w:r>
      <w:r w:rsidRPr="00454737">
        <w:rPr>
          <w:rFonts w:ascii="GHEA Grapalat" w:hAnsi="GHEA Grapalat"/>
          <w:b/>
          <w:lang w:val="af-ZA"/>
        </w:rPr>
        <w:t>»</w:t>
      </w:r>
      <w:r w:rsidRPr="00454737">
        <w:rPr>
          <w:rFonts w:ascii="GHEA Grapalat" w:hAnsi="GHEA Grapalat"/>
          <w:lang w:val="af-ZA"/>
        </w:rPr>
        <w:t xml:space="preserve"> </w:t>
      </w:r>
      <w:r w:rsidR="006F532E" w:rsidRPr="007320DA">
        <w:rPr>
          <w:rFonts w:ascii="GHEA Grapalat" w:hAnsi="GHEA Grapalat" w:cs="Sylfaen"/>
          <w:b/>
          <w:lang w:val="hy-AM"/>
        </w:rPr>
        <w:t>ծածկագրով</w:t>
      </w:r>
    </w:p>
    <w:p w14:paraId="02E95EA9" w14:textId="77777777" w:rsidR="006F532E" w:rsidRPr="007320DA" w:rsidRDefault="006F532E" w:rsidP="006F532E">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4DE11AAA" w14:textId="77777777" w:rsidR="006F532E" w:rsidRPr="007320DA" w:rsidRDefault="006F532E" w:rsidP="006F532E">
      <w:pPr>
        <w:rPr>
          <w:rFonts w:ascii="GHEA Grapalat" w:hAnsi="GHEA Grapalat"/>
          <w:lang w:val="hy-AM"/>
        </w:rPr>
      </w:pPr>
    </w:p>
    <w:p w14:paraId="4FC8B81D" w14:textId="77777777" w:rsidR="006F532E" w:rsidRPr="007320DA" w:rsidRDefault="006F532E" w:rsidP="006F532E">
      <w:pPr>
        <w:ind w:firstLine="567"/>
        <w:jc w:val="center"/>
        <w:rPr>
          <w:rFonts w:ascii="GHEA Grapalat" w:hAnsi="GHEA Grapalat"/>
          <w:sz w:val="20"/>
          <w:lang w:val="hy-AM"/>
        </w:rPr>
      </w:pPr>
    </w:p>
    <w:p w14:paraId="624BFE89" w14:textId="77777777" w:rsidR="006F532E" w:rsidRPr="007320DA" w:rsidRDefault="006F532E" w:rsidP="006F532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1870AAFC" w14:textId="77777777" w:rsidR="006F532E" w:rsidRPr="007320DA" w:rsidRDefault="006F532E" w:rsidP="006F532E">
      <w:pPr>
        <w:ind w:firstLine="567"/>
        <w:rPr>
          <w:rFonts w:ascii="GHEA Grapalat" w:hAnsi="GHEA Grapalat"/>
          <w:lang w:val="hy-AM"/>
        </w:rPr>
      </w:pPr>
    </w:p>
    <w:p w14:paraId="355C3786" w14:textId="02FE804C" w:rsidR="006F532E" w:rsidRPr="00351704" w:rsidRDefault="006F532E" w:rsidP="006F532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proofErr w:type="gramStart"/>
      <w:r w:rsidR="000A58AD" w:rsidRPr="000A58AD">
        <w:rPr>
          <w:rFonts w:ascii="GHEA Grapalat" w:hAnsi="GHEA Grapalat"/>
          <w:b/>
          <w:bCs/>
          <w:lang w:val="hy-AM"/>
        </w:rPr>
        <w:t>10</w:t>
      </w:r>
      <w:r w:rsidR="00DB3EF0" w:rsidRPr="00DB3EF0">
        <w:rPr>
          <w:rFonts w:ascii="GHEA Grapalat" w:hAnsi="GHEA Grapalat"/>
          <w:b/>
          <w:bCs/>
          <w:lang w:val="hy-AM"/>
        </w:rPr>
        <w:t>0</w:t>
      </w:r>
      <w:r w:rsidRPr="00454737">
        <w:rPr>
          <w:rFonts w:ascii="GHEA Grapalat" w:hAnsi="GHEA Grapalat"/>
          <w:b/>
          <w:lang w:val="af-ZA"/>
        </w:rPr>
        <w:t>»</w:t>
      </w:r>
      <w:r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proofErr w:type="gramEnd"/>
      <w:r w:rsidRPr="007320DA">
        <w:rPr>
          <w:rFonts w:ascii="GHEA Grapalat" w:hAnsi="GHEA Grapalat" w:cs="Arial"/>
          <w:sz w:val="20"/>
          <w:szCs w:val="20"/>
          <w:lang w:val="es-ES"/>
        </w:rPr>
        <w:t xml:space="preserve"> </w:t>
      </w:r>
      <w:r w:rsidRPr="0038644D">
        <w:rPr>
          <w:rFonts w:ascii="GHEA Grapalat" w:hAnsi="GHEA Grapalat" w:cs="Sylfaen"/>
          <w:iCs/>
          <w:sz w:val="20"/>
          <w:szCs w:val="20"/>
          <w:lang w:val="hy-AM"/>
        </w:rPr>
        <w:t>հրատապ</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բաց</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մրցույթի</w:t>
      </w:r>
      <w:r>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8" w:name="_Hlk23147299"/>
      <w:r w:rsidRPr="007320DA">
        <w:rPr>
          <w:rFonts w:ascii="GHEA Grapalat" w:hAnsi="GHEA Grapalat" w:cs="Sylfaen"/>
          <w:vertAlign w:val="superscript"/>
          <w:lang w:val="hy-AM"/>
        </w:rPr>
        <w:t xml:space="preserve">                                                                                     մասնակցի անվանումը</w:t>
      </w:r>
    </w:p>
    <w:bookmarkEnd w:id="28"/>
    <w:p w14:paraId="2DCAEF71" w14:textId="77777777" w:rsidR="006F532E" w:rsidRPr="007320DA" w:rsidRDefault="006F532E" w:rsidP="006F532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5D507AC5" w14:textId="77777777" w:rsidR="006F532E" w:rsidRPr="007320DA" w:rsidRDefault="006F532E" w:rsidP="006F532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F532E" w:rsidRPr="002D4A1C" w14:paraId="498967B7" w14:textId="77777777" w:rsidTr="004533CC">
        <w:trPr>
          <w:cantSplit/>
          <w:trHeight w:val="916"/>
          <w:jc w:val="center"/>
        </w:trPr>
        <w:tc>
          <w:tcPr>
            <w:tcW w:w="1136" w:type="dxa"/>
            <w:tcBorders>
              <w:top w:val="single" w:sz="4" w:space="0" w:color="auto"/>
              <w:left w:val="single" w:sz="4" w:space="0" w:color="auto"/>
              <w:right w:val="single" w:sz="4" w:space="0" w:color="auto"/>
            </w:tcBorders>
            <w:vAlign w:val="center"/>
          </w:tcPr>
          <w:p w14:paraId="7382C4A9"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7ABF7337" w14:textId="77777777" w:rsidR="006F532E" w:rsidRPr="007320DA" w:rsidRDefault="006F532E" w:rsidP="004533CC">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DB3ED82" w14:textId="77777777" w:rsidR="006F532E" w:rsidRPr="007320DA" w:rsidRDefault="006F532E" w:rsidP="004533CC">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1AAB56B1" w14:textId="77777777" w:rsidR="006F532E" w:rsidRDefault="006F532E" w:rsidP="004533CC">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3A297C33" w14:textId="77777777" w:rsidR="006F532E" w:rsidRPr="007320DA" w:rsidRDefault="006F532E" w:rsidP="004533CC">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48E7755"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884EAAB"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2B8674"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6D1CBEF"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6F532E" w:rsidRPr="007320DA" w14:paraId="39DBC99D" w14:textId="77777777" w:rsidTr="004533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5CB3CB"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A6A4431"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9C6F6A6" w14:textId="77777777" w:rsidR="006F532E" w:rsidRPr="007320DA" w:rsidRDefault="006F532E" w:rsidP="004533CC">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0F1190B"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5A938F"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6F532E" w:rsidRPr="002D4A1C" w14:paraId="7EA8342C" w14:textId="77777777" w:rsidTr="004533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D25ED5"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8CE035"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820807"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AC5E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785E4" w14:textId="77777777" w:rsidR="006F532E" w:rsidRPr="007320DA" w:rsidRDefault="006F532E" w:rsidP="004533CC">
            <w:pPr>
              <w:jc w:val="center"/>
              <w:rPr>
                <w:rFonts w:ascii="GHEA Grapalat" w:hAnsi="GHEA Grapalat"/>
                <w:lang w:val="es-ES"/>
              </w:rPr>
            </w:pPr>
          </w:p>
        </w:tc>
      </w:tr>
      <w:tr w:rsidR="006F532E" w:rsidRPr="002D4A1C" w14:paraId="331AA846" w14:textId="77777777" w:rsidTr="004533C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66C9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E12A16"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018552D"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86841"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45555" w14:textId="77777777" w:rsidR="006F532E" w:rsidRPr="007320DA" w:rsidRDefault="006F532E" w:rsidP="004533CC">
            <w:pPr>
              <w:rPr>
                <w:rFonts w:ascii="GHEA Grapalat" w:hAnsi="GHEA Grapalat"/>
                <w:lang w:val="es-ES"/>
              </w:rPr>
            </w:pPr>
          </w:p>
        </w:tc>
      </w:tr>
      <w:tr w:rsidR="006F532E" w:rsidRPr="002D4A1C" w14:paraId="5232E035"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64BCA"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864D5E"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52BF7B"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88B3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21D16" w14:textId="77777777" w:rsidR="006F532E" w:rsidRPr="007320DA" w:rsidRDefault="006F532E" w:rsidP="004533CC">
            <w:pPr>
              <w:jc w:val="center"/>
              <w:rPr>
                <w:rFonts w:ascii="GHEA Grapalat" w:hAnsi="GHEA Grapalat"/>
                <w:lang w:val="es-ES"/>
              </w:rPr>
            </w:pPr>
          </w:p>
        </w:tc>
      </w:tr>
      <w:tr w:rsidR="006F532E" w:rsidRPr="007320DA" w14:paraId="58B356B8"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03DF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E668CD" w14:textId="77777777" w:rsidR="006F532E" w:rsidRPr="007320DA"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4F5729"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FC62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22648" w14:textId="77777777" w:rsidR="006F532E" w:rsidRPr="007320DA" w:rsidRDefault="006F532E" w:rsidP="004533CC">
            <w:pPr>
              <w:jc w:val="center"/>
              <w:rPr>
                <w:rFonts w:ascii="GHEA Grapalat" w:hAnsi="GHEA Grapalat"/>
                <w:lang w:val="es-ES"/>
              </w:rPr>
            </w:pPr>
          </w:p>
        </w:tc>
      </w:tr>
      <w:tr w:rsidR="006F532E" w:rsidRPr="005E1F72" w14:paraId="113E7235" w14:textId="77777777" w:rsidTr="004533C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2C461"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204C0E3" w14:textId="77777777" w:rsidR="006F532E" w:rsidRPr="005E1F72"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B68A3D8" w14:textId="77777777" w:rsidR="006F532E" w:rsidRPr="005E1F72" w:rsidRDefault="006F532E" w:rsidP="004533C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9E6F" w14:textId="77777777" w:rsidR="006F532E" w:rsidRPr="005E1F72" w:rsidRDefault="006F532E" w:rsidP="004533C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650A06" w14:textId="77777777" w:rsidR="006F532E" w:rsidRPr="005E1F72" w:rsidRDefault="006F532E" w:rsidP="004533CC">
            <w:pPr>
              <w:jc w:val="center"/>
              <w:rPr>
                <w:rFonts w:ascii="GHEA Grapalat" w:hAnsi="GHEA Grapalat"/>
                <w:sz w:val="20"/>
                <w:lang w:val="es-ES"/>
              </w:rPr>
            </w:pPr>
          </w:p>
        </w:tc>
      </w:tr>
    </w:tbl>
    <w:p w14:paraId="23B00FA1" w14:textId="77777777" w:rsidR="006F532E" w:rsidRPr="005E1F72" w:rsidRDefault="006F532E" w:rsidP="006F532E">
      <w:pPr>
        <w:rPr>
          <w:rFonts w:ascii="GHEA Grapalat" w:hAnsi="GHEA Grapalat"/>
          <w:sz w:val="18"/>
          <w:szCs w:val="18"/>
          <w:lang w:val="es-ES"/>
        </w:rPr>
      </w:pPr>
    </w:p>
    <w:p w14:paraId="34546C0E" w14:textId="77777777" w:rsidR="006F532E" w:rsidRPr="005E1F72" w:rsidRDefault="006F532E" w:rsidP="006F532E">
      <w:pPr>
        <w:rPr>
          <w:rFonts w:ascii="GHEA Grapalat" w:hAnsi="GHEA Grapalat"/>
          <w:sz w:val="18"/>
          <w:szCs w:val="18"/>
          <w:lang w:val="es-ES"/>
        </w:rPr>
      </w:pPr>
    </w:p>
    <w:p w14:paraId="25C22363" w14:textId="77777777" w:rsidR="006F532E" w:rsidRPr="005E1F72" w:rsidRDefault="006F532E" w:rsidP="006F532E">
      <w:pPr>
        <w:rPr>
          <w:rFonts w:ascii="GHEA Grapalat" w:hAnsi="GHEA Grapalat"/>
          <w:sz w:val="18"/>
          <w:szCs w:val="18"/>
          <w:lang w:val="hy-AM"/>
        </w:rPr>
      </w:pPr>
    </w:p>
    <w:p w14:paraId="23D45FB0" w14:textId="77777777" w:rsidR="006F532E" w:rsidRPr="005E1F72" w:rsidRDefault="006F532E" w:rsidP="006F532E">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2567AACC" w14:textId="77777777" w:rsidR="006F532E" w:rsidRPr="005E1F72" w:rsidRDefault="006F532E" w:rsidP="006F532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5100F02"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 xml:space="preserve">    </w:t>
      </w:r>
    </w:p>
    <w:p w14:paraId="241C6A5D"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712932D2" w14:textId="77777777" w:rsidR="006F532E" w:rsidRPr="005E1F72" w:rsidRDefault="006F532E" w:rsidP="006F532E">
      <w:pPr>
        <w:jc w:val="right"/>
        <w:rPr>
          <w:rFonts w:ascii="GHEA Grapalat" w:hAnsi="GHEA Grapalat"/>
          <w:sz w:val="20"/>
          <w:lang w:val="hy-AM"/>
        </w:rPr>
      </w:pPr>
    </w:p>
    <w:p w14:paraId="548F959A" w14:textId="77777777" w:rsidR="006F532E" w:rsidRPr="005E1F72" w:rsidRDefault="006F532E" w:rsidP="006F532E">
      <w:pPr>
        <w:rPr>
          <w:rFonts w:ascii="GHEA Grapalat" w:hAnsi="GHEA Grapalat" w:cs="Sylfaen"/>
          <w:i/>
          <w:sz w:val="16"/>
          <w:szCs w:val="16"/>
          <w:lang w:val="hy-AM" w:eastAsia="ru-RU"/>
        </w:rPr>
      </w:pPr>
    </w:p>
    <w:p w14:paraId="236B23C4" w14:textId="77777777" w:rsidR="006F532E" w:rsidRPr="005E1F72" w:rsidRDefault="006F532E" w:rsidP="006F532E">
      <w:pPr>
        <w:rPr>
          <w:rFonts w:ascii="GHEA Grapalat" w:hAnsi="GHEA Grapalat" w:cs="Sylfaen"/>
          <w:i/>
          <w:sz w:val="16"/>
          <w:szCs w:val="16"/>
          <w:lang w:val="hy-AM" w:eastAsia="ru-RU"/>
        </w:rPr>
      </w:pPr>
    </w:p>
    <w:p w14:paraId="6047E27A" w14:textId="77777777" w:rsidR="006F532E" w:rsidRPr="005E1F72" w:rsidRDefault="006F532E" w:rsidP="006F532E">
      <w:pPr>
        <w:rPr>
          <w:rFonts w:ascii="GHEA Grapalat" w:hAnsi="GHEA Grapalat" w:cs="Sylfaen"/>
          <w:i/>
          <w:sz w:val="16"/>
          <w:szCs w:val="16"/>
          <w:lang w:val="hy-AM" w:eastAsia="ru-RU"/>
        </w:rPr>
      </w:pPr>
    </w:p>
    <w:p w14:paraId="40C85F14" w14:textId="77777777" w:rsidR="006F532E" w:rsidRPr="005E1F72" w:rsidRDefault="006F532E" w:rsidP="006F532E">
      <w:pPr>
        <w:rPr>
          <w:rFonts w:ascii="GHEA Grapalat" w:hAnsi="GHEA Grapalat" w:cs="Sylfaen"/>
          <w:i/>
          <w:sz w:val="16"/>
          <w:szCs w:val="16"/>
          <w:lang w:val="hy-AM" w:eastAsia="ru-RU"/>
        </w:rPr>
      </w:pPr>
    </w:p>
    <w:p w14:paraId="61F4464C" w14:textId="77777777" w:rsidR="006F532E" w:rsidRDefault="006F532E" w:rsidP="006F532E">
      <w:pPr>
        <w:rPr>
          <w:rFonts w:ascii="GHEA Grapalat" w:hAnsi="GHEA Grapalat" w:cs="Sylfaen"/>
          <w:i/>
          <w:sz w:val="16"/>
          <w:szCs w:val="16"/>
          <w:lang w:val="hy-AM" w:eastAsia="ru-RU"/>
        </w:rPr>
      </w:pPr>
    </w:p>
    <w:p w14:paraId="7339CF1D" w14:textId="77777777" w:rsidR="006F532E" w:rsidRDefault="006F532E" w:rsidP="006F532E">
      <w:pPr>
        <w:rPr>
          <w:rFonts w:ascii="GHEA Grapalat" w:hAnsi="GHEA Grapalat" w:cs="Sylfaen"/>
          <w:i/>
          <w:sz w:val="16"/>
          <w:szCs w:val="16"/>
          <w:lang w:val="hy-AM" w:eastAsia="ru-RU"/>
        </w:rPr>
      </w:pPr>
    </w:p>
    <w:p w14:paraId="0BCB6EE5" w14:textId="77777777" w:rsidR="006F532E" w:rsidRDefault="006F532E" w:rsidP="006F532E">
      <w:pPr>
        <w:rPr>
          <w:rFonts w:ascii="GHEA Grapalat" w:hAnsi="GHEA Grapalat" w:cs="Sylfaen"/>
          <w:i/>
          <w:sz w:val="16"/>
          <w:szCs w:val="16"/>
          <w:lang w:val="hy-AM" w:eastAsia="ru-RU"/>
        </w:rPr>
      </w:pPr>
    </w:p>
    <w:p w14:paraId="1669F546" w14:textId="77777777" w:rsidR="006F532E" w:rsidRDefault="006F532E" w:rsidP="006F532E">
      <w:pPr>
        <w:rPr>
          <w:rFonts w:ascii="GHEA Grapalat" w:hAnsi="GHEA Grapalat" w:cs="Sylfaen"/>
          <w:i/>
          <w:sz w:val="16"/>
          <w:szCs w:val="16"/>
          <w:lang w:val="hy-AM" w:eastAsia="ru-RU"/>
        </w:rPr>
      </w:pPr>
    </w:p>
    <w:p w14:paraId="79F34D1A" w14:textId="77777777" w:rsidR="006F532E" w:rsidRDefault="006F532E" w:rsidP="006F532E">
      <w:pPr>
        <w:rPr>
          <w:rFonts w:ascii="GHEA Grapalat" w:hAnsi="GHEA Grapalat" w:cs="Sylfaen"/>
          <w:i/>
          <w:sz w:val="16"/>
          <w:szCs w:val="16"/>
          <w:lang w:val="hy-AM" w:eastAsia="ru-RU"/>
        </w:rPr>
      </w:pPr>
    </w:p>
    <w:p w14:paraId="05E1D403" w14:textId="77777777" w:rsidR="006F532E" w:rsidRDefault="006F532E" w:rsidP="006F532E">
      <w:pPr>
        <w:rPr>
          <w:rFonts w:ascii="GHEA Grapalat" w:hAnsi="GHEA Grapalat" w:cs="Sylfaen"/>
          <w:i/>
          <w:sz w:val="16"/>
          <w:szCs w:val="16"/>
          <w:lang w:val="hy-AM" w:eastAsia="ru-RU"/>
        </w:rPr>
      </w:pPr>
    </w:p>
    <w:p w14:paraId="438F2A6A" w14:textId="77777777" w:rsidR="006F532E" w:rsidRDefault="006F532E" w:rsidP="006F532E">
      <w:pPr>
        <w:rPr>
          <w:rFonts w:ascii="GHEA Grapalat" w:hAnsi="GHEA Grapalat" w:cs="Sylfaen"/>
          <w:i/>
          <w:sz w:val="16"/>
          <w:szCs w:val="16"/>
          <w:lang w:val="hy-AM" w:eastAsia="ru-RU"/>
        </w:rPr>
      </w:pPr>
    </w:p>
    <w:p w14:paraId="665B0E9B" w14:textId="77777777" w:rsidR="006F532E" w:rsidRDefault="006F532E" w:rsidP="006F532E">
      <w:pPr>
        <w:rPr>
          <w:rFonts w:ascii="GHEA Grapalat" w:hAnsi="GHEA Grapalat" w:cs="Sylfaen"/>
          <w:i/>
          <w:sz w:val="16"/>
          <w:szCs w:val="16"/>
          <w:lang w:val="hy-AM" w:eastAsia="ru-RU"/>
        </w:rPr>
      </w:pPr>
    </w:p>
    <w:p w14:paraId="4E4C31F1" w14:textId="77777777" w:rsidR="006F532E" w:rsidRDefault="006F532E" w:rsidP="006F532E">
      <w:pPr>
        <w:rPr>
          <w:rFonts w:ascii="GHEA Grapalat" w:hAnsi="GHEA Grapalat" w:cs="Sylfaen"/>
          <w:i/>
          <w:sz w:val="16"/>
          <w:szCs w:val="16"/>
          <w:lang w:val="hy-AM" w:eastAsia="ru-RU"/>
        </w:rPr>
      </w:pPr>
    </w:p>
    <w:p w14:paraId="5C24B806" w14:textId="77777777" w:rsidR="006F532E" w:rsidRDefault="006F532E" w:rsidP="006F532E">
      <w:pPr>
        <w:rPr>
          <w:rFonts w:ascii="GHEA Grapalat" w:hAnsi="GHEA Grapalat" w:cs="Sylfaen"/>
          <w:i/>
          <w:sz w:val="16"/>
          <w:szCs w:val="16"/>
          <w:lang w:val="hy-AM" w:eastAsia="ru-RU"/>
        </w:rPr>
      </w:pPr>
    </w:p>
    <w:p w14:paraId="07B4B758" w14:textId="77777777" w:rsidR="006F532E" w:rsidRDefault="006F532E" w:rsidP="006F532E">
      <w:pPr>
        <w:rPr>
          <w:rFonts w:ascii="GHEA Grapalat" w:hAnsi="GHEA Grapalat" w:cs="Sylfaen"/>
          <w:i/>
          <w:sz w:val="16"/>
          <w:szCs w:val="16"/>
          <w:lang w:val="hy-AM" w:eastAsia="ru-RU"/>
        </w:rPr>
      </w:pPr>
    </w:p>
    <w:p w14:paraId="3AEA536E" w14:textId="77777777" w:rsidR="006F532E" w:rsidRDefault="006F532E" w:rsidP="006F532E">
      <w:pPr>
        <w:rPr>
          <w:rFonts w:ascii="GHEA Grapalat" w:hAnsi="GHEA Grapalat" w:cs="Sylfaen"/>
          <w:i/>
          <w:sz w:val="16"/>
          <w:szCs w:val="16"/>
          <w:lang w:val="hy-AM" w:eastAsia="ru-RU"/>
        </w:rPr>
      </w:pPr>
    </w:p>
    <w:p w14:paraId="4A8F8019" w14:textId="77777777" w:rsidR="006F532E" w:rsidRDefault="006F532E" w:rsidP="006F532E">
      <w:pPr>
        <w:rPr>
          <w:rFonts w:ascii="GHEA Grapalat" w:hAnsi="GHEA Grapalat" w:cs="Sylfaen"/>
          <w:i/>
          <w:sz w:val="16"/>
          <w:szCs w:val="16"/>
          <w:lang w:val="hy-AM" w:eastAsia="ru-RU"/>
        </w:rPr>
      </w:pPr>
    </w:p>
    <w:p w14:paraId="7E321073" w14:textId="77777777" w:rsidR="006F532E" w:rsidRDefault="006F532E" w:rsidP="006F532E">
      <w:pPr>
        <w:rPr>
          <w:rFonts w:ascii="GHEA Grapalat" w:hAnsi="GHEA Grapalat" w:cs="Sylfaen"/>
          <w:i/>
          <w:sz w:val="16"/>
          <w:szCs w:val="16"/>
          <w:lang w:val="hy-AM" w:eastAsia="ru-RU"/>
        </w:rPr>
      </w:pPr>
    </w:p>
    <w:p w14:paraId="61AE1605" w14:textId="77777777" w:rsidR="006F532E" w:rsidRDefault="006F532E" w:rsidP="006F532E">
      <w:pPr>
        <w:rPr>
          <w:rFonts w:ascii="GHEA Grapalat" w:hAnsi="GHEA Grapalat" w:cs="Sylfaen"/>
          <w:i/>
          <w:sz w:val="16"/>
          <w:szCs w:val="16"/>
          <w:lang w:val="hy-AM" w:eastAsia="ru-RU"/>
        </w:rPr>
      </w:pPr>
    </w:p>
    <w:p w14:paraId="6E8F9C99" w14:textId="77777777" w:rsidR="006F532E" w:rsidRDefault="006F532E" w:rsidP="006F532E">
      <w:pPr>
        <w:rPr>
          <w:rFonts w:ascii="GHEA Grapalat" w:hAnsi="GHEA Grapalat" w:cs="Sylfaen"/>
          <w:i/>
          <w:sz w:val="16"/>
          <w:szCs w:val="16"/>
          <w:lang w:val="hy-AM" w:eastAsia="ru-RU"/>
        </w:rPr>
      </w:pPr>
    </w:p>
    <w:p w14:paraId="1677912C" w14:textId="77777777" w:rsidR="006F532E" w:rsidRPr="005E1F72" w:rsidRDefault="006F532E" w:rsidP="006F532E">
      <w:pPr>
        <w:rPr>
          <w:rFonts w:ascii="GHEA Grapalat" w:hAnsi="GHEA Grapalat" w:cs="Sylfaen"/>
          <w:i/>
          <w:sz w:val="16"/>
          <w:szCs w:val="16"/>
          <w:lang w:val="hy-AM" w:eastAsia="ru-RU"/>
        </w:rPr>
      </w:pPr>
    </w:p>
    <w:p w14:paraId="0408F491" w14:textId="77777777" w:rsidR="006F532E" w:rsidRPr="002C5E42" w:rsidRDefault="006F532E" w:rsidP="006F532E">
      <w:pPr>
        <w:rPr>
          <w:rFonts w:ascii="GHEA Grapalat" w:hAnsi="GHEA Grapalat" w:cs="Sylfaen"/>
          <w:i/>
          <w:sz w:val="16"/>
          <w:szCs w:val="16"/>
          <w:lang w:val="hy-AM" w:eastAsia="ru-RU"/>
        </w:rPr>
      </w:pPr>
    </w:p>
    <w:p w14:paraId="669B1F43" w14:textId="77777777" w:rsidR="006F532E" w:rsidRPr="002C5E42" w:rsidRDefault="006F532E" w:rsidP="006F532E">
      <w:pPr>
        <w:rPr>
          <w:rFonts w:ascii="GHEA Grapalat" w:hAnsi="GHEA Grapalat" w:cs="Sylfaen"/>
          <w:i/>
          <w:sz w:val="16"/>
          <w:szCs w:val="16"/>
          <w:lang w:val="hy-AM" w:eastAsia="ru-RU"/>
        </w:rPr>
      </w:pPr>
    </w:p>
    <w:p w14:paraId="680B3D35" w14:textId="77777777" w:rsidR="006F532E" w:rsidRPr="002C5E42" w:rsidRDefault="006F532E" w:rsidP="006F532E">
      <w:pPr>
        <w:rPr>
          <w:rFonts w:ascii="GHEA Grapalat" w:hAnsi="GHEA Grapalat" w:cs="Sylfaen"/>
          <w:i/>
          <w:sz w:val="16"/>
          <w:szCs w:val="16"/>
          <w:lang w:val="hy-AM" w:eastAsia="ru-RU"/>
        </w:rPr>
      </w:pPr>
    </w:p>
    <w:p w14:paraId="1237FB5D" w14:textId="77777777" w:rsidR="006F532E" w:rsidRPr="002C5E42" w:rsidRDefault="006F532E" w:rsidP="006F532E">
      <w:pPr>
        <w:rPr>
          <w:rFonts w:ascii="GHEA Grapalat" w:hAnsi="GHEA Grapalat" w:cs="Sylfaen"/>
          <w:i/>
          <w:sz w:val="16"/>
          <w:szCs w:val="16"/>
          <w:lang w:val="hy-AM" w:eastAsia="ru-RU"/>
        </w:rPr>
      </w:pPr>
    </w:p>
    <w:p w14:paraId="08B2E1DA" w14:textId="77777777" w:rsidR="006F532E" w:rsidRPr="002C5E42" w:rsidRDefault="006F532E" w:rsidP="006F532E">
      <w:pPr>
        <w:rPr>
          <w:rFonts w:ascii="GHEA Grapalat" w:hAnsi="GHEA Grapalat" w:cs="Sylfaen"/>
          <w:i/>
          <w:sz w:val="16"/>
          <w:szCs w:val="16"/>
          <w:lang w:val="hy-AM" w:eastAsia="ru-RU"/>
        </w:rPr>
      </w:pPr>
    </w:p>
    <w:p w14:paraId="518F0B1C" w14:textId="77777777" w:rsidR="006F532E" w:rsidRPr="002C5E42" w:rsidRDefault="006F532E" w:rsidP="006F532E">
      <w:pPr>
        <w:rPr>
          <w:rFonts w:ascii="GHEA Grapalat" w:hAnsi="GHEA Grapalat" w:cs="Sylfaen"/>
          <w:i/>
          <w:sz w:val="16"/>
          <w:szCs w:val="16"/>
          <w:lang w:val="hy-AM" w:eastAsia="ru-RU"/>
        </w:rPr>
      </w:pPr>
    </w:p>
    <w:p w14:paraId="77AA23BC" w14:textId="77777777" w:rsidR="006F532E" w:rsidRPr="00032939" w:rsidRDefault="006F532E" w:rsidP="006F532E">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1,2</w:t>
      </w:r>
    </w:p>
    <w:p w14:paraId="5529D915" w14:textId="4124E5B4" w:rsidR="006F532E" w:rsidRPr="007320DA" w:rsidRDefault="006F532E" w:rsidP="006F532E">
      <w:pPr>
        <w:pStyle w:val="31"/>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DB3EF0">
        <w:rPr>
          <w:rFonts w:ascii="GHEA Grapalat" w:hAnsi="GHEA Grapalat"/>
          <w:b/>
          <w:bCs/>
          <w:lang w:val="hy-AM"/>
        </w:rPr>
        <w:t>10</w:t>
      </w:r>
      <w:r w:rsidR="00DB3EF0" w:rsidRPr="00DB3EF0">
        <w:rPr>
          <w:rFonts w:ascii="GHEA Grapalat" w:hAnsi="GHEA Grapalat"/>
          <w:b/>
          <w:bCs/>
          <w:lang w:val="hy-AM"/>
        </w:rPr>
        <w:t>0</w:t>
      </w:r>
      <w:r w:rsidRPr="00454737">
        <w:rPr>
          <w:rFonts w:ascii="GHEA Grapalat" w:hAnsi="GHEA Grapalat"/>
          <w:b/>
          <w:lang w:val="af-ZA"/>
        </w:rPr>
        <w:t>»</w:t>
      </w:r>
      <w:r w:rsidRPr="00454737">
        <w:rPr>
          <w:rFonts w:ascii="GHEA Grapalat" w:hAnsi="GHEA Grapalat"/>
          <w:lang w:val="af-ZA"/>
        </w:rPr>
        <w:t xml:space="preserve">  </w:t>
      </w:r>
      <w:r w:rsidRPr="007320DA">
        <w:rPr>
          <w:rFonts w:ascii="GHEA Grapalat" w:hAnsi="GHEA Grapalat" w:cs="Sylfaen"/>
          <w:b/>
          <w:lang w:val="hy-AM"/>
        </w:rPr>
        <w:t>ծածկագրով</w:t>
      </w:r>
    </w:p>
    <w:p w14:paraId="4179E926" w14:textId="77777777" w:rsidR="006F532E" w:rsidRPr="007320DA" w:rsidRDefault="006F532E" w:rsidP="006F532E">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7CF22D91" w14:textId="77777777" w:rsidR="006F532E" w:rsidRPr="007320DA" w:rsidRDefault="006F532E" w:rsidP="006F532E">
      <w:pPr>
        <w:rPr>
          <w:rFonts w:ascii="GHEA Grapalat" w:hAnsi="GHEA Grapalat"/>
          <w:lang w:val="hy-AM"/>
        </w:rPr>
      </w:pPr>
    </w:p>
    <w:p w14:paraId="71CB20EA" w14:textId="77777777" w:rsidR="006F532E" w:rsidRPr="00820745" w:rsidRDefault="006F532E" w:rsidP="006F532E">
      <w:pPr>
        <w:ind w:left="-66"/>
        <w:jc w:val="right"/>
        <w:rPr>
          <w:rFonts w:ascii="GHEA Grapalat" w:hAnsi="GHEA Grapalat"/>
          <w:lang w:val="hy-AM"/>
        </w:rPr>
      </w:pPr>
    </w:p>
    <w:p w14:paraId="18BA99FC"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Տ Ե Ղ Ե Կ Ա Ն Ք</w:t>
      </w:r>
    </w:p>
    <w:p w14:paraId="49B21E74"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F532E" w:rsidRPr="00820745" w14:paraId="3C533999" w14:textId="77777777" w:rsidTr="004533CC">
        <w:trPr>
          <w:cantSplit/>
        </w:trPr>
        <w:tc>
          <w:tcPr>
            <w:tcW w:w="377" w:type="dxa"/>
            <w:vMerge w:val="restart"/>
            <w:vAlign w:val="center"/>
          </w:tcPr>
          <w:p w14:paraId="51473409" w14:textId="77777777" w:rsidR="006F532E" w:rsidRPr="002046DB" w:rsidRDefault="006F532E" w:rsidP="004533CC">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3A42CB0"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6F532E" w:rsidRPr="00820745" w14:paraId="352A40A2" w14:textId="77777777" w:rsidTr="004533CC">
        <w:trPr>
          <w:cantSplit/>
          <w:trHeight w:val="1073"/>
        </w:trPr>
        <w:tc>
          <w:tcPr>
            <w:tcW w:w="377" w:type="dxa"/>
            <w:vMerge/>
            <w:vAlign w:val="center"/>
          </w:tcPr>
          <w:p w14:paraId="5FD57E5E" w14:textId="77777777" w:rsidR="006F532E" w:rsidRPr="002046DB" w:rsidRDefault="006F532E" w:rsidP="004533CC">
            <w:pPr>
              <w:jc w:val="center"/>
              <w:rPr>
                <w:rFonts w:ascii="GHEA Grapalat" w:hAnsi="GHEA Grapalat"/>
                <w:sz w:val="20"/>
                <w:szCs w:val="20"/>
                <w:lang w:val="hy-AM"/>
              </w:rPr>
            </w:pPr>
          </w:p>
        </w:tc>
        <w:tc>
          <w:tcPr>
            <w:tcW w:w="2881" w:type="dxa"/>
            <w:vMerge w:val="restart"/>
            <w:vAlign w:val="center"/>
          </w:tcPr>
          <w:p w14:paraId="1C5DC98C"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5509BAD4"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71512EFB"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52843676"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6F532E" w:rsidRPr="00071775" w14:paraId="0306ECA7" w14:textId="77777777" w:rsidTr="004533CC">
        <w:trPr>
          <w:cantSplit/>
          <w:trHeight w:val="299"/>
        </w:trPr>
        <w:tc>
          <w:tcPr>
            <w:tcW w:w="377" w:type="dxa"/>
            <w:vMerge/>
            <w:vAlign w:val="center"/>
          </w:tcPr>
          <w:p w14:paraId="30FE52AE" w14:textId="77777777" w:rsidR="006F532E" w:rsidRPr="002046DB" w:rsidRDefault="006F532E" w:rsidP="004533CC">
            <w:pPr>
              <w:jc w:val="center"/>
              <w:rPr>
                <w:rFonts w:ascii="GHEA Grapalat" w:hAnsi="GHEA Grapalat"/>
                <w:sz w:val="20"/>
                <w:szCs w:val="20"/>
                <w:lang w:val="hy-AM"/>
              </w:rPr>
            </w:pPr>
          </w:p>
        </w:tc>
        <w:tc>
          <w:tcPr>
            <w:tcW w:w="2881" w:type="dxa"/>
            <w:vMerge/>
            <w:vAlign w:val="center"/>
          </w:tcPr>
          <w:p w14:paraId="27B6B029" w14:textId="77777777" w:rsidR="006F532E" w:rsidRPr="002046DB" w:rsidRDefault="006F532E" w:rsidP="004533CC">
            <w:pPr>
              <w:jc w:val="center"/>
              <w:rPr>
                <w:rFonts w:ascii="GHEA Grapalat" w:hAnsi="GHEA Grapalat"/>
                <w:sz w:val="20"/>
                <w:szCs w:val="20"/>
                <w:lang w:val="hy-AM"/>
              </w:rPr>
            </w:pPr>
          </w:p>
        </w:tc>
        <w:tc>
          <w:tcPr>
            <w:tcW w:w="1708" w:type="dxa"/>
            <w:vMerge/>
            <w:vAlign w:val="center"/>
          </w:tcPr>
          <w:p w14:paraId="2690CB4B" w14:textId="77777777" w:rsidR="006F532E" w:rsidRPr="002046DB" w:rsidDel="006B374D" w:rsidRDefault="006F532E" w:rsidP="004533CC">
            <w:pPr>
              <w:jc w:val="center"/>
              <w:rPr>
                <w:rFonts w:ascii="GHEA Grapalat" w:hAnsi="GHEA Grapalat"/>
                <w:sz w:val="20"/>
                <w:szCs w:val="20"/>
                <w:lang w:val="hy-AM"/>
              </w:rPr>
            </w:pPr>
          </w:p>
        </w:tc>
        <w:tc>
          <w:tcPr>
            <w:tcW w:w="1442" w:type="dxa"/>
            <w:vAlign w:val="center"/>
          </w:tcPr>
          <w:p w14:paraId="1BD3D12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280B243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4E78955D" w14:textId="77777777" w:rsidR="006F532E" w:rsidRPr="002046DB" w:rsidRDefault="006F532E" w:rsidP="004533CC">
            <w:pPr>
              <w:jc w:val="center"/>
              <w:rPr>
                <w:rFonts w:ascii="GHEA Grapalat" w:hAnsi="GHEA Grapalat"/>
                <w:sz w:val="20"/>
                <w:szCs w:val="20"/>
                <w:lang w:val="hy-AM"/>
              </w:rPr>
            </w:pPr>
          </w:p>
        </w:tc>
      </w:tr>
      <w:tr w:rsidR="006F532E" w:rsidRPr="00820745" w14:paraId="09724FBD" w14:textId="77777777" w:rsidTr="004533CC">
        <w:trPr>
          <w:cantSplit/>
        </w:trPr>
        <w:tc>
          <w:tcPr>
            <w:tcW w:w="377" w:type="dxa"/>
            <w:shd w:val="clear" w:color="auto" w:fill="D9D9D9"/>
          </w:tcPr>
          <w:p w14:paraId="3BB16A4E"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20480F8D"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07895D3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3BC96A9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390AB60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6AF6644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6</w:t>
            </w:r>
          </w:p>
        </w:tc>
      </w:tr>
      <w:tr w:rsidR="006F532E" w:rsidRPr="00820745" w14:paraId="69CAA29C" w14:textId="77777777" w:rsidTr="004533CC">
        <w:trPr>
          <w:cantSplit/>
        </w:trPr>
        <w:tc>
          <w:tcPr>
            <w:tcW w:w="377" w:type="dxa"/>
          </w:tcPr>
          <w:p w14:paraId="0169CC06"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1.</w:t>
            </w:r>
          </w:p>
        </w:tc>
        <w:tc>
          <w:tcPr>
            <w:tcW w:w="2881" w:type="dxa"/>
          </w:tcPr>
          <w:p w14:paraId="52C4A4CC" w14:textId="77777777" w:rsidR="006F532E" w:rsidRPr="002046DB" w:rsidRDefault="006F532E" w:rsidP="004533CC">
            <w:pPr>
              <w:jc w:val="center"/>
              <w:rPr>
                <w:rFonts w:ascii="GHEA Grapalat" w:hAnsi="GHEA Grapalat"/>
                <w:sz w:val="20"/>
                <w:szCs w:val="20"/>
                <w:lang w:val="hy-AM"/>
              </w:rPr>
            </w:pPr>
          </w:p>
        </w:tc>
        <w:tc>
          <w:tcPr>
            <w:tcW w:w="1708" w:type="dxa"/>
          </w:tcPr>
          <w:p w14:paraId="5CF2FCCD" w14:textId="77777777" w:rsidR="006F532E" w:rsidRPr="002046DB" w:rsidRDefault="006F532E" w:rsidP="004533CC">
            <w:pPr>
              <w:jc w:val="center"/>
              <w:rPr>
                <w:rFonts w:ascii="GHEA Grapalat" w:hAnsi="GHEA Grapalat"/>
                <w:sz w:val="20"/>
                <w:szCs w:val="20"/>
                <w:lang w:val="hy-AM"/>
              </w:rPr>
            </w:pPr>
          </w:p>
        </w:tc>
        <w:tc>
          <w:tcPr>
            <w:tcW w:w="1442" w:type="dxa"/>
          </w:tcPr>
          <w:p w14:paraId="70D92FD8" w14:textId="77777777" w:rsidR="006F532E" w:rsidRPr="002046DB" w:rsidRDefault="006F532E" w:rsidP="004533CC">
            <w:pPr>
              <w:jc w:val="center"/>
              <w:rPr>
                <w:rFonts w:ascii="GHEA Grapalat" w:hAnsi="GHEA Grapalat"/>
                <w:sz w:val="20"/>
                <w:szCs w:val="20"/>
                <w:lang w:val="hy-AM"/>
              </w:rPr>
            </w:pPr>
          </w:p>
        </w:tc>
        <w:tc>
          <w:tcPr>
            <w:tcW w:w="2070" w:type="dxa"/>
          </w:tcPr>
          <w:p w14:paraId="570D5679" w14:textId="77777777" w:rsidR="006F532E" w:rsidRPr="002046DB" w:rsidRDefault="006F532E" w:rsidP="004533CC">
            <w:pPr>
              <w:jc w:val="center"/>
              <w:rPr>
                <w:rFonts w:ascii="GHEA Grapalat" w:hAnsi="GHEA Grapalat"/>
                <w:sz w:val="20"/>
                <w:szCs w:val="20"/>
                <w:lang w:val="hy-AM"/>
              </w:rPr>
            </w:pPr>
          </w:p>
        </w:tc>
        <w:tc>
          <w:tcPr>
            <w:tcW w:w="1710" w:type="dxa"/>
          </w:tcPr>
          <w:p w14:paraId="35BB341A" w14:textId="77777777" w:rsidR="006F532E" w:rsidRPr="002046DB" w:rsidRDefault="006F532E" w:rsidP="004533CC">
            <w:pPr>
              <w:jc w:val="center"/>
              <w:rPr>
                <w:rFonts w:ascii="GHEA Grapalat" w:hAnsi="GHEA Grapalat"/>
                <w:sz w:val="20"/>
                <w:szCs w:val="20"/>
                <w:lang w:val="hy-AM"/>
              </w:rPr>
            </w:pPr>
          </w:p>
        </w:tc>
      </w:tr>
      <w:tr w:rsidR="006F532E" w:rsidRPr="00820745" w14:paraId="41E60516" w14:textId="77777777" w:rsidTr="004533CC">
        <w:trPr>
          <w:cantSplit/>
        </w:trPr>
        <w:tc>
          <w:tcPr>
            <w:tcW w:w="377" w:type="dxa"/>
          </w:tcPr>
          <w:p w14:paraId="1DCD1A5C"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2.</w:t>
            </w:r>
          </w:p>
        </w:tc>
        <w:tc>
          <w:tcPr>
            <w:tcW w:w="2881" w:type="dxa"/>
          </w:tcPr>
          <w:p w14:paraId="6078ED2C" w14:textId="77777777" w:rsidR="006F532E" w:rsidRPr="002046DB" w:rsidRDefault="006F532E" w:rsidP="004533CC">
            <w:pPr>
              <w:jc w:val="center"/>
              <w:rPr>
                <w:rFonts w:ascii="GHEA Grapalat" w:hAnsi="GHEA Grapalat"/>
                <w:sz w:val="20"/>
                <w:szCs w:val="20"/>
                <w:lang w:val="hy-AM"/>
              </w:rPr>
            </w:pPr>
          </w:p>
        </w:tc>
        <w:tc>
          <w:tcPr>
            <w:tcW w:w="1708" w:type="dxa"/>
          </w:tcPr>
          <w:p w14:paraId="1A2FA234" w14:textId="77777777" w:rsidR="006F532E" w:rsidRPr="002046DB" w:rsidRDefault="006F532E" w:rsidP="004533CC">
            <w:pPr>
              <w:jc w:val="center"/>
              <w:rPr>
                <w:rFonts w:ascii="GHEA Grapalat" w:hAnsi="GHEA Grapalat"/>
                <w:sz w:val="20"/>
                <w:szCs w:val="20"/>
                <w:lang w:val="hy-AM"/>
              </w:rPr>
            </w:pPr>
          </w:p>
        </w:tc>
        <w:tc>
          <w:tcPr>
            <w:tcW w:w="1442" w:type="dxa"/>
          </w:tcPr>
          <w:p w14:paraId="306E69FA" w14:textId="77777777" w:rsidR="006F532E" w:rsidRPr="002046DB" w:rsidRDefault="006F532E" w:rsidP="004533CC">
            <w:pPr>
              <w:jc w:val="center"/>
              <w:rPr>
                <w:rFonts w:ascii="GHEA Grapalat" w:hAnsi="GHEA Grapalat"/>
                <w:sz w:val="20"/>
                <w:szCs w:val="20"/>
                <w:lang w:val="hy-AM"/>
              </w:rPr>
            </w:pPr>
          </w:p>
        </w:tc>
        <w:tc>
          <w:tcPr>
            <w:tcW w:w="2070" w:type="dxa"/>
          </w:tcPr>
          <w:p w14:paraId="16E4616E" w14:textId="77777777" w:rsidR="006F532E" w:rsidRPr="002046DB" w:rsidRDefault="006F532E" w:rsidP="004533CC">
            <w:pPr>
              <w:jc w:val="center"/>
              <w:rPr>
                <w:rFonts w:ascii="GHEA Grapalat" w:hAnsi="GHEA Grapalat"/>
                <w:sz w:val="20"/>
                <w:szCs w:val="20"/>
                <w:lang w:val="hy-AM"/>
              </w:rPr>
            </w:pPr>
          </w:p>
        </w:tc>
        <w:tc>
          <w:tcPr>
            <w:tcW w:w="1710" w:type="dxa"/>
          </w:tcPr>
          <w:p w14:paraId="527A88FC" w14:textId="77777777" w:rsidR="006F532E" w:rsidRPr="002046DB" w:rsidRDefault="006F532E" w:rsidP="004533CC">
            <w:pPr>
              <w:jc w:val="center"/>
              <w:rPr>
                <w:rFonts w:ascii="GHEA Grapalat" w:hAnsi="GHEA Grapalat"/>
                <w:sz w:val="20"/>
                <w:szCs w:val="20"/>
                <w:lang w:val="hy-AM"/>
              </w:rPr>
            </w:pPr>
          </w:p>
        </w:tc>
      </w:tr>
      <w:tr w:rsidR="006F532E" w:rsidRPr="00820745" w14:paraId="1DB977E9" w14:textId="77777777" w:rsidTr="004533CC">
        <w:trPr>
          <w:cantSplit/>
        </w:trPr>
        <w:tc>
          <w:tcPr>
            <w:tcW w:w="377" w:type="dxa"/>
          </w:tcPr>
          <w:p w14:paraId="305DF928"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3.</w:t>
            </w:r>
          </w:p>
        </w:tc>
        <w:tc>
          <w:tcPr>
            <w:tcW w:w="2881" w:type="dxa"/>
          </w:tcPr>
          <w:p w14:paraId="202C370B" w14:textId="77777777" w:rsidR="006F532E" w:rsidRPr="002046DB" w:rsidRDefault="006F532E" w:rsidP="004533CC">
            <w:pPr>
              <w:jc w:val="center"/>
              <w:rPr>
                <w:rFonts w:ascii="GHEA Grapalat" w:hAnsi="GHEA Grapalat"/>
                <w:sz w:val="20"/>
                <w:szCs w:val="20"/>
                <w:lang w:val="hy-AM"/>
              </w:rPr>
            </w:pPr>
          </w:p>
        </w:tc>
        <w:tc>
          <w:tcPr>
            <w:tcW w:w="1708" w:type="dxa"/>
          </w:tcPr>
          <w:p w14:paraId="5B486DB9" w14:textId="77777777" w:rsidR="006F532E" w:rsidRPr="002046DB" w:rsidRDefault="006F532E" w:rsidP="004533CC">
            <w:pPr>
              <w:jc w:val="center"/>
              <w:rPr>
                <w:rFonts w:ascii="GHEA Grapalat" w:hAnsi="GHEA Grapalat"/>
                <w:sz w:val="20"/>
                <w:szCs w:val="20"/>
                <w:lang w:val="hy-AM"/>
              </w:rPr>
            </w:pPr>
          </w:p>
        </w:tc>
        <w:tc>
          <w:tcPr>
            <w:tcW w:w="1442" w:type="dxa"/>
          </w:tcPr>
          <w:p w14:paraId="04A62C0D" w14:textId="77777777" w:rsidR="006F532E" w:rsidRPr="002046DB" w:rsidRDefault="006F532E" w:rsidP="004533CC">
            <w:pPr>
              <w:jc w:val="center"/>
              <w:rPr>
                <w:rFonts w:ascii="GHEA Grapalat" w:hAnsi="GHEA Grapalat"/>
                <w:sz w:val="20"/>
                <w:szCs w:val="20"/>
                <w:lang w:val="hy-AM"/>
              </w:rPr>
            </w:pPr>
          </w:p>
        </w:tc>
        <w:tc>
          <w:tcPr>
            <w:tcW w:w="2070" w:type="dxa"/>
          </w:tcPr>
          <w:p w14:paraId="75F49A07" w14:textId="77777777" w:rsidR="006F532E" w:rsidRPr="002046DB" w:rsidRDefault="006F532E" w:rsidP="004533CC">
            <w:pPr>
              <w:jc w:val="center"/>
              <w:rPr>
                <w:rFonts w:ascii="GHEA Grapalat" w:hAnsi="GHEA Grapalat"/>
                <w:sz w:val="20"/>
                <w:szCs w:val="20"/>
                <w:lang w:val="hy-AM"/>
              </w:rPr>
            </w:pPr>
          </w:p>
        </w:tc>
        <w:tc>
          <w:tcPr>
            <w:tcW w:w="1710" w:type="dxa"/>
          </w:tcPr>
          <w:p w14:paraId="43C5FE4C" w14:textId="77777777" w:rsidR="006F532E" w:rsidRPr="002046DB" w:rsidRDefault="006F532E" w:rsidP="004533CC">
            <w:pPr>
              <w:jc w:val="center"/>
              <w:rPr>
                <w:rFonts w:ascii="GHEA Grapalat" w:hAnsi="GHEA Grapalat"/>
                <w:sz w:val="20"/>
                <w:szCs w:val="20"/>
                <w:lang w:val="hy-AM"/>
              </w:rPr>
            </w:pPr>
          </w:p>
        </w:tc>
      </w:tr>
      <w:tr w:rsidR="006F532E" w:rsidRPr="00820745" w14:paraId="0D6E23ED" w14:textId="77777777" w:rsidTr="004533CC">
        <w:trPr>
          <w:cantSplit/>
        </w:trPr>
        <w:tc>
          <w:tcPr>
            <w:tcW w:w="377" w:type="dxa"/>
          </w:tcPr>
          <w:p w14:paraId="6F39F85D"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DF9F602" w14:textId="77777777" w:rsidR="006F532E" w:rsidRPr="002046DB" w:rsidRDefault="006F532E" w:rsidP="004533CC">
            <w:pPr>
              <w:jc w:val="center"/>
              <w:rPr>
                <w:rFonts w:ascii="GHEA Grapalat" w:hAnsi="GHEA Grapalat"/>
                <w:sz w:val="20"/>
                <w:szCs w:val="20"/>
                <w:lang w:val="hy-AM"/>
              </w:rPr>
            </w:pPr>
          </w:p>
        </w:tc>
        <w:tc>
          <w:tcPr>
            <w:tcW w:w="1708" w:type="dxa"/>
          </w:tcPr>
          <w:p w14:paraId="195F65B3" w14:textId="77777777" w:rsidR="006F532E" w:rsidRPr="002046DB" w:rsidRDefault="006F532E" w:rsidP="004533CC">
            <w:pPr>
              <w:jc w:val="center"/>
              <w:rPr>
                <w:rFonts w:ascii="GHEA Grapalat" w:hAnsi="GHEA Grapalat"/>
                <w:sz w:val="20"/>
                <w:szCs w:val="20"/>
                <w:lang w:val="hy-AM"/>
              </w:rPr>
            </w:pPr>
          </w:p>
        </w:tc>
        <w:tc>
          <w:tcPr>
            <w:tcW w:w="1442" w:type="dxa"/>
          </w:tcPr>
          <w:p w14:paraId="7BCD35A0" w14:textId="77777777" w:rsidR="006F532E" w:rsidRPr="002046DB" w:rsidRDefault="006F532E" w:rsidP="004533CC">
            <w:pPr>
              <w:jc w:val="center"/>
              <w:rPr>
                <w:rFonts w:ascii="GHEA Grapalat" w:hAnsi="GHEA Grapalat"/>
                <w:sz w:val="20"/>
                <w:szCs w:val="20"/>
                <w:lang w:val="hy-AM"/>
              </w:rPr>
            </w:pPr>
          </w:p>
        </w:tc>
        <w:tc>
          <w:tcPr>
            <w:tcW w:w="2070" w:type="dxa"/>
          </w:tcPr>
          <w:p w14:paraId="0A8F44C6" w14:textId="77777777" w:rsidR="006F532E" w:rsidRPr="002046DB" w:rsidRDefault="006F532E" w:rsidP="004533CC">
            <w:pPr>
              <w:jc w:val="center"/>
              <w:rPr>
                <w:rFonts w:ascii="GHEA Grapalat" w:hAnsi="GHEA Grapalat"/>
                <w:sz w:val="20"/>
                <w:szCs w:val="20"/>
                <w:lang w:val="hy-AM"/>
              </w:rPr>
            </w:pPr>
          </w:p>
        </w:tc>
        <w:tc>
          <w:tcPr>
            <w:tcW w:w="1710" w:type="dxa"/>
          </w:tcPr>
          <w:p w14:paraId="354E06F8" w14:textId="77777777" w:rsidR="006F532E" w:rsidRPr="002046DB" w:rsidRDefault="006F532E" w:rsidP="004533CC">
            <w:pPr>
              <w:jc w:val="center"/>
              <w:rPr>
                <w:rFonts w:ascii="GHEA Grapalat" w:hAnsi="GHEA Grapalat"/>
                <w:sz w:val="20"/>
                <w:szCs w:val="20"/>
                <w:lang w:val="hy-AM"/>
              </w:rPr>
            </w:pPr>
          </w:p>
        </w:tc>
      </w:tr>
      <w:tr w:rsidR="006F532E" w:rsidRPr="00820745" w14:paraId="5F6FB68A" w14:textId="77777777" w:rsidTr="004533CC">
        <w:trPr>
          <w:cantSplit/>
        </w:trPr>
        <w:tc>
          <w:tcPr>
            <w:tcW w:w="377" w:type="dxa"/>
          </w:tcPr>
          <w:p w14:paraId="5564E7AE"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B18DAFA" w14:textId="77777777" w:rsidR="006F532E" w:rsidRPr="002046DB" w:rsidRDefault="006F532E" w:rsidP="004533CC">
            <w:pPr>
              <w:jc w:val="center"/>
              <w:rPr>
                <w:rFonts w:ascii="GHEA Grapalat" w:hAnsi="GHEA Grapalat"/>
                <w:sz w:val="20"/>
                <w:szCs w:val="20"/>
                <w:lang w:val="hy-AM"/>
              </w:rPr>
            </w:pPr>
          </w:p>
        </w:tc>
        <w:tc>
          <w:tcPr>
            <w:tcW w:w="1708" w:type="dxa"/>
          </w:tcPr>
          <w:p w14:paraId="2395575A" w14:textId="77777777" w:rsidR="006F532E" w:rsidRPr="002046DB" w:rsidRDefault="006F532E" w:rsidP="004533CC">
            <w:pPr>
              <w:jc w:val="center"/>
              <w:rPr>
                <w:rFonts w:ascii="GHEA Grapalat" w:hAnsi="GHEA Grapalat"/>
                <w:sz w:val="20"/>
                <w:szCs w:val="20"/>
                <w:lang w:val="hy-AM"/>
              </w:rPr>
            </w:pPr>
          </w:p>
        </w:tc>
        <w:tc>
          <w:tcPr>
            <w:tcW w:w="1442" w:type="dxa"/>
          </w:tcPr>
          <w:p w14:paraId="3344E9D1" w14:textId="77777777" w:rsidR="006F532E" w:rsidRPr="002046DB" w:rsidRDefault="006F532E" w:rsidP="004533CC">
            <w:pPr>
              <w:jc w:val="center"/>
              <w:rPr>
                <w:rFonts w:ascii="GHEA Grapalat" w:hAnsi="GHEA Grapalat"/>
                <w:sz w:val="20"/>
                <w:szCs w:val="20"/>
                <w:lang w:val="hy-AM"/>
              </w:rPr>
            </w:pPr>
          </w:p>
        </w:tc>
        <w:tc>
          <w:tcPr>
            <w:tcW w:w="2070" w:type="dxa"/>
          </w:tcPr>
          <w:p w14:paraId="75CAD3C2" w14:textId="77777777" w:rsidR="006F532E" w:rsidRPr="002046DB" w:rsidRDefault="006F532E" w:rsidP="004533CC">
            <w:pPr>
              <w:jc w:val="center"/>
              <w:rPr>
                <w:rFonts w:ascii="GHEA Grapalat" w:hAnsi="GHEA Grapalat"/>
                <w:sz w:val="20"/>
                <w:szCs w:val="20"/>
                <w:lang w:val="hy-AM"/>
              </w:rPr>
            </w:pPr>
          </w:p>
        </w:tc>
        <w:tc>
          <w:tcPr>
            <w:tcW w:w="1710" w:type="dxa"/>
          </w:tcPr>
          <w:p w14:paraId="012ABBB5" w14:textId="77777777" w:rsidR="006F532E" w:rsidRPr="002046DB" w:rsidRDefault="006F532E" w:rsidP="004533CC">
            <w:pPr>
              <w:jc w:val="center"/>
              <w:rPr>
                <w:rFonts w:ascii="GHEA Grapalat" w:hAnsi="GHEA Grapalat"/>
                <w:sz w:val="20"/>
                <w:szCs w:val="20"/>
                <w:lang w:val="hy-AM"/>
              </w:rPr>
            </w:pPr>
          </w:p>
        </w:tc>
      </w:tr>
    </w:tbl>
    <w:p w14:paraId="5BBAB748" w14:textId="77777777" w:rsidR="006F532E" w:rsidRPr="00820745" w:rsidRDefault="006F532E" w:rsidP="006F532E">
      <w:pPr>
        <w:tabs>
          <w:tab w:val="left" w:pos="1134"/>
        </w:tabs>
        <w:jc w:val="both"/>
        <w:rPr>
          <w:rFonts w:ascii="GHEA Grapalat" w:hAnsi="GHEA Grapalat" w:cs="Sylfaen"/>
          <w:b/>
          <w:lang w:val="hy-AM"/>
        </w:rPr>
      </w:pPr>
    </w:p>
    <w:p w14:paraId="251620B8" w14:textId="77777777" w:rsidR="006F532E" w:rsidRPr="00820745" w:rsidRDefault="006F532E" w:rsidP="006F532E">
      <w:pPr>
        <w:tabs>
          <w:tab w:val="left" w:pos="1134"/>
        </w:tabs>
        <w:ind w:firstLine="720"/>
        <w:jc w:val="both"/>
        <w:rPr>
          <w:rFonts w:ascii="GHEA Grapalat" w:hAnsi="GHEA Grapalat" w:cs="Sylfaen"/>
          <w:b/>
          <w:lang w:val="hy-AM"/>
        </w:rPr>
      </w:pPr>
    </w:p>
    <w:p w14:paraId="5CF20B55" w14:textId="77777777" w:rsidR="006F532E" w:rsidRPr="00820745" w:rsidRDefault="006F532E" w:rsidP="006F532E">
      <w:pPr>
        <w:tabs>
          <w:tab w:val="left" w:pos="1134"/>
        </w:tabs>
        <w:ind w:firstLine="720"/>
        <w:jc w:val="both"/>
        <w:rPr>
          <w:rFonts w:ascii="GHEA Grapalat" w:hAnsi="GHEA Grapalat"/>
          <w:b/>
          <w:i/>
          <w:sz w:val="28"/>
          <w:lang w:val="af-ZA"/>
        </w:rPr>
      </w:pPr>
    </w:p>
    <w:p w14:paraId="4CA9A993" w14:textId="7480D3DA" w:rsidR="006F532E" w:rsidRPr="002046DB" w:rsidRDefault="006F532E" w:rsidP="006F532E">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0A58AD">
        <w:rPr>
          <w:rFonts w:ascii="GHEA Grapalat" w:hAnsi="GHEA Grapalat"/>
          <w:b/>
          <w:bCs/>
          <w:lang w:val="af-ZA"/>
        </w:rPr>
        <w:t>10</w:t>
      </w:r>
      <w:r w:rsidR="00DB3EF0" w:rsidRPr="00DB3EF0">
        <w:rPr>
          <w:rFonts w:ascii="GHEA Grapalat" w:hAnsi="GHEA Grapalat"/>
          <w:b/>
          <w:bCs/>
          <w:lang w:val="af-ZA"/>
        </w:rPr>
        <w:t>0</w:t>
      </w:r>
      <w:r w:rsidRPr="00454737">
        <w:rPr>
          <w:rFonts w:ascii="GHEA Grapalat" w:hAnsi="GHEA Grapalat"/>
          <w:b/>
          <w:lang w:val="af-ZA"/>
        </w:rPr>
        <w:t>»</w:t>
      </w:r>
      <w:r w:rsidRPr="00454737">
        <w:rPr>
          <w:rFonts w:ascii="GHEA Grapalat" w:hAnsi="GHEA Grapalat"/>
          <w:lang w:val="af-ZA"/>
        </w:rPr>
        <w:t xml:space="preserve">  </w:t>
      </w:r>
      <w:r w:rsidRPr="002046DB">
        <w:rPr>
          <w:rFonts w:ascii="GHEA Grapalat" w:hAnsi="GHEA Grapalat" w:cs="Sylfaen"/>
          <w:b/>
          <w:sz w:val="20"/>
          <w:szCs w:val="20"/>
          <w:lang w:val="hy-AM"/>
        </w:rPr>
        <w:t>ծածկագրով  ընթացակարգի</w:t>
      </w:r>
      <w:r w:rsidRPr="002046DB">
        <w:rPr>
          <w:rFonts w:ascii="GHEA Grapalat" w:hAnsi="GHEA Grapalat" w:cs="Arial"/>
          <w:b/>
          <w:sz w:val="20"/>
          <w:szCs w:val="20"/>
          <w:lang w:val="hy-AM"/>
        </w:rPr>
        <w:t xml:space="preserve"> շրջանակներում կ</w:t>
      </w:r>
      <w:r w:rsidRPr="002046DB">
        <w:rPr>
          <w:rFonts w:ascii="GHEA Grapalat" w:hAnsi="GHEA Grapalat" w:cs="Sylfaen"/>
          <w:b/>
          <w:sz w:val="20"/>
          <w:szCs w:val="20"/>
          <w:lang w:val="hy-AM"/>
        </w:rPr>
        <w:t>ից</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ներկայացնում</w:t>
      </w:r>
      <w:r w:rsidRPr="002046DB">
        <w:rPr>
          <w:rFonts w:ascii="GHEA Grapalat" w:hAnsi="GHEA Grapalat" w:cs="Arial"/>
          <w:b/>
          <w:sz w:val="20"/>
          <w:szCs w:val="20"/>
          <w:lang w:val="hy-AM"/>
        </w:rPr>
        <w:t xml:space="preserve"> </w:t>
      </w:r>
      <w:r w:rsidRPr="002046DB">
        <w:rPr>
          <w:rFonts w:ascii="GHEA Grapalat" w:hAnsi="GHEA Grapalat" w:cs="Sylfaen"/>
          <w:b/>
          <w:sz w:val="20"/>
          <w:szCs w:val="20"/>
          <w:lang w:val="hy-AM"/>
        </w:rPr>
        <w:t>ենք</w:t>
      </w:r>
      <w:r w:rsidRPr="002046DB">
        <w:rPr>
          <w:rFonts w:ascii="GHEA Grapalat" w:hAnsi="GHEA Grapalat"/>
          <w:b/>
          <w:sz w:val="20"/>
          <w:szCs w:val="20"/>
          <w:lang w:val="hy-AM"/>
        </w:rPr>
        <w:t xml:space="preserve"> </w:t>
      </w:r>
      <w:r w:rsidRPr="002046DB">
        <w:rPr>
          <w:rFonts w:ascii="GHEA Grapalat" w:hAnsi="GHEA Grapalat"/>
          <w:b/>
          <w:sz w:val="20"/>
          <w:szCs w:val="20"/>
          <w:u w:val="single"/>
          <w:lang w:val="hy-AM"/>
        </w:rPr>
        <w:tab/>
      </w:r>
      <w:r w:rsidRPr="002046DB">
        <w:rPr>
          <w:rFonts w:ascii="GHEA Grapalat" w:hAnsi="GHEA Grapalat"/>
          <w:b/>
          <w:sz w:val="20"/>
          <w:szCs w:val="20"/>
          <w:u w:val="single"/>
          <w:lang w:val="hy-AM"/>
        </w:rPr>
        <w:tab/>
        <w:t xml:space="preserve">                                                                                   </w:t>
      </w:r>
      <w:r w:rsidRPr="002046DB">
        <w:rPr>
          <w:rFonts w:ascii="GHEA Grapalat" w:hAnsi="GHEA Grapalat"/>
          <w:b/>
          <w:sz w:val="20"/>
          <w:szCs w:val="20"/>
          <w:u w:val="single"/>
          <w:lang w:val="hy-AM"/>
        </w:rPr>
        <w:tab/>
      </w:r>
    </w:p>
    <w:p w14:paraId="23DB433F" w14:textId="77777777" w:rsidR="006F532E" w:rsidRPr="002046DB" w:rsidRDefault="006F532E" w:rsidP="006F532E">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2DAF8F5F" w14:textId="77777777" w:rsidR="006F532E" w:rsidRPr="00820745" w:rsidRDefault="006F532E" w:rsidP="006F532E">
      <w:pPr>
        <w:ind w:left="-66"/>
        <w:jc w:val="right"/>
        <w:rPr>
          <w:rFonts w:ascii="GHEA Grapalat" w:hAnsi="GHEA Grapalat"/>
          <w:lang w:val="es-ES"/>
        </w:rPr>
      </w:pPr>
    </w:p>
    <w:p w14:paraId="431BEDED" w14:textId="77777777" w:rsidR="006F532E" w:rsidRPr="00820745" w:rsidRDefault="006F532E" w:rsidP="006F532E">
      <w:pPr>
        <w:ind w:left="-66"/>
        <w:jc w:val="right"/>
        <w:rPr>
          <w:rFonts w:ascii="GHEA Grapalat" w:hAnsi="GHEA Grapalat"/>
          <w:lang w:val="es-ES"/>
        </w:rPr>
      </w:pPr>
    </w:p>
    <w:p w14:paraId="218382B4" w14:textId="77777777" w:rsidR="006F532E" w:rsidRPr="00820745" w:rsidRDefault="006F532E" w:rsidP="006F532E">
      <w:pPr>
        <w:rPr>
          <w:rFonts w:ascii="GHEA Grapalat" w:hAnsi="GHEA Grapalat"/>
          <w:lang w:val="es-ES"/>
        </w:rPr>
      </w:pPr>
    </w:p>
    <w:p w14:paraId="4D39F28E" w14:textId="77777777" w:rsidR="006F532E" w:rsidRPr="00820745" w:rsidRDefault="006F532E" w:rsidP="006F532E">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431B1025" w14:textId="77777777" w:rsidR="006F532E" w:rsidRPr="00820745" w:rsidRDefault="006F532E" w:rsidP="006F532E">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00473E20" w14:textId="77777777" w:rsidR="006F532E" w:rsidRPr="00820745" w:rsidRDefault="006F532E" w:rsidP="006F532E">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48270D91" w14:textId="77777777" w:rsidR="006F532E" w:rsidRPr="002717E2" w:rsidRDefault="006F532E" w:rsidP="006F532E">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1D405982" w14:textId="7B8A27BC" w:rsidR="006F532E" w:rsidRPr="005E1F72" w:rsidRDefault="006F532E" w:rsidP="006F532E">
      <w:pPr>
        <w:pStyle w:val="31"/>
        <w:spacing w:line="240" w:lineRule="auto"/>
        <w:jc w:val="right"/>
        <w:rPr>
          <w:rFonts w:ascii="GHEA Grapalat" w:hAnsi="GHEA Grapalat" w:cs="Arial"/>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FF3B6F">
        <w:rPr>
          <w:rFonts w:ascii="GHEA Grapalat" w:hAnsi="GHEA Grapalat"/>
          <w:b/>
          <w:bCs/>
          <w:lang w:val="es-ES"/>
        </w:rPr>
        <w:t>100</w:t>
      </w:r>
      <w:r w:rsidRPr="00454737">
        <w:rPr>
          <w:rFonts w:ascii="GHEA Grapalat" w:hAnsi="GHEA Grapalat"/>
          <w:b/>
          <w:lang w:val="af-ZA"/>
        </w:rPr>
        <w:t>»</w:t>
      </w:r>
      <w:r w:rsidRPr="00454737">
        <w:rPr>
          <w:rFonts w:ascii="GHEA Grapalat" w:hAnsi="GHEA Grapalat"/>
          <w:lang w:val="af-ZA"/>
        </w:rPr>
        <w:t xml:space="preserve">  </w:t>
      </w:r>
      <w:r w:rsidRPr="005E1F72">
        <w:rPr>
          <w:rFonts w:ascii="GHEA Grapalat" w:hAnsi="GHEA Grapalat" w:cs="Sylfaen"/>
          <w:b/>
          <w:lang w:val="hy-AM"/>
        </w:rPr>
        <w:t>ծածկագրով</w:t>
      </w:r>
    </w:p>
    <w:p w14:paraId="48B68C52" w14:textId="77777777" w:rsidR="006F532E" w:rsidRDefault="006F532E" w:rsidP="006F532E">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Pr="005E1F72">
        <w:rPr>
          <w:rFonts w:ascii="GHEA Grapalat" w:hAnsi="GHEA Grapalat" w:cs="Sylfaen"/>
          <w:b/>
          <w:lang w:val="hy-AM"/>
        </w:rPr>
        <w:t>հրավերի</w:t>
      </w:r>
    </w:p>
    <w:p w14:paraId="1E31F331" w14:textId="77777777" w:rsidR="006F532E" w:rsidRPr="002717E2" w:rsidRDefault="006F532E" w:rsidP="006F532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717E2">
        <w:rPr>
          <w:rStyle w:val="af6"/>
          <w:rFonts w:ascii="GHEA Grapalat" w:hAnsi="GHEA Grapalat"/>
          <w:color w:val="000000"/>
          <w:sz w:val="20"/>
          <w:szCs w:val="20"/>
          <w:lang w:val="hy-AM"/>
        </w:rPr>
        <w:t>ԵՐԱՇԽԻՔ N __________</w:t>
      </w:r>
    </w:p>
    <w:p w14:paraId="7D4B6AA0" w14:textId="77777777" w:rsidR="006F532E" w:rsidRPr="002717E2" w:rsidRDefault="006F532E" w:rsidP="006F532E">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5146756F" w14:textId="77777777" w:rsidR="006F532E" w:rsidRPr="002717E2" w:rsidRDefault="006F532E" w:rsidP="006F532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717E2">
        <w:rPr>
          <w:rStyle w:val="af6"/>
          <w:rFonts w:ascii="GHEA Grapalat" w:hAnsi="GHEA Grapalat"/>
          <w:sz w:val="20"/>
          <w:szCs w:val="20"/>
          <w:lang w:val="hy-AM"/>
        </w:rPr>
        <w:tab/>
        <w:t xml:space="preserve">1.Սույն երաշխիքը (այսուհետ՝ երաշխիք) հանդիսանում է </w:t>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p>
    <w:p w14:paraId="1714002A" w14:textId="77777777" w:rsidR="006F532E" w:rsidRPr="002717E2" w:rsidRDefault="006F532E" w:rsidP="006F532E">
      <w:pPr>
        <w:pStyle w:val="af4"/>
        <w:shd w:val="clear" w:color="auto" w:fill="FFFFFF"/>
        <w:spacing w:before="0" w:beforeAutospacing="0" w:after="0" w:afterAutospacing="0"/>
        <w:ind w:left="5664" w:firstLine="708"/>
        <w:rPr>
          <w:rStyle w:val="af6"/>
          <w:lang w:val="hy-AM"/>
        </w:rPr>
      </w:pPr>
      <w:r w:rsidRPr="002717E2">
        <w:rPr>
          <w:rFonts w:ascii="GHEA Grapalat" w:hAnsi="GHEA Grapalat" w:cs="Sylfaen"/>
          <w:vertAlign w:val="superscript"/>
          <w:lang w:val="hy-AM"/>
        </w:rPr>
        <w:t xml:space="preserve">          պատվիրատուի անվանումը</w:t>
      </w:r>
    </w:p>
    <w:p w14:paraId="755700C1" w14:textId="77777777" w:rsidR="006F532E" w:rsidRPr="002717E2" w:rsidRDefault="006F532E" w:rsidP="006F532E">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6"/>
          <w:rFonts w:ascii="GHEA Grapalat" w:hAnsi="GHEA Grapalat"/>
          <w:sz w:val="20"/>
          <w:szCs w:val="20"/>
          <w:lang w:val="hy-AM"/>
        </w:rPr>
        <w:t xml:space="preserve">(այսուհետ՝ բենեֆիցիար) և </w:t>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t xml:space="preserve">  </w:t>
      </w:r>
      <w:r w:rsidRPr="002717E2">
        <w:rPr>
          <w:rStyle w:val="af6"/>
          <w:rFonts w:ascii="GHEA Grapalat" w:hAnsi="GHEA Grapalat"/>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25C4E07B" w14:textId="77777777" w:rsidR="006F532E" w:rsidRPr="002717E2" w:rsidRDefault="006F532E" w:rsidP="006F532E">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sz w:val="20"/>
          <w:szCs w:val="20"/>
          <w:lang w:val="hy-AM"/>
        </w:rPr>
        <w:t xml:space="preserve">կնքվելիք N </w:t>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lang w:val="hy-AM"/>
        </w:rPr>
        <w:t xml:space="preserve">  պայմանագրից բխող պրինցիպալի </w:t>
      </w:r>
    </w:p>
    <w:p w14:paraId="0CE4859C" w14:textId="77777777" w:rsidR="006F532E" w:rsidRPr="002717E2" w:rsidRDefault="006F532E" w:rsidP="006F532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sz w:val="20"/>
          <w:szCs w:val="20"/>
          <w:lang w:val="hy-AM"/>
        </w:rPr>
        <w:tab/>
      </w:r>
      <w:r w:rsidRPr="002717E2">
        <w:rPr>
          <w:rStyle w:val="af6"/>
          <w:rFonts w:ascii="GHEA Grapalat" w:hAnsi="GHEA Grapalat"/>
          <w:sz w:val="20"/>
          <w:szCs w:val="20"/>
          <w:lang w:val="hy-AM"/>
        </w:rPr>
        <w:tab/>
      </w:r>
      <w:r w:rsidRPr="002717E2">
        <w:rPr>
          <w:rStyle w:val="af6"/>
          <w:rFonts w:ascii="GHEA Grapalat" w:hAnsi="GHEA Grapalat"/>
          <w:sz w:val="20"/>
          <w:szCs w:val="20"/>
          <w:lang w:val="hy-AM"/>
        </w:rPr>
        <w:tab/>
      </w:r>
      <w:r w:rsidRPr="002717E2">
        <w:rPr>
          <w:rStyle w:val="af6"/>
          <w:rFonts w:ascii="GHEA Grapalat" w:hAnsi="GHEA Grapalat"/>
          <w:sz w:val="20"/>
          <w:szCs w:val="20"/>
          <w:lang w:val="hy-AM"/>
        </w:rPr>
        <w:tab/>
      </w:r>
      <w:r w:rsidRPr="002717E2">
        <w:rPr>
          <w:rFonts w:ascii="GHEA Grapalat" w:hAnsi="GHEA Grapalat" w:cs="Sylfaen"/>
          <w:vertAlign w:val="superscript"/>
          <w:lang w:val="hy-AM"/>
        </w:rPr>
        <w:t>կնքվելիք պայմանագրի համարը</w:t>
      </w:r>
    </w:p>
    <w:p w14:paraId="35E66A9E" w14:textId="77777777" w:rsidR="006F532E" w:rsidRPr="002717E2" w:rsidRDefault="006F532E" w:rsidP="006F532E">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3950B09" w14:textId="77777777" w:rsidR="006F532E" w:rsidRPr="002717E2" w:rsidRDefault="006F532E" w:rsidP="006F532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717E2">
        <w:rPr>
          <w:rStyle w:val="af6"/>
          <w:rFonts w:ascii="GHEA Grapalat" w:hAnsi="GHEA Grapalat"/>
          <w:sz w:val="20"/>
          <w:szCs w:val="20"/>
          <w:lang w:val="hy-AM"/>
        </w:rPr>
        <w:t xml:space="preserve">2. Երաշխիքով </w:t>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lang w:val="hy-AM"/>
        </w:rPr>
        <w:t xml:space="preserve"> (այսուհետ՝ երաշխիք տվող </w:t>
      </w:r>
    </w:p>
    <w:p w14:paraId="67D537BA" w14:textId="77777777" w:rsidR="006F532E" w:rsidRPr="002717E2" w:rsidRDefault="006F532E" w:rsidP="006F532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sz w:val="20"/>
          <w:szCs w:val="20"/>
          <w:lang w:val="hy-AM"/>
        </w:rPr>
        <w:tab/>
      </w:r>
      <w:r w:rsidRPr="002717E2">
        <w:rPr>
          <w:rStyle w:val="af6"/>
          <w:rFonts w:ascii="GHEA Grapalat" w:hAnsi="GHEA Grapalat"/>
          <w:sz w:val="20"/>
          <w:szCs w:val="20"/>
          <w:lang w:val="hy-AM"/>
        </w:rPr>
        <w:tab/>
      </w:r>
      <w:r w:rsidRPr="002717E2">
        <w:rPr>
          <w:rStyle w:val="af6"/>
          <w:rFonts w:ascii="GHEA Grapalat" w:hAnsi="GHEA Grapalat"/>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79C7C424" w14:textId="77777777" w:rsidR="006F532E" w:rsidRPr="002717E2" w:rsidRDefault="006F532E" w:rsidP="006F532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717E2">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r w:rsidRPr="002717E2">
        <w:rPr>
          <w:rStyle w:val="af6"/>
          <w:rFonts w:ascii="GHEA Grapalat" w:hAnsi="GHEA Grapalat"/>
          <w:sz w:val="20"/>
          <w:szCs w:val="20"/>
          <w:u w:val="single"/>
          <w:lang w:val="hy-AM"/>
        </w:rPr>
        <w:tab/>
      </w:r>
    </w:p>
    <w:p w14:paraId="7FBC96A8" w14:textId="77777777" w:rsidR="006F532E" w:rsidRPr="002717E2" w:rsidRDefault="006F532E" w:rsidP="006F532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00EC955C" w14:textId="77777777" w:rsidR="006F532E" w:rsidRPr="002717E2" w:rsidRDefault="006F532E" w:rsidP="006F532E">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6"/>
          <w:rFonts w:ascii="GHEA Grapalat" w:hAnsi="GHEA Grapalat"/>
          <w:sz w:val="20"/>
          <w:szCs w:val="20"/>
          <w:u w:val="single"/>
          <w:lang w:val="hy-AM"/>
        </w:rPr>
        <w:t xml:space="preserve">900465101096 </w:t>
      </w:r>
      <w:r w:rsidRPr="002717E2">
        <w:rPr>
          <w:rStyle w:val="af6"/>
          <w:rFonts w:ascii="GHEA Grapalat" w:hAnsi="GHEA Grapalat"/>
          <w:sz w:val="20"/>
          <w:szCs w:val="20"/>
          <w:lang w:val="hy-AM"/>
        </w:rPr>
        <w:t>հաշվեհամարին փոխանցման միջոցով:</w:t>
      </w:r>
    </w:p>
    <w:p w14:paraId="0F2A944F" w14:textId="77777777" w:rsidR="006F532E" w:rsidRPr="002717E2" w:rsidRDefault="006F532E" w:rsidP="006F532E">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6F8862C7" w14:textId="77777777" w:rsidR="006F532E" w:rsidRPr="002717E2" w:rsidRDefault="006F532E" w:rsidP="006F53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5E426DF4" w14:textId="77777777" w:rsidR="006F532E" w:rsidRPr="002717E2" w:rsidRDefault="006F532E" w:rsidP="006F53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812366"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3637E043" w14:textId="77777777" w:rsidR="006F532E" w:rsidRPr="002717E2" w:rsidRDefault="006F532E" w:rsidP="006F532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18A34CE0" w14:textId="77777777" w:rsidR="006F532E" w:rsidRPr="002717E2" w:rsidRDefault="006F532E" w:rsidP="006F532E">
      <w:pPr>
        <w:pStyle w:val="aff4"/>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BC8DB61" w14:textId="77777777" w:rsidR="006F532E" w:rsidRPr="002717E2" w:rsidRDefault="006F532E" w:rsidP="006F532E">
      <w:pPr>
        <w:pStyle w:val="aff4"/>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95064E"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1FD805" w14:textId="77777777" w:rsidR="006F532E" w:rsidRPr="002717E2" w:rsidRDefault="006F532E" w:rsidP="006F53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5BAF110E" w14:textId="77777777" w:rsidR="006F532E" w:rsidRPr="002717E2" w:rsidRDefault="006F532E" w:rsidP="006F532E">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662E2CBC" w14:textId="77777777" w:rsidR="006F532E" w:rsidRPr="002717E2" w:rsidRDefault="006F532E" w:rsidP="006F532E">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147722A8"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53007">
        <w:rPr>
          <w:lang w:val="hy-AM"/>
        </w:rPr>
        <w:instrText xml:space="preserve"> HYPERLINK "http://www.procurement.am" </w:instrText>
      </w:r>
      <w:r>
        <w:fldChar w:fldCharType="separate"/>
      </w:r>
      <w:r w:rsidRPr="002717E2">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39795243"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5595E6" w14:textId="77777777" w:rsidR="006F532E" w:rsidRPr="002717E2" w:rsidRDefault="006F532E" w:rsidP="006F53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34649649"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E64092" w14:textId="77777777" w:rsidR="006F532E" w:rsidRPr="002717E2" w:rsidRDefault="006F532E" w:rsidP="006F532E">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4947D08B"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18447A"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07F04F"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9AE76F" w14:textId="77777777" w:rsidR="006F532E" w:rsidRPr="002717E2" w:rsidRDefault="006F532E" w:rsidP="006F532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2DAD53E8" w14:textId="77777777" w:rsidR="006F532E" w:rsidRPr="002717E2" w:rsidRDefault="006F532E" w:rsidP="006F532E">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D78C92A" w14:textId="77777777" w:rsidR="006F532E" w:rsidRPr="00AF42FD" w:rsidRDefault="006F532E" w:rsidP="006F532E">
      <w:pPr>
        <w:pStyle w:val="31"/>
        <w:spacing w:line="240" w:lineRule="auto"/>
        <w:jc w:val="right"/>
        <w:rPr>
          <w:rFonts w:ascii="GHEA Grapalat" w:hAnsi="GHEA Grapalat" w:cs="Sylfaen"/>
          <w:b/>
          <w:lang w:val="hy-AM"/>
        </w:rPr>
      </w:pPr>
    </w:p>
    <w:p w14:paraId="4DCA40F3" w14:textId="77777777" w:rsidR="006F532E" w:rsidRDefault="006F532E" w:rsidP="006F532E">
      <w:pPr>
        <w:pStyle w:val="31"/>
        <w:spacing w:line="240" w:lineRule="auto"/>
        <w:jc w:val="right"/>
        <w:rPr>
          <w:rFonts w:ascii="GHEA Grapalat" w:hAnsi="GHEA Grapalat" w:cs="Sylfaen"/>
          <w:b/>
          <w:lang w:val="hy-AM"/>
        </w:rPr>
      </w:pPr>
    </w:p>
    <w:p w14:paraId="632A8B4F" w14:textId="77777777" w:rsidR="006F532E" w:rsidRDefault="006F532E" w:rsidP="006F532E">
      <w:pPr>
        <w:pStyle w:val="31"/>
        <w:spacing w:line="240" w:lineRule="auto"/>
        <w:jc w:val="right"/>
        <w:rPr>
          <w:rFonts w:ascii="GHEA Grapalat" w:hAnsi="GHEA Grapalat" w:cs="Sylfaen"/>
          <w:b/>
          <w:lang w:val="hy-AM"/>
        </w:rPr>
      </w:pPr>
    </w:p>
    <w:p w14:paraId="722F3827" w14:textId="77777777" w:rsidR="006F532E" w:rsidRPr="00AF42FD" w:rsidRDefault="006F532E" w:rsidP="006F532E">
      <w:pPr>
        <w:pStyle w:val="31"/>
        <w:spacing w:line="240" w:lineRule="auto"/>
        <w:jc w:val="right"/>
        <w:rPr>
          <w:rFonts w:ascii="GHEA Grapalat" w:hAnsi="GHEA Grapalat" w:cs="Sylfaen"/>
          <w:b/>
          <w:lang w:val="hy-AM"/>
        </w:rPr>
      </w:pPr>
    </w:p>
    <w:p w14:paraId="188A23EF" w14:textId="77777777" w:rsidR="006F532E" w:rsidRPr="004B2068" w:rsidRDefault="006F532E" w:rsidP="006F532E">
      <w:pPr>
        <w:pStyle w:val="31"/>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Pr="004B2068">
        <w:rPr>
          <w:rFonts w:ascii="GHEA Grapalat" w:hAnsi="GHEA Grapalat" w:cs="Sylfaen"/>
          <w:b/>
          <w:lang w:val="hy-AM"/>
        </w:rPr>
        <w:t>6</w:t>
      </w:r>
    </w:p>
    <w:p w14:paraId="069153BB" w14:textId="78AF5327" w:rsidR="006F532E" w:rsidRPr="00EF1E0E" w:rsidRDefault="006F532E" w:rsidP="006F532E">
      <w:pPr>
        <w:pStyle w:val="31"/>
        <w:spacing w:line="240" w:lineRule="auto"/>
        <w:jc w:val="right"/>
        <w:rPr>
          <w:rFonts w:ascii="GHEA Grapalat" w:hAnsi="GHEA Grapalat" w:cs="Sylfaen"/>
          <w:b/>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FF3B6F">
        <w:rPr>
          <w:rFonts w:ascii="GHEA Grapalat" w:hAnsi="GHEA Grapalat"/>
          <w:b/>
          <w:bCs/>
          <w:lang w:val="hy-AM"/>
        </w:rPr>
        <w:t>100</w:t>
      </w:r>
      <w:r w:rsidRPr="00454737">
        <w:rPr>
          <w:rFonts w:ascii="GHEA Grapalat" w:hAnsi="GHEA Grapalat"/>
          <w:b/>
          <w:lang w:val="af-ZA"/>
        </w:rPr>
        <w:t>»</w:t>
      </w:r>
      <w:r w:rsidRPr="00454737">
        <w:rPr>
          <w:rFonts w:ascii="GHEA Grapalat" w:hAnsi="GHEA Grapalat"/>
          <w:lang w:val="af-ZA"/>
        </w:rPr>
        <w:t xml:space="preserve">  </w:t>
      </w:r>
      <w:r w:rsidRPr="00EF1E0E">
        <w:rPr>
          <w:rFonts w:ascii="GHEA Grapalat" w:hAnsi="GHEA Grapalat" w:cs="Sylfaen"/>
          <w:b/>
          <w:lang w:val="hy-AM"/>
        </w:rPr>
        <w:t>ծածկագրով</w:t>
      </w:r>
    </w:p>
    <w:p w14:paraId="1045E07D" w14:textId="77777777" w:rsidR="006F532E" w:rsidRDefault="006F532E" w:rsidP="006F532E">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B10D84">
        <w:rPr>
          <w:rFonts w:ascii="GHEA Grapalat" w:hAnsi="GHEA Grapalat" w:cs="Sylfaen"/>
          <w:b/>
          <w:lang w:val="hy-AM"/>
        </w:rPr>
        <w:t>հրավերի</w:t>
      </w:r>
    </w:p>
    <w:p w14:paraId="63C1CDAF" w14:textId="77777777" w:rsidR="006F532E" w:rsidRPr="00B10D84" w:rsidRDefault="006F532E" w:rsidP="006F532E">
      <w:pPr>
        <w:pStyle w:val="31"/>
        <w:spacing w:line="240" w:lineRule="auto"/>
        <w:jc w:val="right"/>
        <w:rPr>
          <w:rFonts w:ascii="GHEA Grapalat" w:hAnsi="GHEA Grapalat" w:cs="Sylfaen"/>
          <w:b/>
          <w:lang w:val="hy-AM"/>
        </w:rPr>
      </w:pPr>
    </w:p>
    <w:p w14:paraId="1CFCAE35" w14:textId="77777777" w:rsidR="006F532E" w:rsidRDefault="006F532E" w:rsidP="006F532E">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Pr="002C5E42">
        <w:rPr>
          <w:rFonts w:ascii="GHEA Grapalat" w:hAnsi="GHEA Grapalat"/>
          <w:b/>
          <w:iCs/>
          <w:sz w:val="20"/>
          <w:szCs w:val="20"/>
          <w:lang w:val="hy-AM"/>
        </w:rPr>
        <w:t>ԿԱՐԻՔՆԵՐԻ ՀԱՄԱՐ</w:t>
      </w:r>
      <w:r w:rsidRPr="009E6114">
        <w:rPr>
          <w:rFonts w:ascii="GHEA Grapalat" w:hAnsi="GHEA Grapalat"/>
          <w:b/>
          <w:iCs/>
          <w:sz w:val="20"/>
          <w:szCs w:val="20"/>
          <w:lang w:val="hy-AM"/>
        </w:rPr>
        <w:t xml:space="preserve"> ՆԱԽԱԳԾԱ-ՆԱԽԱՀԱՇՎԱՅԻՆ ՓԱՍՏԱԹՂԹԵՐԻ ԿԱԶՄՄԱՆ </w:t>
      </w:r>
      <w:r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Pr="00112C57">
        <w:rPr>
          <w:rFonts w:ascii="GHEA Grapalat" w:hAnsi="GHEA Grapalat"/>
          <w:b/>
          <w:sz w:val="20"/>
          <w:szCs w:val="20"/>
          <w:lang w:val="hy-AM"/>
        </w:rPr>
        <w:t xml:space="preserve">ՁԵՌՔԲԵՐՄԱՆ </w:t>
      </w:r>
      <w:r w:rsidRPr="00112C57">
        <w:rPr>
          <w:rFonts w:ascii="GHEA Grapalat" w:hAnsi="GHEA Grapalat"/>
          <w:b/>
          <w:sz w:val="20"/>
          <w:szCs w:val="20"/>
          <w:lang w:val="af-ZA"/>
        </w:rPr>
        <w:t xml:space="preserve"> </w:t>
      </w:r>
    </w:p>
    <w:p w14:paraId="24B3F5DB" w14:textId="77777777" w:rsidR="006F532E" w:rsidRPr="00112C57" w:rsidRDefault="006F532E" w:rsidP="006F532E">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26EB9ACB" w14:textId="68477CA6" w:rsidR="006F532E" w:rsidRDefault="006F532E" w:rsidP="006F532E">
      <w:pPr>
        <w:pStyle w:val="31"/>
        <w:spacing w:line="240" w:lineRule="auto"/>
        <w:jc w:val="center"/>
        <w:rPr>
          <w:rFonts w:ascii="GHEA Grapalat" w:hAnsi="GHEA Grapalat"/>
          <w:lang w:val="af-ZA"/>
        </w:rPr>
      </w:pPr>
      <w:r w:rsidRPr="00FB1EC7">
        <w:rPr>
          <w:rFonts w:ascii="GHEA Grapalat" w:hAnsi="GHEA Grapalat"/>
          <w:b/>
          <w:lang w:val="hy-AM"/>
        </w:rPr>
        <w:t>N</w:t>
      </w: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0A58AD">
        <w:rPr>
          <w:rFonts w:ascii="GHEA Grapalat" w:hAnsi="GHEA Grapalat"/>
          <w:b/>
          <w:bCs/>
          <w:lang w:val="hy-AM"/>
        </w:rPr>
        <w:t>100</w:t>
      </w:r>
      <w:r w:rsidRPr="00454737">
        <w:rPr>
          <w:rFonts w:ascii="GHEA Grapalat" w:hAnsi="GHEA Grapalat"/>
          <w:b/>
          <w:lang w:val="af-ZA"/>
        </w:rPr>
        <w:t>»</w:t>
      </w:r>
      <w:r w:rsidRPr="00454737">
        <w:rPr>
          <w:rFonts w:ascii="GHEA Grapalat" w:hAnsi="GHEA Grapalat"/>
          <w:lang w:val="af-ZA"/>
        </w:rPr>
        <w:t xml:space="preserve">    </w:t>
      </w:r>
    </w:p>
    <w:p w14:paraId="379E151E" w14:textId="77777777" w:rsidR="006F532E" w:rsidRPr="00FB1EC7" w:rsidRDefault="006F532E" w:rsidP="006F532E">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ք. </w:t>
      </w:r>
      <w:r w:rsidRPr="00C865CE">
        <w:rPr>
          <w:rFonts w:ascii="GHEA Grapalat" w:hAnsi="GHEA Grapalat" w:cs="Sylfaen"/>
          <w:u w:val="single"/>
          <w:lang w:val="hy-AM"/>
        </w:rPr>
        <w:t>Թալին</w:t>
      </w:r>
      <w:r w:rsidRPr="00FB1EC7">
        <w:rPr>
          <w:rFonts w:ascii="GHEA Grapalat" w:hAnsi="GHEA Grapalat" w:cs="Sylfaen"/>
          <w:lang w:val="hy-AM"/>
        </w:rPr>
        <w:t xml:space="preserve">                                                                                         </w:t>
      </w:r>
      <w:r>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Pr>
          <w:rFonts w:ascii="GHEA Grapalat" w:hAnsi="GHEA Grapalat" w:cs="Sylfaen"/>
          <w:lang w:val="hy-AM"/>
        </w:rPr>
        <w:t>2</w:t>
      </w:r>
      <w:r w:rsidRPr="002C5E42">
        <w:rPr>
          <w:rFonts w:ascii="GHEA Grapalat" w:hAnsi="GHEA Grapalat" w:cs="Sylfaen"/>
          <w:lang w:val="af-ZA"/>
        </w:rPr>
        <w:t>6</w:t>
      </w:r>
      <w:r w:rsidRPr="00FB1EC7">
        <w:rPr>
          <w:rFonts w:ascii="GHEA Grapalat" w:hAnsi="GHEA Grapalat" w:cs="Sylfaen"/>
          <w:lang w:val="hy-AM"/>
        </w:rPr>
        <w:t>թ.</w:t>
      </w:r>
    </w:p>
    <w:p w14:paraId="469D02A7" w14:textId="77777777" w:rsidR="006F532E" w:rsidRPr="00FB1EC7" w:rsidRDefault="006F532E" w:rsidP="006F532E">
      <w:pPr>
        <w:autoSpaceDE w:val="0"/>
        <w:autoSpaceDN w:val="0"/>
        <w:adjustRightInd w:val="0"/>
        <w:rPr>
          <w:rFonts w:ascii="GHEA Grapalat" w:hAnsi="GHEA Grapalat" w:cs="TimesArmenianPSMT"/>
          <w:sz w:val="18"/>
          <w:szCs w:val="18"/>
          <w:lang w:val="hy-AM"/>
        </w:rPr>
      </w:pPr>
    </w:p>
    <w:p w14:paraId="107BA9F2" w14:textId="77777777" w:rsidR="006F532E" w:rsidRPr="00FB1EC7" w:rsidRDefault="006F532E" w:rsidP="006F532E">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3336441"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159A0C6C"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1DB59FC" w14:textId="77777777" w:rsidR="006F532E" w:rsidRPr="0072647E" w:rsidRDefault="006F532E" w:rsidP="006F532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6717EEB6" w14:textId="77777777" w:rsidR="006F532E" w:rsidRPr="0072647E" w:rsidRDefault="006F532E" w:rsidP="006F532E">
      <w:pPr>
        <w:ind w:firstLine="720"/>
        <w:jc w:val="both"/>
        <w:rPr>
          <w:rFonts w:ascii="GHEA Grapalat" w:hAnsi="GHEA Grapalat" w:cs="Sylfaen"/>
          <w:sz w:val="20"/>
          <w:lang w:val="hy-AM"/>
        </w:rPr>
      </w:pPr>
    </w:p>
    <w:p w14:paraId="1C2DB7FA"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20F7AEF7"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58FFF599"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E7DCD7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6B3F403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74905C6B" w14:textId="77777777" w:rsidR="006F532E" w:rsidRPr="0072647E" w:rsidRDefault="006F532E" w:rsidP="006F532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6136633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7E8A0A6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10BEEDB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07B1369B" w14:textId="77777777" w:rsidR="006F532E" w:rsidRPr="0072647E" w:rsidRDefault="006F532E" w:rsidP="006F532E">
      <w:pPr>
        <w:ind w:firstLine="720"/>
        <w:jc w:val="both"/>
        <w:rPr>
          <w:rFonts w:ascii="GHEA Grapalat" w:hAnsi="GHEA Grapalat" w:cs="Sylfaen"/>
          <w:sz w:val="20"/>
          <w:lang w:val="hy-AM"/>
        </w:rPr>
      </w:pPr>
    </w:p>
    <w:p w14:paraId="34889E9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838EF3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B3E853F"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88AA16B" w14:textId="77777777" w:rsidR="006F532E" w:rsidRPr="0072647E" w:rsidRDefault="006F532E" w:rsidP="006F532E">
      <w:pPr>
        <w:ind w:firstLine="720"/>
        <w:jc w:val="both"/>
        <w:rPr>
          <w:rFonts w:ascii="GHEA Grapalat" w:hAnsi="GHEA Grapalat" w:cs="Sylfaen"/>
          <w:b/>
          <w:sz w:val="20"/>
          <w:lang w:val="hy-AM"/>
        </w:rPr>
      </w:pPr>
    </w:p>
    <w:p w14:paraId="295F766A"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4E4E939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78165A5"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7A253797"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D29518"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AE694D"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0A6F90"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266BC51"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A535F2F" w14:textId="77777777" w:rsidR="006F532E" w:rsidRPr="0072647E" w:rsidRDefault="006F532E" w:rsidP="006F532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B77518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7B7ED458"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4BA5384B" w14:textId="77777777" w:rsidR="006F532E" w:rsidRPr="0072647E" w:rsidRDefault="006F532E" w:rsidP="006F532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6D66B2" w14:textId="77777777" w:rsidR="006F532E" w:rsidRPr="0072647E" w:rsidRDefault="006F532E" w:rsidP="006F532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5E42">
        <w:rPr>
          <w:rFonts w:ascii="GHEA Grapalat" w:hAnsi="GHEA Grapalat" w:cs="Sylfaen"/>
          <w:sz w:val="20"/>
          <w:szCs w:val="20"/>
          <w:u w:val="single"/>
          <w:lang w:val="hy-AM"/>
        </w:rPr>
        <w:t>3</w:t>
      </w:r>
      <w:r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C097F26"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sz w:val="20"/>
          <w:lang w:val="hy-AM"/>
        </w:rPr>
        <w:lastRenderedPageBreak/>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035FAF66"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8D8805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74BFA054"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7676AED9"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1EB03F"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5C2CA4" w14:textId="77777777" w:rsidR="006F532E" w:rsidRPr="0072647E" w:rsidRDefault="006F532E" w:rsidP="006F532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21295B8F"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AAA3778"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7F1ECB1C" w14:textId="77777777" w:rsidR="006F532E" w:rsidRPr="0072647E" w:rsidRDefault="006F532E" w:rsidP="006E5DCF">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B62ED2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D31C8DC"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F3A73D" w14:textId="77777777" w:rsidR="006F532E" w:rsidRPr="0072647E" w:rsidRDefault="006F532E" w:rsidP="006F532E">
      <w:pPr>
        <w:ind w:firstLine="709"/>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63D12A"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75BF1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72647E">
        <w:rPr>
          <w:rFonts w:ascii="GHEA Grapalat" w:hAnsi="GHEA Grapalat"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D49D324"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435DF53"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1C545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58052B02"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594FBF5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636C8814"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AD63CC" w14:textId="77777777" w:rsidR="006F532E" w:rsidRPr="0072647E" w:rsidRDefault="006F532E" w:rsidP="006F532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77DA5E99" w14:textId="77777777" w:rsidR="006F532E" w:rsidRPr="0072647E" w:rsidRDefault="006F532E" w:rsidP="006F532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F6C1D74"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B2A702" w14:textId="77777777" w:rsidR="006F532E" w:rsidRPr="0072647E" w:rsidRDefault="006F532E" w:rsidP="006F532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DBDD695"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76DE10AE" w14:textId="77777777" w:rsidR="006F532E" w:rsidRPr="0072647E" w:rsidRDefault="006F532E" w:rsidP="006F532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032DB79" w14:textId="77777777" w:rsidR="006F532E" w:rsidRPr="0072647E" w:rsidRDefault="006F532E" w:rsidP="006F532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1A78F6" w14:textId="77777777" w:rsidR="006F532E" w:rsidRPr="0072647E" w:rsidRDefault="006F532E" w:rsidP="006F532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649F648F"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E1B111"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w:t>
      </w:r>
      <w:r w:rsidRPr="0072647E">
        <w:rPr>
          <w:rFonts w:ascii="GHEA Grapalat" w:hAnsi="GHEA Grapalat"/>
          <w:sz w:val="20"/>
          <w:lang w:val="pt-BR"/>
        </w:rPr>
        <w:lastRenderedPageBreak/>
        <w:t xml:space="preserve">հանդիսացող անձի տվյալները՝ փոփոխությունը կատարվելու օրվանից հինգ աշխատանքային օրվա ընթացքում: </w:t>
      </w:r>
      <w:bookmarkStart w:id="30"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0"/>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A52C153"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33CF796D" w14:textId="77777777" w:rsidR="006F532E" w:rsidRPr="0072647E" w:rsidRDefault="006F532E" w:rsidP="006F532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39721022"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7E1B168" w14:textId="77777777"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5FC071" w14:textId="77777777" w:rsidR="006F532E" w:rsidRPr="0072647E" w:rsidRDefault="006F532E" w:rsidP="006F532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C668AD6" w14:textId="77777777" w:rsidR="006F532E" w:rsidRPr="0072647E" w:rsidRDefault="006F532E" w:rsidP="006F532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E92123" w14:textId="77777777" w:rsidR="006F532E" w:rsidRPr="0072647E" w:rsidRDefault="006F532E" w:rsidP="006F532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6EA91D0B" w14:textId="77777777" w:rsidR="006F532E" w:rsidRPr="0072647E" w:rsidRDefault="006F532E" w:rsidP="006F532E">
      <w:pPr>
        <w:ind w:firstLine="567"/>
        <w:jc w:val="both"/>
        <w:rPr>
          <w:rFonts w:ascii="GHEA Grapalat" w:hAnsi="GHEA Grapalat"/>
          <w:sz w:val="20"/>
          <w:lang w:val="hy-AM"/>
        </w:rPr>
      </w:pPr>
      <w:r w:rsidRPr="0072647E">
        <w:rPr>
          <w:rFonts w:ascii="GHEA Grapalat" w:hAnsi="GHEA Grapalat"/>
          <w:sz w:val="20"/>
          <w:lang w:val="hy-AM"/>
        </w:rPr>
        <w:lastRenderedPageBreak/>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68CC2D53" w14:textId="77777777" w:rsidR="006F532E" w:rsidRPr="0072647E" w:rsidRDefault="006F532E" w:rsidP="006F532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7BF3AC94" w14:textId="77777777" w:rsidR="006F532E" w:rsidRPr="0072647E" w:rsidRDefault="006F532E" w:rsidP="006F532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4E30AB64" w14:textId="77777777" w:rsidR="006F532E" w:rsidRPr="0072647E" w:rsidRDefault="006F532E" w:rsidP="006F532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3C2BFE75" w14:textId="77777777" w:rsidR="006F532E" w:rsidRPr="00FB1EC7" w:rsidRDefault="006F532E" w:rsidP="006F532E">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6F532E" w:rsidRPr="00FB1EC7" w14:paraId="5FAB4E10" w14:textId="77777777" w:rsidTr="004533CC">
        <w:trPr>
          <w:trHeight w:val="1359"/>
        </w:trPr>
        <w:tc>
          <w:tcPr>
            <w:tcW w:w="4593" w:type="dxa"/>
          </w:tcPr>
          <w:p w14:paraId="7ECDB441" w14:textId="77777777" w:rsidR="006F532E" w:rsidRPr="005F6C5B" w:rsidRDefault="006F532E" w:rsidP="004533CC">
            <w:pPr>
              <w:jc w:val="center"/>
              <w:rPr>
                <w:rFonts w:ascii="GHEA Grapalat" w:hAnsi="GHEA Grapalat"/>
                <w:i/>
                <w:sz w:val="20"/>
                <w:lang w:val="hy-AM" w:eastAsia="zh-CN"/>
              </w:rPr>
            </w:pPr>
          </w:p>
          <w:p w14:paraId="34891514" w14:textId="77777777" w:rsidR="006F532E" w:rsidRPr="00FB1EC7" w:rsidRDefault="006F532E" w:rsidP="004533CC">
            <w:pPr>
              <w:jc w:val="center"/>
              <w:rPr>
                <w:rFonts w:ascii="GHEA Grapalat" w:hAnsi="GHEA Grapalat"/>
                <w:b/>
                <w:sz w:val="20"/>
                <w:lang w:val="hy-AM"/>
              </w:rPr>
            </w:pPr>
            <w:r w:rsidRPr="00FB1EC7">
              <w:rPr>
                <w:rFonts w:ascii="GHEA Grapalat" w:hAnsi="GHEA Grapalat"/>
                <w:b/>
                <w:sz w:val="20"/>
                <w:lang w:val="hy-AM"/>
              </w:rPr>
              <w:t>Պ Ա Տ Վ Ի Ր Ա Տ ՈՒ</w:t>
            </w:r>
          </w:p>
          <w:p w14:paraId="09FA76A9" w14:textId="77777777" w:rsidR="006F532E" w:rsidRPr="00C865CE" w:rsidRDefault="006F532E" w:rsidP="004533C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68A6F56D" w14:textId="77777777" w:rsidR="006F532E" w:rsidRPr="00C865CE" w:rsidRDefault="006F532E" w:rsidP="004533CC">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6822541A"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08014CCE" w14:textId="77777777" w:rsidR="006F532E" w:rsidRPr="00374EDE" w:rsidRDefault="006F532E" w:rsidP="004533CC">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4EC28C5"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ՀՎՀՀ 05030561</w:t>
            </w:r>
          </w:p>
          <w:p w14:paraId="62E4CE4D" w14:textId="77777777" w:rsidR="006F532E" w:rsidRDefault="006F532E" w:rsidP="004533CC">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ECB5DC6" w14:textId="77777777" w:rsidR="006F532E" w:rsidRPr="00BE08D0" w:rsidRDefault="006F532E" w:rsidP="004533CC">
            <w:pPr>
              <w:jc w:val="center"/>
              <w:rPr>
                <w:rFonts w:ascii="GHEA Grapalat" w:hAnsi="GHEA Grapalat"/>
                <w:sz w:val="20"/>
                <w:lang w:val="hy-AM"/>
              </w:rPr>
            </w:pPr>
          </w:p>
          <w:p w14:paraId="5AD97428" w14:textId="77777777" w:rsidR="006F532E" w:rsidRPr="00FB1EC7" w:rsidRDefault="006F532E" w:rsidP="004533CC">
            <w:pPr>
              <w:jc w:val="center"/>
              <w:rPr>
                <w:rFonts w:ascii="GHEA Grapalat" w:hAnsi="GHEA Grapalat"/>
                <w:sz w:val="20"/>
                <w:lang w:val="hy-AM"/>
              </w:rPr>
            </w:pPr>
            <w:r w:rsidRPr="00FB1EC7">
              <w:rPr>
                <w:rFonts w:ascii="GHEA Grapalat" w:hAnsi="GHEA Grapalat"/>
                <w:sz w:val="20"/>
                <w:lang w:val="hy-AM"/>
              </w:rPr>
              <w:t>--------------------------------------------</w:t>
            </w:r>
          </w:p>
          <w:p w14:paraId="634A0CDA" w14:textId="77777777" w:rsidR="006F532E" w:rsidRPr="00FB1EC7" w:rsidRDefault="006F532E" w:rsidP="004533CC">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ADBFDBC" w14:textId="77777777" w:rsidR="006F532E" w:rsidRPr="00FB1EC7" w:rsidRDefault="006F532E" w:rsidP="004533CC">
            <w:pPr>
              <w:rPr>
                <w:rFonts w:ascii="GHEA Grapalat" w:hAnsi="GHEA Grapalat"/>
                <w:sz w:val="16"/>
                <w:szCs w:val="16"/>
                <w:lang w:val="pt-BR"/>
              </w:rPr>
            </w:pPr>
            <w:r w:rsidRPr="00FB1EC7">
              <w:rPr>
                <w:rFonts w:ascii="GHEA Grapalat" w:hAnsi="GHEA Grapalat"/>
                <w:sz w:val="16"/>
                <w:szCs w:val="16"/>
                <w:lang w:val="pt-BR"/>
              </w:rPr>
              <w:t xml:space="preserve">                                         Կ.Տ.</w:t>
            </w:r>
          </w:p>
          <w:p w14:paraId="54A1D669" w14:textId="77777777" w:rsidR="006F532E" w:rsidRPr="00FB1EC7" w:rsidRDefault="006F532E" w:rsidP="004533CC">
            <w:pPr>
              <w:rPr>
                <w:rFonts w:ascii="GHEA Grapalat" w:hAnsi="GHEA Grapalat"/>
                <w:sz w:val="20"/>
                <w:lang w:val="pt-BR"/>
              </w:rPr>
            </w:pPr>
          </w:p>
        </w:tc>
      </w:tr>
    </w:tbl>
    <w:p w14:paraId="49DEA66F" w14:textId="77777777" w:rsidR="006F532E" w:rsidRDefault="006F532E" w:rsidP="006F532E">
      <w:pPr>
        <w:autoSpaceDE w:val="0"/>
        <w:autoSpaceDN w:val="0"/>
        <w:adjustRightInd w:val="0"/>
        <w:jc w:val="right"/>
        <w:rPr>
          <w:rFonts w:ascii="GHEA Grapalat" w:hAnsi="GHEA Grapalat"/>
          <w:i/>
          <w:sz w:val="18"/>
          <w:lang w:val="ru-RU"/>
        </w:rPr>
      </w:pPr>
    </w:p>
    <w:p w14:paraId="7DA3DC5E" w14:textId="77777777" w:rsidR="006F532E" w:rsidRDefault="006F532E" w:rsidP="006F532E">
      <w:pPr>
        <w:autoSpaceDE w:val="0"/>
        <w:autoSpaceDN w:val="0"/>
        <w:adjustRightInd w:val="0"/>
        <w:jc w:val="right"/>
        <w:rPr>
          <w:rFonts w:ascii="GHEA Grapalat" w:hAnsi="GHEA Grapalat"/>
          <w:i/>
          <w:sz w:val="18"/>
          <w:lang w:val="ru-RU"/>
        </w:rPr>
      </w:pPr>
    </w:p>
    <w:p w14:paraId="1249FF82" w14:textId="77777777" w:rsidR="006F532E" w:rsidRDefault="006F532E" w:rsidP="006F532E">
      <w:pPr>
        <w:autoSpaceDE w:val="0"/>
        <w:autoSpaceDN w:val="0"/>
        <w:adjustRightInd w:val="0"/>
        <w:jc w:val="right"/>
        <w:rPr>
          <w:rFonts w:ascii="GHEA Grapalat" w:hAnsi="GHEA Grapalat"/>
          <w:i/>
          <w:sz w:val="18"/>
        </w:rPr>
      </w:pPr>
    </w:p>
    <w:p w14:paraId="3BDBCD5B" w14:textId="77777777" w:rsidR="006F532E" w:rsidRDefault="006F532E" w:rsidP="006F532E">
      <w:pPr>
        <w:autoSpaceDE w:val="0"/>
        <w:autoSpaceDN w:val="0"/>
        <w:adjustRightInd w:val="0"/>
        <w:jc w:val="right"/>
        <w:rPr>
          <w:rFonts w:ascii="GHEA Grapalat" w:hAnsi="GHEA Grapalat"/>
          <w:i/>
          <w:sz w:val="18"/>
        </w:rPr>
      </w:pPr>
    </w:p>
    <w:p w14:paraId="7A61FF8F" w14:textId="77777777" w:rsidR="006F532E" w:rsidRDefault="006F532E" w:rsidP="006F532E">
      <w:pPr>
        <w:autoSpaceDE w:val="0"/>
        <w:autoSpaceDN w:val="0"/>
        <w:adjustRightInd w:val="0"/>
        <w:jc w:val="right"/>
        <w:rPr>
          <w:rFonts w:ascii="GHEA Grapalat" w:hAnsi="GHEA Grapalat"/>
          <w:i/>
          <w:sz w:val="18"/>
        </w:rPr>
      </w:pPr>
    </w:p>
    <w:p w14:paraId="1C96198C" w14:textId="77777777" w:rsidR="006F532E" w:rsidRDefault="006F532E" w:rsidP="006F532E">
      <w:pPr>
        <w:autoSpaceDE w:val="0"/>
        <w:autoSpaceDN w:val="0"/>
        <w:adjustRightInd w:val="0"/>
        <w:jc w:val="right"/>
        <w:rPr>
          <w:rFonts w:ascii="GHEA Grapalat" w:hAnsi="GHEA Grapalat"/>
          <w:i/>
          <w:sz w:val="18"/>
        </w:rPr>
      </w:pPr>
    </w:p>
    <w:p w14:paraId="455EC86E" w14:textId="77777777" w:rsidR="006F532E" w:rsidRDefault="006F532E" w:rsidP="006F532E">
      <w:pPr>
        <w:autoSpaceDE w:val="0"/>
        <w:autoSpaceDN w:val="0"/>
        <w:adjustRightInd w:val="0"/>
        <w:jc w:val="right"/>
        <w:rPr>
          <w:rFonts w:ascii="GHEA Grapalat" w:hAnsi="GHEA Grapalat"/>
          <w:i/>
          <w:sz w:val="18"/>
        </w:rPr>
      </w:pPr>
    </w:p>
    <w:p w14:paraId="603C031E" w14:textId="77777777" w:rsidR="006F532E" w:rsidRDefault="006F532E" w:rsidP="006F532E">
      <w:pPr>
        <w:autoSpaceDE w:val="0"/>
        <w:autoSpaceDN w:val="0"/>
        <w:adjustRightInd w:val="0"/>
        <w:jc w:val="right"/>
        <w:rPr>
          <w:rFonts w:ascii="GHEA Grapalat" w:hAnsi="GHEA Grapalat"/>
          <w:i/>
          <w:sz w:val="18"/>
        </w:rPr>
      </w:pPr>
    </w:p>
    <w:p w14:paraId="795089F6" w14:textId="77777777" w:rsidR="006F532E" w:rsidRDefault="006F532E" w:rsidP="006F532E">
      <w:pPr>
        <w:autoSpaceDE w:val="0"/>
        <w:autoSpaceDN w:val="0"/>
        <w:adjustRightInd w:val="0"/>
        <w:jc w:val="right"/>
        <w:rPr>
          <w:rFonts w:ascii="GHEA Grapalat" w:hAnsi="GHEA Grapalat"/>
          <w:i/>
          <w:sz w:val="18"/>
        </w:rPr>
      </w:pPr>
    </w:p>
    <w:p w14:paraId="21C98A12" w14:textId="77777777" w:rsidR="006F532E" w:rsidRDefault="006F532E" w:rsidP="006F532E">
      <w:pPr>
        <w:autoSpaceDE w:val="0"/>
        <w:autoSpaceDN w:val="0"/>
        <w:adjustRightInd w:val="0"/>
        <w:jc w:val="right"/>
        <w:rPr>
          <w:rFonts w:ascii="GHEA Grapalat" w:hAnsi="GHEA Grapalat"/>
          <w:i/>
          <w:sz w:val="18"/>
        </w:rPr>
      </w:pPr>
    </w:p>
    <w:p w14:paraId="4BC29700" w14:textId="77777777" w:rsidR="006F532E" w:rsidRDefault="006F532E" w:rsidP="006F532E">
      <w:pPr>
        <w:autoSpaceDE w:val="0"/>
        <w:autoSpaceDN w:val="0"/>
        <w:adjustRightInd w:val="0"/>
        <w:jc w:val="right"/>
        <w:rPr>
          <w:rFonts w:ascii="GHEA Grapalat" w:hAnsi="GHEA Grapalat"/>
          <w:i/>
          <w:sz w:val="18"/>
        </w:rPr>
      </w:pPr>
    </w:p>
    <w:p w14:paraId="0327B944" w14:textId="77777777" w:rsidR="006F532E" w:rsidRDefault="006F532E" w:rsidP="006F532E">
      <w:pPr>
        <w:autoSpaceDE w:val="0"/>
        <w:autoSpaceDN w:val="0"/>
        <w:adjustRightInd w:val="0"/>
        <w:jc w:val="right"/>
        <w:rPr>
          <w:rFonts w:ascii="GHEA Grapalat" w:hAnsi="GHEA Grapalat"/>
          <w:i/>
          <w:sz w:val="18"/>
        </w:rPr>
      </w:pPr>
    </w:p>
    <w:p w14:paraId="25FB0626" w14:textId="77777777" w:rsidR="006F532E" w:rsidRDefault="006F532E" w:rsidP="006F532E">
      <w:pPr>
        <w:autoSpaceDE w:val="0"/>
        <w:autoSpaceDN w:val="0"/>
        <w:adjustRightInd w:val="0"/>
        <w:jc w:val="right"/>
        <w:rPr>
          <w:rFonts w:ascii="GHEA Grapalat" w:hAnsi="GHEA Grapalat"/>
          <w:i/>
          <w:sz w:val="18"/>
        </w:rPr>
      </w:pPr>
    </w:p>
    <w:p w14:paraId="2A27AC3C" w14:textId="77777777" w:rsidR="006F532E" w:rsidRDefault="006F532E" w:rsidP="006F532E">
      <w:pPr>
        <w:autoSpaceDE w:val="0"/>
        <w:autoSpaceDN w:val="0"/>
        <w:adjustRightInd w:val="0"/>
        <w:jc w:val="right"/>
        <w:rPr>
          <w:rFonts w:ascii="GHEA Grapalat" w:hAnsi="GHEA Grapalat"/>
          <w:i/>
          <w:sz w:val="18"/>
        </w:rPr>
      </w:pPr>
    </w:p>
    <w:p w14:paraId="4F074EC4" w14:textId="77777777" w:rsidR="006F532E" w:rsidRDefault="006F532E" w:rsidP="006F532E">
      <w:pPr>
        <w:autoSpaceDE w:val="0"/>
        <w:autoSpaceDN w:val="0"/>
        <w:adjustRightInd w:val="0"/>
        <w:jc w:val="right"/>
        <w:rPr>
          <w:rFonts w:ascii="GHEA Grapalat" w:hAnsi="GHEA Grapalat"/>
          <w:i/>
          <w:sz w:val="18"/>
        </w:rPr>
      </w:pPr>
    </w:p>
    <w:p w14:paraId="66658E4A" w14:textId="77777777" w:rsidR="006F532E" w:rsidRDefault="006F532E" w:rsidP="006F532E">
      <w:pPr>
        <w:autoSpaceDE w:val="0"/>
        <w:autoSpaceDN w:val="0"/>
        <w:adjustRightInd w:val="0"/>
        <w:jc w:val="right"/>
        <w:rPr>
          <w:rFonts w:ascii="GHEA Grapalat" w:hAnsi="GHEA Grapalat"/>
          <w:i/>
          <w:sz w:val="18"/>
        </w:rPr>
      </w:pPr>
    </w:p>
    <w:p w14:paraId="6110ABF6" w14:textId="77777777" w:rsidR="006F532E" w:rsidRDefault="006F532E" w:rsidP="006F532E">
      <w:pPr>
        <w:autoSpaceDE w:val="0"/>
        <w:autoSpaceDN w:val="0"/>
        <w:adjustRightInd w:val="0"/>
        <w:jc w:val="right"/>
        <w:rPr>
          <w:rFonts w:ascii="GHEA Grapalat" w:hAnsi="GHEA Grapalat"/>
          <w:i/>
          <w:sz w:val="18"/>
        </w:rPr>
      </w:pPr>
    </w:p>
    <w:p w14:paraId="57A1D89A" w14:textId="77777777" w:rsidR="006F532E" w:rsidRDefault="006F532E" w:rsidP="006F532E">
      <w:pPr>
        <w:autoSpaceDE w:val="0"/>
        <w:autoSpaceDN w:val="0"/>
        <w:adjustRightInd w:val="0"/>
        <w:jc w:val="right"/>
        <w:rPr>
          <w:rFonts w:ascii="GHEA Grapalat" w:hAnsi="GHEA Grapalat"/>
          <w:i/>
          <w:sz w:val="18"/>
        </w:rPr>
      </w:pPr>
    </w:p>
    <w:p w14:paraId="76FF7CC9" w14:textId="77777777" w:rsidR="006F532E" w:rsidRDefault="006F532E" w:rsidP="006F532E">
      <w:pPr>
        <w:autoSpaceDE w:val="0"/>
        <w:autoSpaceDN w:val="0"/>
        <w:adjustRightInd w:val="0"/>
        <w:jc w:val="right"/>
        <w:rPr>
          <w:rFonts w:ascii="GHEA Grapalat" w:hAnsi="GHEA Grapalat"/>
          <w:i/>
          <w:sz w:val="18"/>
        </w:rPr>
      </w:pPr>
    </w:p>
    <w:p w14:paraId="426319FD" w14:textId="77777777" w:rsidR="006F532E" w:rsidRDefault="006F532E" w:rsidP="006F532E">
      <w:pPr>
        <w:autoSpaceDE w:val="0"/>
        <w:autoSpaceDN w:val="0"/>
        <w:adjustRightInd w:val="0"/>
        <w:jc w:val="right"/>
        <w:rPr>
          <w:rFonts w:ascii="GHEA Grapalat" w:hAnsi="GHEA Grapalat"/>
          <w:i/>
          <w:sz w:val="18"/>
        </w:rPr>
      </w:pPr>
    </w:p>
    <w:p w14:paraId="5E1A73F0" w14:textId="77777777" w:rsidR="006F532E" w:rsidRDefault="006F532E" w:rsidP="006F532E">
      <w:pPr>
        <w:autoSpaceDE w:val="0"/>
        <w:autoSpaceDN w:val="0"/>
        <w:adjustRightInd w:val="0"/>
        <w:jc w:val="right"/>
        <w:rPr>
          <w:rFonts w:ascii="GHEA Grapalat" w:hAnsi="GHEA Grapalat"/>
          <w:i/>
          <w:sz w:val="18"/>
          <w:lang w:val="ru-RU"/>
        </w:rPr>
      </w:pPr>
    </w:p>
    <w:p w14:paraId="74B1313A" w14:textId="77777777" w:rsidR="006F532E" w:rsidRDefault="006F532E" w:rsidP="006F532E">
      <w:pPr>
        <w:autoSpaceDE w:val="0"/>
        <w:autoSpaceDN w:val="0"/>
        <w:adjustRightInd w:val="0"/>
        <w:jc w:val="right"/>
        <w:rPr>
          <w:rFonts w:ascii="GHEA Grapalat" w:hAnsi="GHEA Grapalat"/>
          <w:i/>
          <w:sz w:val="18"/>
          <w:lang w:val="ru-RU"/>
        </w:rPr>
      </w:pPr>
    </w:p>
    <w:p w14:paraId="255245CE" w14:textId="77777777" w:rsidR="006F532E" w:rsidRDefault="006F532E" w:rsidP="006F532E">
      <w:pPr>
        <w:autoSpaceDE w:val="0"/>
        <w:autoSpaceDN w:val="0"/>
        <w:adjustRightInd w:val="0"/>
        <w:jc w:val="right"/>
        <w:rPr>
          <w:rFonts w:ascii="GHEA Grapalat" w:hAnsi="GHEA Grapalat"/>
          <w:i/>
          <w:sz w:val="18"/>
          <w:lang w:val="ru-RU"/>
        </w:rPr>
      </w:pPr>
    </w:p>
    <w:p w14:paraId="7A5B009D" w14:textId="77777777" w:rsidR="006F532E" w:rsidRDefault="006F532E" w:rsidP="006F532E">
      <w:pPr>
        <w:autoSpaceDE w:val="0"/>
        <w:autoSpaceDN w:val="0"/>
        <w:adjustRightInd w:val="0"/>
        <w:jc w:val="right"/>
        <w:rPr>
          <w:rFonts w:ascii="GHEA Grapalat" w:hAnsi="GHEA Grapalat"/>
          <w:i/>
          <w:sz w:val="18"/>
          <w:lang w:val="ru-RU"/>
        </w:rPr>
      </w:pPr>
    </w:p>
    <w:p w14:paraId="24C0D65C" w14:textId="77777777" w:rsidR="006F532E" w:rsidRDefault="006F532E" w:rsidP="006F532E">
      <w:pPr>
        <w:autoSpaceDE w:val="0"/>
        <w:autoSpaceDN w:val="0"/>
        <w:adjustRightInd w:val="0"/>
        <w:jc w:val="right"/>
        <w:rPr>
          <w:rFonts w:ascii="GHEA Grapalat" w:hAnsi="GHEA Grapalat"/>
          <w:i/>
          <w:sz w:val="18"/>
          <w:lang w:val="ru-RU"/>
        </w:rPr>
      </w:pPr>
    </w:p>
    <w:p w14:paraId="6EE8D932" w14:textId="10338D4F" w:rsidR="006F532E" w:rsidRPr="00FB1EC7" w:rsidRDefault="006F532E" w:rsidP="006F532E">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Pr="00FB1EC7">
        <w:rPr>
          <w:rFonts w:ascii="GHEA Grapalat" w:hAnsi="GHEA Grapalat"/>
          <w:i/>
          <w:sz w:val="18"/>
          <w:lang w:val="hy-AM"/>
        </w:rPr>
        <w:t>ավելված N 1</w:t>
      </w:r>
    </w:p>
    <w:p w14:paraId="75E14EA5" w14:textId="77777777" w:rsidR="006F532E" w:rsidRPr="00FB1EC7" w:rsidRDefault="006F532E" w:rsidP="006F532E">
      <w:pPr>
        <w:jc w:val="right"/>
        <w:rPr>
          <w:rFonts w:ascii="GHEA Grapalat" w:hAnsi="GHEA Grapalat"/>
          <w:i/>
          <w:sz w:val="18"/>
          <w:lang w:val="hy-AM"/>
        </w:rPr>
      </w:pPr>
      <w:r>
        <w:rPr>
          <w:rFonts w:ascii="GHEA Grapalat" w:hAnsi="GHEA Grapalat"/>
          <w:i/>
          <w:sz w:val="18"/>
          <w:lang w:val="hy-AM"/>
        </w:rPr>
        <w:t>«         »              202</w:t>
      </w:r>
      <w:r w:rsidRPr="003663B7">
        <w:rPr>
          <w:rFonts w:ascii="GHEA Grapalat" w:hAnsi="GHEA Grapalat"/>
          <w:i/>
          <w:sz w:val="18"/>
        </w:rPr>
        <w:t>6</w:t>
      </w:r>
      <w:r w:rsidRPr="00FB1EC7">
        <w:rPr>
          <w:rFonts w:ascii="GHEA Grapalat" w:hAnsi="GHEA Grapalat"/>
          <w:i/>
          <w:sz w:val="18"/>
          <w:lang w:val="hy-AM"/>
        </w:rPr>
        <w:t xml:space="preserve">թ. կնքված </w:t>
      </w:r>
    </w:p>
    <w:p w14:paraId="5F92F6F7" w14:textId="41438F56" w:rsidR="006F532E" w:rsidRDefault="006F532E" w:rsidP="006F532E">
      <w:pPr>
        <w:jc w:val="right"/>
        <w:rPr>
          <w:rFonts w:ascii="GHEA Grapalat" w:hAnsi="GHEA Grapalat"/>
          <w:i/>
          <w:sz w:val="18"/>
          <w:lang w:val="hy-AM"/>
        </w:rPr>
      </w:pPr>
      <w:r w:rsidRPr="00454737">
        <w:rPr>
          <w:rFonts w:ascii="GHEA Grapalat" w:hAnsi="GHEA Grapalat"/>
          <w:b/>
          <w:bCs/>
          <w:lang w:val="af-ZA"/>
        </w:rPr>
        <w:t>«ՀՀ ԱՄ ԹՀ-</w:t>
      </w:r>
      <w:r w:rsidRPr="00454737">
        <w:rPr>
          <w:rFonts w:ascii="GHEA Grapalat" w:hAnsi="GHEA Grapalat"/>
          <w:b/>
          <w:bCs/>
          <w:lang w:val="hy-AM"/>
        </w:rPr>
        <w:t>ՀԲՄԽ</w:t>
      </w:r>
      <w:r w:rsidRPr="0083188F">
        <w:rPr>
          <w:rFonts w:ascii="GHEA Grapalat" w:hAnsi="GHEA Grapalat"/>
          <w:b/>
          <w:bCs/>
          <w:lang w:val="hy-AM"/>
        </w:rPr>
        <w:t>Ծ</w:t>
      </w:r>
      <w:r w:rsidRPr="00454737">
        <w:rPr>
          <w:rFonts w:ascii="GHEA Grapalat" w:hAnsi="GHEA Grapalat"/>
          <w:b/>
          <w:bCs/>
          <w:lang w:val="af-ZA"/>
        </w:rPr>
        <w:t>ՁԲ-</w:t>
      </w:r>
      <w:r>
        <w:rPr>
          <w:rFonts w:ascii="GHEA Grapalat" w:hAnsi="GHEA Grapalat"/>
          <w:b/>
          <w:bCs/>
          <w:lang w:val="af-ZA"/>
        </w:rPr>
        <w:t>26/</w:t>
      </w:r>
      <w:r w:rsidR="000A58AD" w:rsidRPr="000A58AD">
        <w:rPr>
          <w:rFonts w:ascii="GHEA Grapalat" w:hAnsi="GHEA Grapalat"/>
          <w:b/>
          <w:bCs/>
          <w:lang w:val="hy-AM"/>
        </w:rPr>
        <w:t>100</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i/>
          <w:sz w:val="18"/>
          <w:lang w:val="hy-AM"/>
        </w:rPr>
        <w:t>ծածկագրով պայմանագրի</w:t>
      </w:r>
    </w:p>
    <w:p w14:paraId="241958A5" w14:textId="77777777" w:rsidR="006F532E" w:rsidRPr="00FB1EC7" w:rsidRDefault="006F532E" w:rsidP="006F532E">
      <w:pPr>
        <w:jc w:val="right"/>
        <w:rPr>
          <w:rFonts w:ascii="GHEA Grapalat" w:hAnsi="GHEA Grapalat"/>
          <w:i/>
          <w:sz w:val="18"/>
          <w:lang w:val="hy-AM"/>
        </w:rPr>
      </w:pPr>
    </w:p>
    <w:p w14:paraId="7B6A6F87" w14:textId="77777777" w:rsidR="006F532E" w:rsidRPr="00FB1EC7" w:rsidRDefault="006F532E" w:rsidP="006F532E">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3D459A16" w14:textId="77777777" w:rsidR="006F532E" w:rsidRPr="00FB1EC7" w:rsidRDefault="006F532E" w:rsidP="006F532E">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992"/>
        <w:gridCol w:w="596"/>
        <w:gridCol w:w="680"/>
        <w:gridCol w:w="851"/>
        <w:gridCol w:w="1012"/>
        <w:gridCol w:w="1268"/>
      </w:tblGrid>
      <w:tr w:rsidR="006F532E" w:rsidRPr="00FB1EC7" w14:paraId="36EEF9EF" w14:textId="77777777" w:rsidTr="00130ACA">
        <w:tc>
          <w:tcPr>
            <w:tcW w:w="10899" w:type="dxa"/>
            <w:gridSpan w:val="9"/>
          </w:tcPr>
          <w:p w14:paraId="32350433" w14:textId="77777777" w:rsidR="006F532E" w:rsidRPr="00FB1EC7" w:rsidRDefault="006F532E" w:rsidP="004533CC">
            <w:pPr>
              <w:jc w:val="center"/>
              <w:rPr>
                <w:rFonts w:ascii="GHEA Grapalat" w:hAnsi="GHEA Grapalat"/>
                <w:sz w:val="18"/>
              </w:rPr>
            </w:pPr>
            <w:proofErr w:type="spellStart"/>
            <w:r>
              <w:rPr>
                <w:rFonts w:ascii="GHEA Grapalat" w:hAnsi="GHEA Grapalat"/>
                <w:sz w:val="18"/>
              </w:rPr>
              <w:t>Ծառայության</w:t>
            </w:r>
            <w:proofErr w:type="spellEnd"/>
          </w:p>
        </w:tc>
      </w:tr>
      <w:tr w:rsidR="006F532E" w:rsidRPr="00FB1EC7" w14:paraId="24F42898" w14:textId="77777777" w:rsidTr="00206D99">
        <w:trPr>
          <w:trHeight w:val="219"/>
        </w:trPr>
        <w:tc>
          <w:tcPr>
            <w:tcW w:w="1750" w:type="dxa"/>
            <w:vMerge w:val="restart"/>
            <w:vAlign w:val="center"/>
          </w:tcPr>
          <w:p w14:paraId="08F724C3"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0C4A05A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0EC70BEB"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992" w:type="dxa"/>
            <w:vMerge w:val="restart"/>
            <w:vAlign w:val="center"/>
          </w:tcPr>
          <w:p w14:paraId="0520F7B6"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596" w:type="dxa"/>
            <w:vMerge w:val="restart"/>
            <w:vAlign w:val="center"/>
          </w:tcPr>
          <w:p w14:paraId="5CCBC39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680" w:type="dxa"/>
            <w:vMerge w:val="restart"/>
            <w:vAlign w:val="center"/>
          </w:tcPr>
          <w:p w14:paraId="101AE307"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72844A59"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58252B1F"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6F532E" w:rsidRPr="00FB1EC7" w14:paraId="0AF047A3" w14:textId="77777777" w:rsidTr="00206D99">
        <w:trPr>
          <w:trHeight w:val="445"/>
        </w:trPr>
        <w:tc>
          <w:tcPr>
            <w:tcW w:w="1750" w:type="dxa"/>
            <w:vMerge/>
            <w:vAlign w:val="center"/>
          </w:tcPr>
          <w:p w14:paraId="45C60B03" w14:textId="77777777" w:rsidR="006F532E" w:rsidRPr="00FB1EC7" w:rsidRDefault="006F532E" w:rsidP="004533CC">
            <w:pPr>
              <w:jc w:val="center"/>
              <w:rPr>
                <w:rFonts w:ascii="GHEA Grapalat" w:hAnsi="GHEA Grapalat"/>
                <w:sz w:val="18"/>
              </w:rPr>
            </w:pPr>
          </w:p>
        </w:tc>
        <w:tc>
          <w:tcPr>
            <w:tcW w:w="1227" w:type="dxa"/>
            <w:vMerge/>
            <w:tcBorders>
              <w:bottom w:val="single" w:sz="4" w:space="0" w:color="auto"/>
            </w:tcBorders>
            <w:vAlign w:val="center"/>
          </w:tcPr>
          <w:p w14:paraId="59A149FB" w14:textId="77777777" w:rsidR="006F532E" w:rsidRPr="00FB1EC7" w:rsidRDefault="006F532E" w:rsidP="004533CC">
            <w:pPr>
              <w:jc w:val="center"/>
              <w:rPr>
                <w:rFonts w:ascii="GHEA Grapalat" w:hAnsi="GHEA Grapalat"/>
                <w:sz w:val="18"/>
              </w:rPr>
            </w:pPr>
          </w:p>
        </w:tc>
        <w:tc>
          <w:tcPr>
            <w:tcW w:w="2523" w:type="dxa"/>
            <w:vMerge/>
            <w:tcBorders>
              <w:bottom w:val="single" w:sz="4" w:space="0" w:color="auto"/>
            </w:tcBorders>
            <w:vAlign w:val="center"/>
          </w:tcPr>
          <w:p w14:paraId="1B9FFE7F" w14:textId="77777777" w:rsidR="006F532E" w:rsidRPr="00FB1EC7" w:rsidRDefault="006F532E" w:rsidP="004533CC">
            <w:pPr>
              <w:jc w:val="center"/>
              <w:rPr>
                <w:rFonts w:ascii="GHEA Grapalat" w:hAnsi="GHEA Grapalat"/>
                <w:sz w:val="18"/>
              </w:rPr>
            </w:pPr>
          </w:p>
        </w:tc>
        <w:tc>
          <w:tcPr>
            <w:tcW w:w="992" w:type="dxa"/>
            <w:vMerge/>
            <w:tcBorders>
              <w:bottom w:val="single" w:sz="4" w:space="0" w:color="auto"/>
            </w:tcBorders>
            <w:vAlign w:val="center"/>
          </w:tcPr>
          <w:p w14:paraId="63F31F95" w14:textId="77777777" w:rsidR="006F532E" w:rsidRPr="00FB1EC7" w:rsidRDefault="006F532E" w:rsidP="004533CC">
            <w:pPr>
              <w:jc w:val="center"/>
              <w:rPr>
                <w:rFonts w:ascii="GHEA Grapalat" w:hAnsi="GHEA Grapalat"/>
                <w:sz w:val="18"/>
              </w:rPr>
            </w:pPr>
          </w:p>
        </w:tc>
        <w:tc>
          <w:tcPr>
            <w:tcW w:w="596" w:type="dxa"/>
            <w:vMerge/>
            <w:vAlign w:val="center"/>
          </w:tcPr>
          <w:p w14:paraId="010F81FB" w14:textId="77777777" w:rsidR="006F532E" w:rsidRPr="00FB1EC7" w:rsidRDefault="006F532E" w:rsidP="004533CC">
            <w:pPr>
              <w:jc w:val="center"/>
              <w:rPr>
                <w:rFonts w:ascii="GHEA Grapalat" w:hAnsi="GHEA Grapalat"/>
                <w:sz w:val="18"/>
              </w:rPr>
            </w:pPr>
          </w:p>
        </w:tc>
        <w:tc>
          <w:tcPr>
            <w:tcW w:w="680" w:type="dxa"/>
            <w:vMerge/>
            <w:vAlign w:val="center"/>
          </w:tcPr>
          <w:p w14:paraId="4AFA2E69" w14:textId="77777777" w:rsidR="006F532E" w:rsidRPr="00FB1EC7" w:rsidRDefault="006F532E" w:rsidP="004533CC">
            <w:pPr>
              <w:jc w:val="center"/>
              <w:rPr>
                <w:rFonts w:ascii="GHEA Grapalat" w:hAnsi="GHEA Grapalat"/>
                <w:sz w:val="18"/>
              </w:rPr>
            </w:pPr>
          </w:p>
        </w:tc>
        <w:tc>
          <w:tcPr>
            <w:tcW w:w="851" w:type="dxa"/>
            <w:vMerge/>
            <w:vAlign w:val="center"/>
          </w:tcPr>
          <w:p w14:paraId="7AD33CC5" w14:textId="77777777" w:rsidR="006F532E" w:rsidRPr="00FB1EC7" w:rsidRDefault="006F532E" w:rsidP="004533CC">
            <w:pPr>
              <w:jc w:val="center"/>
              <w:rPr>
                <w:rFonts w:ascii="GHEA Grapalat" w:hAnsi="GHEA Grapalat"/>
                <w:sz w:val="18"/>
              </w:rPr>
            </w:pPr>
          </w:p>
        </w:tc>
        <w:tc>
          <w:tcPr>
            <w:tcW w:w="1012" w:type="dxa"/>
            <w:vAlign w:val="center"/>
          </w:tcPr>
          <w:p w14:paraId="14CF59F0" w14:textId="77777777" w:rsidR="006F532E" w:rsidRPr="00F55B8A" w:rsidRDefault="006F532E" w:rsidP="004533CC">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71BA162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DB3EF0" w:rsidRPr="00FB1EC7" w14:paraId="622BC4FD" w14:textId="77777777" w:rsidTr="00206D99">
        <w:trPr>
          <w:trHeight w:val="445"/>
        </w:trPr>
        <w:tc>
          <w:tcPr>
            <w:tcW w:w="1750" w:type="dxa"/>
            <w:vAlign w:val="center"/>
          </w:tcPr>
          <w:p w14:paraId="3EF8E2B3" w14:textId="77777777" w:rsidR="00DB3EF0" w:rsidRDefault="00DB3EF0" w:rsidP="00DB3EF0">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6D1DC67D" w14:textId="77777777" w:rsidR="00DB3EF0" w:rsidRDefault="00DB3EF0" w:rsidP="00DB3EF0">
            <w:pPr>
              <w:jc w:val="center"/>
              <w:rPr>
                <w:rFonts w:ascii="GHEA Grapalat" w:hAnsi="GHEA Grapalat"/>
                <w:sz w:val="20"/>
              </w:rPr>
            </w:pPr>
            <w:r>
              <w:rPr>
                <w:rFonts w:ascii="GHEA Grapalat" w:hAnsi="GHEA Grapalat"/>
                <w:sz w:val="20"/>
              </w:rPr>
              <w:t>71241200</w:t>
            </w:r>
          </w:p>
        </w:tc>
        <w:tc>
          <w:tcPr>
            <w:tcW w:w="2523" w:type="dxa"/>
            <w:vAlign w:val="center"/>
          </w:tcPr>
          <w:p w14:paraId="2977A2C9" w14:textId="77777777" w:rsidR="00DB3EF0" w:rsidRPr="00DB3EF0" w:rsidRDefault="00DB3EF0" w:rsidP="00DB3EF0">
            <w:pPr>
              <w:rPr>
                <w:sz w:val="18"/>
                <w:szCs w:val="18"/>
                <w:lang w:val="hy-AM"/>
              </w:rPr>
            </w:pPr>
            <w:r w:rsidRPr="00DB3EF0">
              <w:rPr>
                <w:sz w:val="18"/>
                <w:szCs w:val="18"/>
                <w:lang w:val="hy-AM"/>
              </w:rPr>
              <w:t>Թալին համայնքի Մաստարա բնակավայրի ջրամատակարարաման ցանցի դիտահորերի և ջրաչափերի տեղադրման աշխատանքներ</w:t>
            </w:r>
            <w:r w:rsidRPr="00DB3EF0">
              <w:rPr>
                <w:sz w:val="18"/>
                <w:szCs w:val="18"/>
                <w:lang w:val="ru-RU"/>
              </w:rPr>
              <w:t>ի</w:t>
            </w:r>
            <w:r w:rsidRPr="00DB3EF0">
              <w:rPr>
                <w:sz w:val="18"/>
                <w:szCs w:val="18"/>
                <w:lang w:val="hy-AM"/>
              </w:rPr>
              <w:t xml:space="preserve"> </w:t>
            </w:r>
            <w:proofErr w:type="spellStart"/>
            <w:r w:rsidRPr="00DB3EF0">
              <w:rPr>
                <w:rFonts w:ascii="GHEA Grapalat" w:hAnsi="GHEA Grapalat" w:cs="Sylfaen"/>
                <w:iCs/>
                <w:sz w:val="18"/>
                <w:szCs w:val="18"/>
              </w:rPr>
              <w:t>նախագծա-նախահաշվային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r w:rsidRPr="00DB3EF0">
              <w:rPr>
                <w:rFonts w:ascii="GHEA Grapalat" w:hAnsi="GHEA Grapalat" w:cs="Sylfaen"/>
                <w:iCs/>
                <w:sz w:val="18"/>
                <w:szCs w:val="18"/>
                <w:lang w:val="ru-RU"/>
              </w:rPr>
              <w:t>ծառայություններ</w:t>
            </w:r>
            <w:r w:rsidRPr="00DB3EF0">
              <w:rPr>
                <w:rFonts w:ascii="GHEA Grapalat" w:hAnsi="GHEA Grapalat" w:cs="Sylfaen"/>
                <w:iCs/>
                <w:sz w:val="18"/>
                <w:szCs w:val="18"/>
              </w:rPr>
              <w:t xml:space="preserve">: </w:t>
            </w:r>
            <w:r w:rsidRPr="00DB3EF0">
              <w:rPr>
                <w:sz w:val="18"/>
                <w:szCs w:val="18"/>
                <w:lang w:val="hy-AM"/>
              </w:rPr>
              <w:t>/</w:t>
            </w:r>
            <w:r w:rsidRPr="00DB3EF0">
              <w:rPr>
                <w:sz w:val="18"/>
                <w:szCs w:val="18"/>
                <w:lang w:val="ru-RU"/>
              </w:rPr>
              <w:t>Դ</w:t>
            </w:r>
            <w:r w:rsidRPr="00DB3EF0">
              <w:rPr>
                <w:sz w:val="18"/>
                <w:szCs w:val="18"/>
                <w:lang w:val="hy-AM"/>
              </w:rPr>
              <w:t>իտահորերն ու ջրաչափերը տրամադրում է պատվիրատուն 400 հատ/։</w:t>
            </w:r>
          </w:p>
          <w:p w14:paraId="2A54A4F8" w14:textId="35F59591" w:rsidR="00DB3EF0" w:rsidRPr="00DB3EF0" w:rsidRDefault="00DB3EF0" w:rsidP="00DB3EF0">
            <w:pPr>
              <w:rPr>
                <w:rFonts w:ascii="GHEA Grapalat" w:hAnsi="GHEA Grapalat"/>
                <w:sz w:val="18"/>
                <w:szCs w:val="18"/>
                <w:lang w:val="hy-AM"/>
              </w:rPr>
            </w:pPr>
          </w:p>
        </w:tc>
        <w:tc>
          <w:tcPr>
            <w:tcW w:w="992" w:type="dxa"/>
            <w:vAlign w:val="center"/>
          </w:tcPr>
          <w:p w14:paraId="0C4985CE" w14:textId="77777777" w:rsidR="00DB3EF0" w:rsidRPr="009E71A1" w:rsidRDefault="00DB3EF0" w:rsidP="00DB3EF0">
            <w:pPr>
              <w:jc w:val="center"/>
              <w:rPr>
                <w:rFonts w:ascii="GHEA Grapalat" w:hAnsi="GHEA Grapalat"/>
                <w:color w:val="000000"/>
                <w:sz w:val="20"/>
                <w:szCs w:val="20"/>
              </w:rPr>
            </w:pPr>
            <w:proofErr w:type="spellStart"/>
            <w:r w:rsidRPr="006C32D8">
              <w:rPr>
                <w:rFonts w:ascii="GHEA Grapalat" w:hAnsi="GHEA Grapalat"/>
                <w:color w:val="000000"/>
                <w:sz w:val="20"/>
                <w:szCs w:val="20"/>
              </w:rPr>
              <w:t>դրամ</w:t>
            </w:r>
            <w:proofErr w:type="spellEnd"/>
          </w:p>
        </w:tc>
        <w:tc>
          <w:tcPr>
            <w:tcW w:w="596" w:type="dxa"/>
            <w:vAlign w:val="center"/>
          </w:tcPr>
          <w:p w14:paraId="7B9EDCCA" w14:textId="77777777" w:rsidR="00DB3EF0" w:rsidRPr="00FB1EC7" w:rsidRDefault="00DB3EF0" w:rsidP="00DB3EF0">
            <w:pPr>
              <w:jc w:val="center"/>
              <w:rPr>
                <w:rFonts w:ascii="GHEA Grapalat" w:hAnsi="GHEA Grapalat"/>
                <w:sz w:val="18"/>
              </w:rPr>
            </w:pPr>
          </w:p>
        </w:tc>
        <w:tc>
          <w:tcPr>
            <w:tcW w:w="680" w:type="dxa"/>
            <w:vAlign w:val="center"/>
          </w:tcPr>
          <w:p w14:paraId="188930FD" w14:textId="77777777" w:rsidR="00DB3EF0" w:rsidRPr="00FB1EC7" w:rsidRDefault="00DB3EF0" w:rsidP="00DB3EF0">
            <w:pPr>
              <w:jc w:val="center"/>
              <w:rPr>
                <w:rFonts w:ascii="GHEA Grapalat" w:hAnsi="GHEA Grapalat"/>
                <w:sz w:val="18"/>
              </w:rPr>
            </w:pPr>
          </w:p>
        </w:tc>
        <w:tc>
          <w:tcPr>
            <w:tcW w:w="851" w:type="dxa"/>
            <w:vAlign w:val="center"/>
          </w:tcPr>
          <w:p w14:paraId="62291A46" w14:textId="77777777" w:rsidR="00DB3EF0" w:rsidRPr="00F55B8A" w:rsidRDefault="00DB3EF0" w:rsidP="00DB3EF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5DE1CA64" w14:textId="70B2D802" w:rsidR="00DB3EF0" w:rsidRDefault="00DB3EF0" w:rsidP="00DB3EF0">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գ.Մաստարա</w:t>
            </w:r>
            <w:proofErr w:type="gramEnd"/>
          </w:p>
        </w:tc>
        <w:tc>
          <w:tcPr>
            <w:tcW w:w="1268" w:type="dxa"/>
            <w:vAlign w:val="center"/>
          </w:tcPr>
          <w:p w14:paraId="3A1E4BCD" w14:textId="77777777" w:rsidR="00DB3EF0" w:rsidRPr="006175FA" w:rsidRDefault="00DB3EF0" w:rsidP="00DB3EF0">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374EB969" w14:textId="77777777" w:rsidR="00DB3EF0" w:rsidRDefault="00DB3EF0" w:rsidP="00DB3EF0">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DB3EF0" w:rsidRPr="00FB1EC7" w14:paraId="392AB477" w14:textId="77777777" w:rsidTr="000A58AD">
        <w:trPr>
          <w:trHeight w:val="445"/>
        </w:trPr>
        <w:tc>
          <w:tcPr>
            <w:tcW w:w="1750" w:type="dxa"/>
            <w:vAlign w:val="center"/>
          </w:tcPr>
          <w:p w14:paraId="44310191" w14:textId="77777777" w:rsidR="00DB3EF0" w:rsidRDefault="00DB3EF0" w:rsidP="00DB3EF0">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2715E17B" w14:textId="77777777" w:rsidR="00DB3EF0" w:rsidRDefault="00DB3EF0" w:rsidP="00DB3EF0">
            <w:pPr>
              <w:jc w:val="center"/>
              <w:rPr>
                <w:rFonts w:ascii="GHEA Grapalat" w:hAnsi="GHEA Grapalat"/>
                <w:sz w:val="20"/>
              </w:rPr>
            </w:pPr>
            <w:r w:rsidRPr="00413220">
              <w:rPr>
                <w:rFonts w:ascii="GHEA Grapalat" w:hAnsi="GHEA Grapalat"/>
                <w:sz w:val="20"/>
              </w:rPr>
              <w:t>71241200</w:t>
            </w:r>
          </w:p>
        </w:tc>
        <w:tc>
          <w:tcPr>
            <w:tcW w:w="2523" w:type="dxa"/>
            <w:vAlign w:val="center"/>
          </w:tcPr>
          <w:p w14:paraId="168D1CDA" w14:textId="3AB3894D" w:rsidR="00DB3EF0" w:rsidRPr="00DB3EF0" w:rsidRDefault="00DB3EF0" w:rsidP="00DB3EF0">
            <w:pPr>
              <w:rPr>
                <w:sz w:val="18"/>
                <w:szCs w:val="18"/>
                <w:lang w:val="hy-AM"/>
              </w:rPr>
            </w:pPr>
            <w:r w:rsidRPr="00DB3EF0">
              <w:rPr>
                <w:sz w:val="18"/>
                <w:szCs w:val="18"/>
                <w:lang w:val="hy-AM"/>
              </w:rPr>
              <w:t>Թալին համայնքի Գետափ բնակավայրի մշակույթի տան տանիքի մի հատվածի, խաղասենյակի և փոքր միջանցքի վերանորոգման աշխատանքներ</w:t>
            </w:r>
            <w:r w:rsidRPr="00DB3EF0">
              <w:rPr>
                <w:sz w:val="18"/>
                <w:szCs w:val="18"/>
                <w:lang w:val="ru-RU"/>
              </w:rPr>
              <w:t>ի</w:t>
            </w:r>
            <w:r w:rsidRPr="00DB3EF0">
              <w:rPr>
                <w:sz w:val="18"/>
                <w:szCs w:val="18"/>
              </w:rPr>
              <w:t xml:space="preserve"> </w:t>
            </w:r>
            <w:proofErr w:type="spellStart"/>
            <w:r w:rsidRPr="00DB3EF0">
              <w:rPr>
                <w:rFonts w:ascii="GHEA Grapalat" w:hAnsi="GHEA Grapalat" w:cs="Sylfaen"/>
                <w:iCs/>
                <w:sz w:val="18"/>
                <w:szCs w:val="18"/>
              </w:rPr>
              <w:t>նախագծա-նախահաշվային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proofErr w:type="spellStart"/>
            <w:r w:rsidRPr="00DB3EF0">
              <w:rPr>
                <w:rFonts w:ascii="GHEA Grapalat" w:hAnsi="GHEA Grapalat" w:cs="Sylfaen"/>
                <w:iCs/>
                <w:sz w:val="18"/>
                <w:szCs w:val="18"/>
                <w:lang w:val="ru-RU"/>
              </w:rPr>
              <w:t>ծառայություններ</w:t>
            </w:r>
            <w:proofErr w:type="spellEnd"/>
            <w:r w:rsidRPr="00DB3EF0">
              <w:rPr>
                <w:rFonts w:ascii="GHEA Grapalat" w:hAnsi="GHEA Grapalat" w:cs="Sylfaen"/>
                <w:iCs/>
                <w:sz w:val="18"/>
                <w:szCs w:val="18"/>
              </w:rPr>
              <w:t>:/</w:t>
            </w:r>
            <w:r w:rsidRPr="00DB3EF0">
              <w:rPr>
                <w:sz w:val="18"/>
                <w:szCs w:val="18"/>
                <w:lang w:val="hy-AM"/>
              </w:rPr>
              <w:t xml:space="preserve"> Տանիքի ծածկույթի փոխարինում -</w:t>
            </w:r>
            <w:r w:rsidR="004E3114" w:rsidRPr="004E3114">
              <w:rPr>
                <w:sz w:val="18"/>
                <w:szCs w:val="18"/>
              </w:rPr>
              <w:t>300</w:t>
            </w:r>
            <w:r w:rsidRPr="00DB3EF0">
              <w:rPr>
                <w:sz w:val="18"/>
                <w:szCs w:val="18"/>
                <w:lang w:val="hy-AM"/>
              </w:rPr>
              <w:t>ք/մ</w:t>
            </w:r>
            <w:r w:rsidRPr="00DB3EF0">
              <w:rPr>
                <w:sz w:val="18"/>
                <w:szCs w:val="18"/>
              </w:rPr>
              <w:t xml:space="preserve">, </w:t>
            </w:r>
            <w:r w:rsidRPr="00DB3EF0">
              <w:rPr>
                <w:sz w:val="18"/>
                <w:szCs w:val="18"/>
                <w:lang w:val="hy-AM"/>
              </w:rPr>
              <w:t>Վերանորոգվող հատված -</w:t>
            </w:r>
            <w:r w:rsidR="004E3114" w:rsidRPr="004E3114">
              <w:rPr>
                <w:sz w:val="18"/>
                <w:szCs w:val="18"/>
              </w:rPr>
              <w:t>1</w:t>
            </w:r>
            <w:r w:rsidRPr="00DB3EF0">
              <w:rPr>
                <w:sz w:val="18"/>
                <w:szCs w:val="18"/>
                <w:lang w:val="hy-AM"/>
              </w:rPr>
              <w:t>75 ք/մ։</w:t>
            </w:r>
          </w:p>
          <w:p w14:paraId="0D78024E" w14:textId="6DACBAF4" w:rsidR="00DB3EF0" w:rsidRPr="00DB3EF0" w:rsidRDefault="00DB3EF0" w:rsidP="00DB3EF0">
            <w:pPr>
              <w:rPr>
                <w:rFonts w:ascii="GHEA Grapalat" w:hAnsi="GHEA Grapalat"/>
                <w:sz w:val="18"/>
                <w:szCs w:val="18"/>
              </w:rPr>
            </w:pPr>
          </w:p>
        </w:tc>
        <w:tc>
          <w:tcPr>
            <w:tcW w:w="992" w:type="dxa"/>
            <w:vAlign w:val="center"/>
          </w:tcPr>
          <w:p w14:paraId="4FFD1CE9" w14:textId="77777777" w:rsidR="00DB3EF0" w:rsidRPr="006C32D8" w:rsidRDefault="00DB3EF0" w:rsidP="00DB3EF0">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596" w:type="dxa"/>
            <w:vAlign w:val="center"/>
          </w:tcPr>
          <w:p w14:paraId="3C4B07C9" w14:textId="77777777" w:rsidR="00DB3EF0" w:rsidRPr="00FB1EC7" w:rsidRDefault="00DB3EF0" w:rsidP="00DB3EF0">
            <w:pPr>
              <w:jc w:val="center"/>
              <w:rPr>
                <w:rFonts w:ascii="GHEA Grapalat" w:hAnsi="GHEA Grapalat"/>
                <w:sz w:val="18"/>
              </w:rPr>
            </w:pPr>
          </w:p>
        </w:tc>
        <w:tc>
          <w:tcPr>
            <w:tcW w:w="680" w:type="dxa"/>
            <w:vAlign w:val="center"/>
          </w:tcPr>
          <w:p w14:paraId="25768E80" w14:textId="77777777" w:rsidR="00DB3EF0" w:rsidRPr="00FB1EC7" w:rsidRDefault="00DB3EF0" w:rsidP="00DB3EF0">
            <w:pPr>
              <w:jc w:val="center"/>
              <w:rPr>
                <w:rFonts w:ascii="GHEA Grapalat" w:hAnsi="GHEA Grapalat"/>
                <w:sz w:val="18"/>
              </w:rPr>
            </w:pPr>
          </w:p>
        </w:tc>
        <w:tc>
          <w:tcPr>
            <w:tcW w:w="851" w:type="dxa"/>
            <w:vAlign w:val="center"/>
          </w:tcPr>
          <w:p w14:paraId="50458E3B" w14:textId="77777777" w:rsidR="00DB3EF0" w:rsidRPr="00413220" w:rsidRDefault="00DB3EF0" w:rsidP="00DB3EF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176E3D16" w14:textId="479227CB" w:rsidR="00DB3EF0" w:rsidRDefault="00DB3EF0" w:rsidP="00DB3EF0">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sidRPr="003D0B1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3D0B1E">
              <w:rPr>
                <w:rFonts w:ascii="GHEA Grapalat" w:hAnsi="GHEA Grapalat"/>
                <w:color w:val="000000" w:themeColor="text1"/>
                <w:sz w:val="20"/>
              </w:rPr>
              <w:t xml:space="preserve">, </w:t>
            </w:r>
            <w:proofErr w:type="gramStart"/>
            <w:r>
              <w:rPr>
                <w:rFonts w:ascii="GHEA Grapalat" w:hAnsi="GHEA Grapalat"/>
                <w:color w:val="000000" w:themeColor="text1"/>
                <w:sz w:val="20"/>
                <w:lang w:val="ru-RU"/>
              </w:rPr>
              <w:t>գ.Գետափ</w:t>
            </w:r>
            <w:proofErr w:type="gramEnd"/>
          </w:p>
        </w:tc>
        <w:tc>
          <w:tcPr>
            <w:tcW w:w="1268" w:type="dxa"/>
            <w:vAlign w:val="center"/>
          </w:tcPr>
          <w:p w14:paraId="7B2A2BB0" w14:textId="77777777" w:rsidR="00DB3EF0" w:rsidRPr="00413220" w:rsidRDefault="00DB3EF0" w:rsidP="00DB3EF0">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1BDAEFB5" w14:textId="77777777" w:rsidR="00DB3EF0" w:rsidRDefault="00DB3EF0" w:rsidP="00DB3EF0">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r w:rsidR="00DB3EF0" w:rsidRPr="00DB3EF0" w14:paraId="1A30FAB7" w14:textId="77777777" w:rsidTr="00206D99">
        <w:trPr>
          <w:trHeight w:val="445"/>
        </w:trPr>
        <w:tc>
          <w:tcPr>
            <w:tcW w:w="1750" w:type="dxa"/>
            <w:vAlign w:val="center"/>
          </w:tcPr>
          <w:p w14:paraId="51AB9CBB" w14:textId="640EF22E" w:rsidR="00DB3EF0" w:rsidRDefault="00DB3EF0" w:rsidP="00DB3EF0">
            <w:pPr>
              <w:jc w:val="center"/>
              <w:rPr>
                <w:rFonts w:ascii="GHEA Grapalat" w:hAnsi="GHEA Grapalat"/>
                <w:sz w:val="18"/>
                <w:lang w:val="ru-RU"/>
              </w:rPr>
            </w:pPr>
            <w:r>
              <w:rPr>
                <w:rFonts w:ascii="GHEA Grapalat" w:hAnsi="GHEA Grapalat"/>
                <w:sz w:val="18"/>
                <w:lang w:val="ru-RU"/>
              </w:rPr>
              <w:t>3</w:t>
            </w:r>
          </w:p>
        </w:tc>
        <w:tc>
          <w:tcPr>
            <w:tcW w:w="1227" w:type="dxa"/>
            <w:tcBorders>
              <w:bottom w:val="single" w:sz="4" w:space="0" w:color="auto"/>
            </w:tcBorders>
            <w:vAlign w:val="center"/>
          </w:tcPr>
          <w:p w14:paraId="3FA8A540" w14:textId="6A534DFE" w:rsidR="00DB3EF0" w:rsidRPr="00413220" w:rsidRDefault="00DB3EF0" w:rsidP="00DB3EF0">
            <w:pPr>
              <w:jc w:val="center"/>
              <w:rPr>
                <w:rFonts w:ascii="GHEA Grapalat" w:hAnsi="GHEA Grapalat"/>
                <w:sz w:val="20"/>
              </w:rPr>
            </w:pPr>
            <w:r w:rsidRPr="00413220">
              <w:rPr>
                <w:rFonts w:ascii="GHEA Grapalat" w:hAnsi="GHEA Grapalat"/>
                <w:sz w:val="20"/>
              </w:rPr>
              <w:t>71241200</w:t>
            </w:r>
          </w:p>
        </w:tc>
        <w:tc>
          <w:tcPr>
            <w:tcW w:w="2523" w:type="dxa"/>
            <w:vAlign w:val="center"/>
          </w:tcPr>
          <w:p w14:paraId="3E989490" w14:textId="77777777" w:rsidR="00DB3EF0" w:rsidRPr="00DB3EF0" w:rsidRDefault="00DB3EF0" w:rsidP="00DB3EF0">
            <w:pPr>
              <w:rPr>
                <w:sz w:val="18"/>
                <w:szCs w:val="18"/>
                <w:lang w:val="hy-AM"/>
              </w:rPr>
            </w:pPr>
            <w:r w:rsidRPr="00DB3EF0">
              <w:rPr>
                <w:sz w:val="18"/>
                <w:szCs w:val="18"/>
                <w:lang w:val="hy-AM"/>
              </w:rPr>
              <w:t xml:space="preserve">Թալին համայնքի Ներքին </w:t>
            </w:r>
            <w:r w:rsidRPr="00DB3EF0">
              <w:rPr>
                <w:sz w:val="18"/>
                <w:szCs w:val="18"/>
                <w:lang w:val="ru-RU"/>
              </w:rPr>
              <w:t>Բ</w:t>
            </w:r>
            <w:r w:rsidRPr="00DB3EF0">
              <w:rPr>
                <w:sz w:val="18"/>
                <w:szCs w:val="18"/>
                <w:lang w:val="hy-AM"/>
              </w:rPr>
              <w:t>ազմաբերդ բնակավայրի ջրամատակարարման համակարգի ջրաբաշխիչ հորերի փոխարին</w:t>
            </w:r>
            <w:proofErr w:type="spellStart"/>
            <w:r w:rsidRPr="00DB3EF0">
              <w:rPr>
                <w:sz w:val="18"/>
                <w:szCs w:val="18"/>
                <w:lang w:val="ru-RU"/>
              </w:rPr>
              <w:t>ման</w:t>
            </w:r>
            <w:proofErr w:type="spellEnd"/>
            <w:r w:rsidRPr="00DB3EF0">
              <w:rPr>
                <w:sz w:val="18"/>
                <w:szCs w:val="18"/>
                <w:lang w:val="hy-AM"/>
              </w:rPr>
              <w:t xml:space="preserve">  /30 հատ/ աշխատանքներ</w:t>
            </w:r>
            <w:r w:rsidRPr="00DB3EF0">
              <w:rPr>
                <w:sz w:val="18"/>
                <w:szCs w:val="18"/>
                <w:lang w:val="ru-RU"/>
              </w:rPr>
              <w:t>ի</w:t>
            </w:r>
            <w:r w:rsidRPr="00DB3EF0">
              <w:rPr>
                <w:sz w:val="18"/>
                <w:szCs w:val="18"/>
              </w:rPr>
              <w:t xml:space="preserve"> </w:t>
            </w:r>
            <w:proofErr w:type="spellStart"/>
            <w:r w:rsidRPr="00DB3EF0">
              <w:rPr>
                <w:rFonts w:ascii="GHEA Grapalat" w:hAnsi="GHEA Grapalat" w:cs="Sylfaen"/>
                <w:iCs/>
                <w:sz w:val="18"/>
                <w:szCs w:val="18"/>
              </w:rPr>
              <w:t>նախագծա-նախահաշվային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proofErr w:type="spellStart"/>
            <w:r w:rsidRPr="00DB3EF0">
              <w:rPr>
                <w:rFonts w:ascii="GHEA Grapalat" w:hAnsi="GHEA Grapalat" w:cs="Sylfaen"/>
                <w:iCs/>
                <w:sz w:val="18"/>
                <w:szCs w:val="18"/>
                <w:lang w:val="ru-RU"/>
              </w:rPr>
              <w:t>ծառայություններ</w:t>
            </w:r>
            <w:proofErr w:type="spellEnd"/>
            <w:r w:rsidRPr="00DB3EF0">
              <w:rPr>
                <w:sz w:val="18"/>
                <w:szCs w:val="18"/>
                <w:lang w:val="hy-AM"/>
              </w:rPr>
              <w:t xml:space="preserve"> ։</w:t>
            </w:r>
          </w:p>
          <w:p w14:paraId="43D850A1" w14:textId="77777777" w:rsidR="00DB3EF0" w:rsidRPr="00DB3EF0" w:rsidRDefault="00DB3EF0" w:rsidP="00DB3EF0">
            <w:pPr>
              <w:rPr>
                <w:rFonts w:ascii="GHEA Grapalat" w:hAnsi="GHEA Grapalat" w:cs="Sylfaen"/>
                <w:iCs/>
                <w:sz w:val="18"/>
                <w:szCs w:val="18"/>
                <w:lang w:val="hy-AM"/>
              </w:rPr>
            </w:pPr>
          </w:p>
        </w:tc>
        <w:tc>
          <w:tcPr>
            <w:tcW w:w="992" w:type="dxa"/>
            <w:tcBorders>
              <w:bottom w:val="single" w:sz="4" w:space="0" w:color="auto"/>
            </w:tcBorders>
            <w:vAlign w:val="center"/>
          </w:tcPr>
          <w:p w14:paraId="5C9A1C29" w14:textId="4EBFB7A2" w:rsidR="00DB3EF0" w:rsidRPr="00413220" w:rsidRDefault="00DB3EF0" w:rsidP="00DB3EF0">
            <w:pPr>
              <w:jc w:val="center"/>
              <w:rPr>
                <w:rFonts w:ascii="GHEA Grapalat" w:hAnsi="GHEA Grapalat"/>
                <w:color w:val="000000"/>
                <w:sz w:val="20"/>
                <w:szCs w:val="20"/>
              </w:rPr>
            </w:pPr>
            <w:proofErr w:type="spellStart"/>
            <w:r w:rsidRPr="00413220">
              <w:rPr>
                <w:rFonts w:ascii="GHEA Grapalat" w:hAnsi="GHEA Grapalat"/>
                <w:color w:val="000000"/>
                <w:sz w:val="20"/>
                <w:szCs w:val="20"/>
              </w:rPr>
              <w:t>դրամ</w:t>
            </w:r>
            <w:proofErr w:type="spellEnd"/>
          </w:p>
        </w:tc>
        <w:tc>
          <w:tcPr>
            <w:tcW w:w="596" w:type="dxa"/>
            <w:vAlign w:val="center"/>
          </w:tcPr>
          <w:p w14:paraId="1F372B69" w14:textId="77777777" w:rsidR="00DB3EF0" w:rsidRPr="00FB1EC7" w:rsidRDefault="00DB3EF0" w:rsidP="00DB3EF0">
            <w:pPr>
              <w:jc w:val="center"/>
              <w:rPr>
                <w:rFonts w:ascii="GHEA Grapalat" w:hAnsi="GHEA Grapalat"/>
                <w:sz w:val="18"/>
              </w:rPr>
            </w:pPr>
          </w:p>
        </w:tc>
        <w:tc>
          <w:tcPr>
            <w:tcW w:w="680" w:type="dxa"/>
            <w:vAlign w:val="center"/>
          </w:tcPr>
          <w:p w14:paraId="22891ECF" w14:textId="77777777" w:rsidR="00DB3EF0" w:rsidRPr="00FB1EC7" w:rsidRDefault="00DB3EF0" w:rsidP="00DB3EF0">
            <w:pPr>
              <w:jc w:val="center"/>
              <w:rPr>
                <w:rFonts w:ascii="GHEA Grapalat" w:hAnsi="GHEA Grapalat"/>
                <w:sz w:val="18"/>
              </w:rPr>
            </w:pPr>
          </w:p>
        </w:tc>
        <w:tc>
          <w:tcPr>
            <w:tcW w:w="851" w:type="dxa"/>
            <w:vAlign w:val="center"/>
          </w:tcPr>
          <w:p w14:paraId="016F9F81" w14:textId="0BBE5993" w:rsidR="00DB3EF0" w:rsidRPr="00DB3EF0" w:rsidRDefault="00DB3EF0" w:rsidP="00DB3EF0">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3246C319" w14:textId="717F0850" w:rsidR="00DB3EF0" w:rsidRPr="00DB3EF0" w:rsidRDefault="00DB3EF0" w:rsidP="00DB3EF0">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DB3EF0">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DB3EF0">
              <w:rPr>
                <w:rFonts w:ascii="GHEA Grapalat" w:hAnsi="GHEA Grapalat"/>
                <w:color w:val="000000" w:themeColor="text1"/>
                <w:sz w:val="20"/>
                <w:lang w:val="ru-RU"/>
              </w:rPr>
              <w:t xml:space="preserve">, </w:t>
            </w:r>
            <w:r>
              <w:rPr>
                <w:rFonts w:ascii="GHEA Grapalat" w:hAnsi="GHEA Grapalat"/>
                <w:color w:val="000000" w:themeColor="text1"/>
                <w:sz w:val="20"/>
                <w:lang w:val="ru-RU"/>
              </w:rPr>
              <w:t>գ.</w:t>
            </w:r>
            <w:proofErr w:type="gramStart"/>
            <w:r>
              <w:rPr>
                <w:rFonts w:ascii="GHEA Grapalat" w:hAnsi="GHEA Grapalat"/>
                <w:color w:val="000000" w:themeColor="text1"/>
                <w:sz w:val="20"/>
                <w:lang w:val="ru-RU"/>
              </w:rPr>
              <w:t>Ն.Բազմաբերդ</w:t>
            </w:r>
            <w:proofErr w:type="gramEnd"/>
          </w:p>
        </w:tc>
        <w:tc>
          <w:tcPr>
            <w:tcW w:w="1268" w:type="dxa"/>
            <w:tcBorders>
              <w:bottom w:val="single" w:sz="4" w:space="0" w:color="auto"/>
            </w:tcBorders>
            <w:vAlign w:val="center"/>
          </w:tcPr>
          <w:p w14:paraId="355F4B23" w14:textId="77777777" w:rsidR="00DB3EF0" w:rsidRPr="00413220" w:rsidRDefault="00DB3EF0" w:rsidP="00DB3EF0">
            <w:pPr>
              <w:jc w:val="center"/>
              <w:rPr>
                <w:rFonts w:ascii="GHEA Grapalat" w:hAnsi="GHEA Grapalat"/>
                <w:sz w:val="20"/>
                <w:szCs w:val="20"/>
                <w:lang w:val="pt-BR"/>
              </w:rPr>
            </w:pPr>
            <w:r w:rsidRPr="00413220">
              <w:rPr>
                <w:rFonts w:ascii="GHEA Grapalat" w:hAnsi="GHEA Grapalat"/>
                <w:sz w:val="20"/>
                <w:szCs w:val="20"/>
                <w:lang w:val="pt-BR"/>
              </w:rPr>
              <w:t>Պայմանագրի կնքման</w:t>
            </w:r>
          </w:p>
          <w:p w14:paraId="5FB76881" w14:textId="23D257DB" w:rsidR="00DB3EF0" w:rsidRPr="00413220" w:rsidRDefault="00DB3EF0" w:rsidP="00DB3EF0">
            <w:pPr>
              <w:jc w:val="center"/>
              <w:rPr>
                <w:rFonts w:ascii="GHEA Grapalat" w:hAnsi="GHEA Grapalat"/>
                <w:sz w:val="20"/>
                <w:szCs w:val="20"/>
                <w:lang w:val="pt-BR"/>
              </w:rPr>
            </w:pPr>
            <w:r w:rsidRPr="00413220">
              <w:rPr>
                <w:rFonts w:ascii="GHEA Grapalat" w:hAnsi="GHEA Grapalat"/>
                <w:sz w:val="20"/>
                <w:szCs w:val="20"/>
                <w:lang w:val="pt-BR"/>
              </w:rPr>
              <w:t>պահից</w:t>
            </w:r>
            <w:r w:rsidRPr="00413220">
              <w:rPr>
                <w:rFonts w:ascii="GHEA Grapalat" w:hAnsi="GHEA Grapalat"/>
                <w:sz w:val="20"/>
                <w:szCs w:val="20"/>
              </w:rPr>
              <w:t xml:space="preserve"> 30 </w:t>
            </w:r>
            <w:proofErr w:type="spellStart"/>
            <w:r w:rsidRPr="00413220">
              <w:rPr>
                <w:rFonts w:ascii="GHEA Grapalat" w:hAnsi="GHEA Grapalat"/>
                <w:sz w:val="20"/>
                <w:szCs w:val="20"/>
              </w:rPr>
              <w:t>օր</w:t>
            </w:r>
            <w:proofErr w:type="spellEnd"/>
          </w:p>
        </w:tc>
      </w:tr>
    </w:tbl>
    <w:p w14:paraId="197EE340" w14:textId="77777777" w:rsidR="006F532E" w:rsidRDefault="006F532E" w:rsidP="006F532E">
      <w:pPr>
        <w:jc w:val="both"/>
        <w:rPr>
          <w:rFonts w:ascii="GHEA Grapalat" w:hAnsi="GHEA Grapalat"/>
          <w:i/>
          <w:sz w:val="18"/>
          <w:szCs w:val="18"/>
        </w:rPr>
      </w:pPr>
      <w:r w:rsidRPr="00FB1EC7">
        <w:rPr>
          <w:rFonts w:ascii="GHEA Grapalat" w:hAnsi="GHEA Grapalat"/>
          <w:i/>
          <w:sz w:val="18"/>
          <w:szCs w:val="18"/>
        </w:rPr>
        <w:t xml:space="preserve">* </w:t>
      </w:r>
      <w:proofErr w:type="spellStart"/>
      <w:r>
        <w:rPr>
          <w:rFonts w:ascii="GHEA Grapalat" w:hAnsi="GHEA Grapalat"/>
          <w:i/>
          <w:sz w:val="18"/>
          <w:szCs w:val="18"/>
        </w:rPr>
        <w:t>Ծսռայությունների</w:t>
      </w:r>
      <w:proofErr w:type="spellEnd"/>
      <w:r>
        <w:rPr>
          <w:rFonts w:ascii="GHEA Grapalat" w:hAnsi="GHEA Grapalat"/>
          <w:i/>
          <w:sz w:val="18"/>
          <w:szCs w:val="18"/>
        </w:rPr>
        <w:t xml:space="preserve"> </w:t>
      </w:r>
      <w:proofErr w:type="spellStart"/>
      <w:proofErr w:type="gramStart"/>
      <w:r>
        <w:rPr>
          <w:rFonts w:ascii="GHEA Grapalat" w:hAnsi="GHEA Grapalat"/>
          <w:i/>
          <w:sz w:val="18"/>
          <w:szCs w:val="18"/>
        </w:rPr>
        <w:t>մատուցման</w:t>
      </w:r>
      <w:proofErr w:type="spellEnd"/>
      <w:r>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E0DD86" w14:textId="26FFBBDD" w:rsidR="006F532E" w:rsidRDefault="006F532E"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6A602897" w14:textId="77777777" w:rsidTr="004533CC">
        <w:trPr>
          <w:gridBefore w:val="1"/>
          <w:wBefore w:w="72" w:type="dxa"/>
          <w:trHeight w:val="537"/>
          <w:jc w:val="center"/>
        </w:trPr>
        <w:tc>
          <w:tcPr>
            <w:tcW w:w="11057" w:type="dxa"/>
            <w:gridSpan w:val="5"/>
            <w:vAlign w:val="center"/>
          </w:tcPr>
          <w:p w14:paraId="39BEDE3A" w14:textId="77777777"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130ACA" w:rsidRPr="00302D27" w14:paraId="366C99F6" w14:textId="77777777" w:rsidTr="004533CC">
        <w:trPr>
          <w:gridBefore w:val="1"/>
          <w:wBefore w:w="72" w:type="dxa"/>
          <w:trHeight w:val="798"/>
          <w:jc w:val="center"/>
        </w:trPr>
        <w:tc>
          <w:tcPr>
            <w:tcW w:w="720" w:type="dxa"/>
            <w:vAlign w:val="center"/>
          </w:tcPr>
          <w:p w14:paraId="06021AAD" w14:textId="77777777" w:rsidR="00130ACA" w:rsidRPr="00777217" w:rsidRDefault="00130ACA" w:rsidP="004533CC">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9C60EF4" w14:textId="77777777" w:rsidR="00130ACA" w:rsidRPr="00FA4E97" w:rsidRDefault="00130ACA" w:rsidP="004533CC">
            <w:pPr>
              <w:rPr>
                <w:rFonts w:ascii="GHEA Grapalat" w:hAnsi="GHEA Grapalat" w:cs="Sylfaen"/>
                <w:i/>
                <w:sz w:val="20"/>
                <w:szCs w:val="20"/>
              </w:rPr>
            </w:pPr>
            <w:r w:rsidRPr="00FA4E97">
              <w:rPr>
                <w:rStyle w:val="aff8"/>
                <w:rFonts w:ascii="GHEA Grapalat" w:hAnsi="GHEA Grapalat"/>
                <w:sz w:val="20"/>
                <w:szCs w:val="20"/>
              </w:rPr>
              <w:t>Ն</w:t>
            </w:r>
            <w:r w:rsidRPr="00FA4E97">
              <w:rPr>
                <w:rStyle w:val="aff8"/>
                <w:rFonts w:ascii="GHEA Grapalat" w:hAnsi="GHEA Grapalat"/>
                <w:sz w:val="20"/>
                <w:szCs w:val="20"/>
                <w:lang w:val="hy-AM"/>
              </w:rPr>
              <w:t xml:space="preserve">ախագծանախահաշվային փաստաթղթերի կազմման </w:t>
            </w:r>
            <w:proofErr w:type="spellStart"/>
            <w:r>
              <w:rPr>
                <w:rStyle w:val="aff8"/>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5B49520D" w14:textId="77777777" w:rsidR="00DD6216" w:rsidRPr="00DB3EF0" w:rsidRDefault="00DD6216" w:rsidP="00DD6216">
            <w:pPr>
              <w:rPr>
                <w:sz w:val="18"/>
                <w:szCs w:val="18"/>
                <w:lang w:val="hy-AM"/>
              </w:rPr>
            </w:pPr>
            <w:r w:rsidRPr="00DB3EF0">
              <w:rPr>
                <w:sz w:val="18"/>
                <w:szCs w:val="18"/>
                <w:lang w:val="hy-AM"/>
              </w:rPr>
              <w:t>Թալին համայնքի Մաստարա բնակավայրի ջրամատակարարաման ցանցի դիտահորերի և ջրաչափերի տեղադրման աշխատանքներ</w:t>
            </w:r>
            <w:r w:rsidRPr="00DB3EF0">
              <w:rPr>
                <w:sz w:val="18"/>
                <w:szCs w:val="18"/>
                <w:lang w:val="ru-RU"/>
              </w:rPr>
              <w:t>ի</w:t>
            </w:r>
            <w:r w:rsidRPr="00DB3EF0">
              <w:rPr>
                <w:sz w:val="18"/>
                <w:szCs w:val="18"/>
                <w:lang w:val="hy-AM"/>
              </w:rPr>
              <w:t xml:space="preserve"> </w:t>
            </w:r>
            <w:proofErr w:type="spellStart"/>
            <w:r w:rsidRPr="00DB3EF0">
              <w:rPr>
                <w:rFonts w:ascii="GHEA Grapalat" w:hAnsi="GHEA Grapalat" w:cs="Sylfaen"/>
                <w:iCs/>
                <w:sz w:val="18"/>
                <w:szCs w:val="18"/>
              </w:rPr>
              <w:t>նախագծա-նախահաշվային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r w:rsidRPr="00DB3EF0">
              <w:rPr>
                <w:rFonts w:ascii="GHEA Grapalat" w:hAnsi="GHEA Grapalat" w:cs="Sylfaen"/>
                <w:iCs/>
                <w:sz w:val="18"/>
                <w:szCs w:val="18"/>
                <w:lang w:val="ru-RU"/>
              </w:rPr>
              <w:t>ծառայություններ</w:t>
            </w:r>
            <w:r w:rsidRPr="00DB3EF0">
              <w:rPr>
                <w:rFonts w:ascii="GHEA Grapalat" w:hAnsi="GHEA Grapalat" w:cs="Sylfaen"/>
                <w:iCs/>
                <w:sz w:val="18"/>
                <w:szCs w:val="18"/>
              </w:rPr>
              <w:t xml:space="preserve">: </w:t>
            </w:r>
            <w:r w:rsidRPr="00DB3EF0">
              <w:rPr>
                <w:sz w:val="18"/>
                <w:szCs w:val="18"/>
                <w:lang w:val="hy-AM"/>
              </w:rPr>
              <w:t>/</w:t>
            </w:r>
            <w:r w:rsidRPr="00DB3EF0">
              <w:rPr>
                <w:sz w:val="18"/>
                <w:szCs w:val="18"/>
                <w:lang w:val="ru-RU"/>
              </w:rPr>
              <w:t>Դ</w:t>
            </w:r>
            <w:r w:rsidRPr="00DB3EF0">
              <w:rPr>
                <w:sz w:val="18"/>
                <w:szCs w:val="18"/>
                <w:lang w:val="hy-AM"/>
              </w:rPr>
              <w:t>իտահորերն ու ջրաչափերը տրամադրում է պատվիրատուն 400 հատ/։</w:t>
            </w:r>
          </w:p>
          <w:p w14:paraId="5E3871A4" w14:textId="25A8E441" w:rsidR="00130ACA" w:rsidRPr="00DD6216" w:rsidRDefault="00130ACA" w:rsidP="004533CC">
            <w:pPr>
              <w:pStyle w:val="aff4"/>
              <w:ind w:left="0"/>
              <w:jc w:val="center"/>
              <w:rPr>
                <w:rFonts w:ascii="GHEA Grapalat" w:hAnsi="GHEA Grapalat" w:cs="Sylfaen"/>
                <w:sz w:val="20"/>
                <w:szCs w:val="20"/>
                <w:lang w:val="hy-AM"/>
              </w:rPr>
            </w:pPr>
          </w:p>
        </w:tc>
      </w:tr>
      <w:tr w:rsidR="00130ACA" w:rsidRPr="000774F5" w14:paraId="258D3B38" w14:textId="77777777" w:rsidTr="004533CC">
        <w:trPr>
          <w:gridBefore w:val="1"/>
          <w:wBefore w:w="72" w:type="dxa"/>
          <w:trHeight w:val="537"/>
          <w:jc w:val="center"/>
        </w:trPr>
        <w:tc>
          <w:tcPr>
            <w:tcW w:w="720" w:type="dxa"/>
            <w:vAlign w:val="center"/>
          </w:tcPr>
          <w:p w14:paraId="7F5B5618" w14:textId="77777777" w:rsidR="00130ACA" w:rsidRPr="00777217" w:rsidRDefault="00130ACA" w:rsidP="004533CC">
            <w:pPr>
              <w:jc w:val="center"/>
              <w:rPr>
                <w:rFonts w:ascii="GHEA Grapalat" w:hAnsi="GHEA Grapalat"/>
                <w:sz w:val="20"/>
              </w:rPr>
            </w:pPr>
            <w:r w:rsidRPr="00777217">
              <w:rPr>
                <w:rFonts w:ascii="GHEA Grapalat" w:hAnsi="GHEA Grapalat"/>
                <w:sz w:val="20"/>
              </w:rPr>
              <w:lastRenderedPageBreak/>
              <w:t>2</w:t>
            </w:r>
          </w:p>
        </w:tc>
        <w:tc>
          <w:tcPr>
            <w:tcW w:w="3870" w:type="dxa"/>
            <w:gridSpan w:val="2"/>
            <w:vAlign w:val="center"/>
          </w:tcPr>
          <w:p w14:paraId="6E02CDDA" w14:textId="77777777" w:rsidR="00130ACA" w:rsidRPr="0072647E" w:rsidRDefault="00130ACA" w:rsidP="004533C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CA01D33" w14:textId="2426575A" w:rsidR="00130ACA" w:rsidRPr="000774F5" w:rsidRDefault="00130ACA" w:rsidP="004533CC">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130ACA" w:rsidRPr="0052172A" w14:paraId="5F409FFC" w14:textId="77777777" w:rsidTr="004533CC">
        <w:trPr>
          <w:gridBefore w:val="1"/>
          <w:wBefore w:w="72" w:type="dxa"/>
          <w:trHeight w:val="537"/>
          <w:jc w:val="center"/>
        </w:trPr>
        <w:tc>
          <w:tcPr>
            <w:tcW w:w="720" w:type="dxa"/>
            <w:vAlign w:val="center"/>
          </w:tcPr>
          <w:p w14:paraId="36259967" w14:textId="77777777" w:rsidR="00130ACA" w:rsidRPr="00394E94" w:rsidRDefault="00130ACA" w:rsidP="004533C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B7AD7E3" w14:textId="77777777" w:rsidR="00130ACA" w:rsidRPr="00FA4E97" w:rsidRDefault="00130ACA" w:rsidP="004533C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12B906A5" w14:textId="78FC7E33" w:rsidR="00130ACA" w:rsidRPr="00267761" w:rsidRDefault="00DD6216" w:rsidP="00DD6216">
            <w:pPr>
              <w:rPr>
                <w:rFonts w:ascii="GHEA Grapalat" w:hAnsi="GHEA Grapalat"/>
                <w:bCs/>
                <w:sz w:val="20"/>
                <w:szCs w:val="20"/>
                <w:highlight w:val="yellow"/>
                <w:lang w:val="ru-RU"/>
              </w:rPr>
            </w:pPr>
            <w:r w:rsidRPr="00DB3EF0">
              <w:rPr>
                <w:sz w:val="18"/>
                <w:szCs w:val="18"/>
                <w:lang w:val="hy-AM"/>
              </w:rPr>
              <w:t>Թալին համայնքի Մաստարա բնակավայրի ջրամատակարարաման ցանցի դիտահորերի և ջրաչափերի տեղադրման աշխատանքներ</w:t>
            </w:r>
            <w:r w:rsidRPr="00DB3EF0">
              <w:rPr>
                <w:sz w:val="18"/>
                <w:szCs w:val="18"/>
                <w:lang w:val="ru-RU"/>
              </w:rPr>
              <w:t>ի</w:t>
            </w:r>
            <w:r w:rsidRPr="00DB3EF0">
              <w:rPr>
                <w:sz w:val="18"/>
                <w:szCs w:val="18"/>
                <w:lang w:val="hy-AM"/>
              </w:rPr>
              <w:t xml:space="preserve"> </w:t>
            </w:r>
            <w:proofErr w:type="spellStart"/>
            <w:r w:rsidRPr="00DB3EF0">
              <w:rPr>
                <w:rFonts w:ascii="GHEA Grapalat" w:hAnsi="GHEA Grapalat" w:cs="Sylfaen"/>
                <w:iCs/>
                <w:sz w:val="18"/>
                <w:szCs w:val="18"/>
              </w:rPr>
              <w:t>նախագծա</w:t>
            </w:r>
            <w:proofErr w:type="spellEnd"/>
            <w:r w:rsidRPr="00DD6216">
              <w:rPr>
                <w:rFonts w:ascii="GHEA Grapalat" w:hAnsi="GHEA Grapalat" w:cs="Sylfaen"/>
                <w:iCs/>
                <w:sz w:val="18"/>
                <w:szCs w:val="18"/>
                <w:lang w:val="ru-RU"/>
              </w:rPr>
              <w:t>-</w:t>
            </w:r>
            <w:proofErr w:type="spellStart"/>
            <w:r w:rsidRPr="00DB3EF0">
              <w:rPr>
                <w:rFonts w:ascii="GHEA Grapalat" w:hAnsi="GHEA Grapalat" w:cs="Sylfaen"/>
                <w:iCs/>
                <w:sz w:val="18"/>
                <w:szCs w:val="18"/>
              </w:rPr>
              <w:t>նախահաշվային</w:t>
            </w:r>
            <w:proofErr w:type="spellEnd"/>
            <w:r w:rsidRPr="00DD6216">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փաստաթղթերի</w:t>
            </w:r>
            <w:proofErr w:type="spellEnd"/>
            <w:r w:rsidRPr="00DD6216">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D6216">
              <w:rPr>
                <w:rFonts w:ascii="GHEA Grapalat" w:hAnsi="GHEA Grapalat" w:cs="Sylfaen"/>
                <w:b/>
                <w:iCs/>
                <w:sz w:val="18"/>
                <w:szCs w:val="18"/>
                <w:lang w:val="ru-RU"/>
              </w:rPr>
              <w:t xml:space="preserve"> </w:t>
            </w:r>
            <w:r w:rsidRPr="00DB3EF0">
              <w:rPr>
                <w:rFonts w:ascii="GHEA Grapalat" w:hAnsi="GHEA Grapalat" w:cs="Sylfaen"/>
                <w:iCs/>
                <w:sz w:val="18"/>
                <w:szCs w:val="18"/>
                <w:lang w:val="ru-RU"/>
              </w:rPr>
              <w:t>ծառայություններ</w:t>
            </w:r>
            <w:r w:rsidRPr="00DD6216">
              <w:rPr>
                <w:rFonts w:ascii="GHEA Grapalat" w:hAnsi="GHEA Grapalat" w:cs="Sylfaen"/>
                <w:iCs/>
                <w:sz w:val="18"/>
                <w:szCs w:val="18"/>
                <w:lang w:val="ru-RU"/>
              </w:rPr>
              <w:t xml:space="preserve">: </w:t>
            </w:r>
            <w:r w:rsidRPr="00DB3EF0">
              <w:rPr>
                <w:sz w:val="18"/>
                <w:szCs w:val="18"/>
                <w:lang w:val="hy-AM"/>
              </w:rPr>
              <w:t>/</w:t>
            </w:r>
            <w:r w:rsidRPr="00DB3EF0">
              <w:rPr>
                <w:sz w:val="18"/>
                <w:szCs w:val="18"/>
                <w:lang w:val="ru-RU"/>
              </w:rPr>
              <w:t>Դ</w:t>
            </w:r>
            <w:r w:rsidRPr="00DB3EF0">
              <w:rPr>
                <w:sz w:val="18"/>
                <w:szCs w:val="18"/>
                <w:lang w:val="hy-AM"/>
              </w:rPr>
              <w:t>իտահորերն ու ջրաչափերը տրամադրում է պատվիրատուն 400 հատ/։</w:t>
            </w:r>
            <w:r w:rsidR="00FF3B6F">
              <w:rPr>
                <w:sz w:val="18"/>
                <w:szCs w:val="18"/>
                <w:lang w:val="ru-RU"/>
              </w:rPr>
              <w:t xml:space="preserve"> </w:t>
            </w:r>
            <w:r w:rsidR="00267761">
              <w:rPr>
                <w:sz w:val="18"/>
                <w:szCs w:val="18"/>
                <w:lang w:val="ru-RU"/>
              </w:rPr>
              <w:t>Նախագիծը ներկայացնել առնվազն էսքիզի ձևով</w:t>
            </w:r>
            <w:r w:rsidR="00FF3B6F">
              <w:rPr>
                <w:sz w:val="18"/>
                <w:szCs w:val="18"/>
                <w:lang w:val="ru-RU"/>
              </w:rPr>
              <w:t xml:space="preserve">  և չափերով</w:t>
            </w:r>
          </w:p>
        </w:tc>
      </w:tr>
      <w:tr w:rsidR="00130ACA" w:rsidRPr="002D4A1C" w14:paraId="58D52B2B" w14:textId="77777777" w:rsidTr="004533CC">
        <w:trPr>
          <w:gridBefore w:val="1"/>
          <w:wBefore w:w="72" w:type="dxa"/>
          <w:trHeight w:val="246"/>
          <w:jc w:val="center"/>
        </w:trPr>
        <w:tc>
          <w:tcPr>
            <w:tcW w:w="720" w:type="dxa"/>
            <w:vAlign w:val="center"/>
          </w:tcPr>
          <w:p w14:paraId="4D4681A7" w14:textId="77777777" w:rsidR="00130ACA" w:rsidRPr="00455620" w:rsidRDefault="00130ACA" w:rsidP="004533CC">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24E8CE38" w14:textId="77777777" w:rsidR="00130ACA" w:rsidRPr="00455620" w:rsidRDefault="00130ACA" w:rsidP="004533CC">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23BF910" w14:textId="5845CC20" w:rsidR="00130ACA" w:rsidRPr="00496F3B" w:rsidRDefault="00130ACA" w:rsidP="004533CC">
            <w:pPr>
              <w:pStyle w:val="aff9"/>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p>
          <w:p w14:paraId="21CE8F90" w14:textId="08B4D95F" w:rsidR="00130ACA" w:rsidRPr="00496F3B" w:rsidRDefault="00130ACA" w:rsidP="004533CC">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w:t>
            </w:r>
            <w:r w:rsidR="00FF3B6F"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քաղաքաշինական  նորմերի պահանջներին համապատասխան:</w:t>
            </w:r>
          </w:p>
          <w:p w14:paraId="0C665C5C" w14:textId="77777777" w:rsidR="00130ACA" w:rsidRPr="00496F3B" w:rsidRDefault="00130ACA" w:rsidP="004533CC">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DF1EF1E" w14:textId="1D03BAA6" w:rsidR="00130ACA" w:rsidRPr="00496F3B" w:rsidRDefault="00130ACA" w:rsidP="004533CC">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w:t>
            </w:r>
            <w:r w:rsidR="00FF3B6F"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556F267E" w14:textId="331C416E" w:rsidR="00130ACA" w:rsidRPr="00496F3B" w:rsidRDefault="00130ACA" w:rsidP="004533CC">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w:t>
            </w:r>
            <w:r w:rsidR="00FF3B6F"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4248C63" w14:textId="77777777" w:rsidR="00130ACA" w:rsidRPr="00496F3B" w:rsidRDefault="00130ACA" w:rsidP="004533CC">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2A78EC" w14:textId="77777777" w:rsidR="00130ACA" w:rsidRDefault="00130ACA" w:rsidP="004533CC">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5D6DD019" w14:textId="77777777" w:rsidR="00130ACA" w:rsidRPr="007F4EEE" w:rsidRDefault="00130ACA" w:rsidP="004533CC">
            <w:pPr>
              <w:jc w:val="both"/>
              <w:rPr>
                <w:rFonts w:ascii="GHEA Grapalat" w:hAnsi="GHEA Grapalat" w:cs="Sylfaen"/>
                <w:sz w:val="20"/>
                <w:szCs w:val="20"/>
                <w:lang w:val="hy-AM"/>
              </w:rPr>
            </w:pPr>
          </w:p>
        </w:tc>
      </w:tr>
      <w:tr w:rsidR="00130ACA" w:rsidRPr="002D4A1C" w14:paraId="51B07A50" w14:textId="77777777" w:rsidTr="004533CC">
        <w:trPr>
          <w:gridBefore w:val="1"/>
          <w:wBefore w:w="72" w:type="dxa"/>
          <w:trHeight w:val="983"/>
          <w:jc w:val="center"/>
        </w:trPr>
        <w:tc>
          <w:tcPr>
            <w:tcW w:w="720" w:type="dxa"/>
            <w:vAlign w:val="center"/>
          </w:tcPr>
          <w:p w14:paraId="04E5F388" w14:textId="77777777" w:rsidR="00130ACA" w:rsidRPr="00455620" w:rsidRDefault="00130ACA" w:rsidP="004533CC">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04BC52E5" w14:textId="77777777" w:rsidR="00130ACA" w:rsidRPr="00777217" w:rsidRDefault="00130ACA" w:rsidP="004533CC">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47C4CE4B"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642AE870"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ա/Բացատրագիր</w:t>
            </w:r>
          </w:p>
          <w:p w14:paraId="5D23FEAE"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բ/Գծագրեր</w:t>
            </w:r>
          </w:p>
          <w:p w14:paraId="48EE4BED"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8E3A075" w14:textId="77777777"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դ/նախահաշիվ</w:t>
            </w:r>
          </w:p>
          <w:p w14:paraId="4F8F8EC8" w14:textId="7ACA3C8E" w:rsidR="00130ACA" w:rsidRDefault="00130ACA" w:rsidP="004533CC">
            <w:pPr>
              <w:rPr>
                <w:rFonts w:ascii="GHEA Grapalat" w:hAnsi="GHEA Grapalat" w:cs="Sylfaen"/>
                <w:sz w:val="20"/>
                <w:szCs w:val="20"/>
                <w:lang w:val="ru-RU"/>
              </w:rPr>
            </w:pPr>
            <w:r>
              <w:rPr>
                <w:rFonts w:ascii="GHEA Grapalat" w:hAnsi="GHEA Grapalat" w:cs="Sylfaen"/>
                <w:sz w:val="20"/>
                <w:szCs w:val="20"/>
                <w:lang w:val="ru-RU"/>
              </w:rPr>
              <w:t>ե/ծավալաթերթ</w:t>
            </w:r>
            <w:r w:rsidR="00FF3B6F">
              <w:rPr>
                <w:rFonts w:ascii="GHEA Grapalat" w:hAnsi="GHEA Grapalat" w:cs="Sylfaen"/>
                <w:sz w:val="20"/>
                <w:szCs w:val="20"/>
                <w:lang w:val="ru-RU"/>
              </w:rPr>
              <w:t xml:space="preserve"> excel և pdf</w:t>
            </w:r>
          </w:p>
          <w:p w14:paraId="5165663F" w14:textId="77777777" w:rsidR="00130ACA" w:rsidRPr="00384A38" w:rsidRDefault="00130ACA" w:rsidP="004533CC">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3A1065B0" w14:textId="172BD6FC" w:rsidR="00130ACA" w:rsidRPr="0022726D" w:rsidRDefault="00130ACA" w:rsidP="004533CC">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sidR="00FF3B6F">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sidR="00FF3B6F">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2219F2DF" w14:textId="29042128" w:rsidR="00130ACA" w:rsidRPr="0022726D" w:rsidRDefault="00130ACA" w:rsidP="004533CC">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00FF3B6F">
              <w:rPr>
                <w:rFonts w:ascii="GHEA Grapalat" w:hAnsi="GHEA Grapalat" w:cs="Arial"/>
                <w:bCs/>
                <w:sz w:val="20"/>
                <w:szCs w:val="20"/>
                <w:lang w:val="ru-RU"/>
              </w:rPr>
              <w:t xml:space="preserve">՝ </w:t>
            </w:r>
            <w:proofErr w:type="spellStart"/>
            <w:r w:rsidR="00FF3B6F">
              <w:rPr>
                <w:rFonts w:ascii="GHEA Grapalat" w:hAnsi="GHEA Grapalat" w:cs="Arial"/>
                <w:bCs/>
                <w:sz w:val="20"/>
                <w:szCs w:val="20"/>
                <w:lang w:val="ru-RU"/>
              </w:rPr>
              <w:t>էսքիզը</w:t>
            </w:r>
            <w:proofErr w:type="spellEnd"/>
            <w:r w:rsidR="00FF3B6F">
              <w:rPr>
                <w:rFonts w:ascii="GHEA Grapalat" w:hAnsi="GHEA Grapalat" w:cs="Arial"/>
                <w:bCs/>
                <w:sz w:val="20"/>
                <w:szCs w:val="20"/>
                <w:lang w:val="ru-RU"/>
              </w:rPr>
              <w:t xml:space="preserve"> </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88717FF" w14:textId="77777777" w:rsidR="00130ACA" w:rsidRPr="00DA4F84" w:rsidRDefault="00130ACA" w:rsidP="004533CC">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130ACA" w:rsidRPr="002D4A1C" w14:paraId="0943963C" w14:textId="77777777" w:rsidTr="004533CC">
        <w:trPr>
          <w:gridBefore w:val="1"/>
          <w:wBefore w:w="72" w:type="dxa"/>
          <w:trHeight w:val="246"/>
          <w:jc w:val="center"/>
        </w:trPr>
        <w:tc>
          <w:tcPr>
            <w:tcW w:w="720" w:type="dxa"/>
            <w:vAlign w:val="center"/>
          </w:tcPr>
          <w:p w14:paraId="7A511F62" w14:textId="77777777" w:rsidR="00130ACA" w:rsidRDefault="00130ACA" w:rsidP="004533CC">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152DE804" w14:textId="77777777" w:rsidR="00130ACA" w:rsidRDefault="00130ACA" w:rsidP="004533CC">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D2AAD35" w14:textId="0854E6DD" w:rsidR="00130ACA" w:rsidRPr="0008077A" w:rsidRDefault="00130ACA" w:rsidP="004533CC">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տեղական ինքնակառավարման մարմնի ղեկավարի</w:t>
            </w:r>
            <w:r w:rsidR="00DD6216">
              <w:rPr>
                <w:rFonts w:ascii="GHEA Grapalat" w:hAnsi="GHEA Grapalat" w:cs="Sylfaen"/>
                <w:b/>
                <w:bCs/>
                <w:color w:val="FF0000"/>
                <w:sz w:val="20"/>
                <w:szCs w:val="20"/>
                <w:lang w:val="ru-RU"/>
              </w:rPr>
              <w:t xml:space="preserve"> </w:t>
            </w:r>
            <w:r w:rsidRPr="00D4437C">
              <w:rPr>
                <w:rFonts w:ascii="GHEA Grapalat" w:hAnsi="GHEA Grapalat" w:cs="Sylfaen"/>
                <w:b/>
                <w:bCs/>
                <w:color w:val="FF0000"/>
                <w:sz w:val="20"/>
                <w:szCs w:val="20"/>
                <w:lang w:val="ru-RU"/>
              </w:rPr>
              <w:t>հետ,</w:t>
            </w:r>
            <w:r w:rsidR="00DD6216">
              <w:rPr>
                <w:rFonts w:ascii="GHEA Grapalat" w:hAnsi="GHEA Grapalat" w:cs="Sylfaen"/>
                <w:b/>
                <w:bCs/>
                <w:color w:val="FF0000"/>
                <w:sz w:val="20"/>
                <w:szCs w:val="20"/>
                <w:lang w:val="ru-RU"/>
              </w:rPr>
              <w:t>:</w:t>
            </w:r>
          </w:p>
        </w:tc>
      </w:tr>
      <w:tr w:rsidR="00130ACA" w:rsidRPr="003438B8" w14:paraId="411B95F2" w14:textId="77777777" w:rsidTr="004533CC">
        <w:tblPrEx>
          <w:jc w:val="left"/>
        </w:tblPrEx>
        <w:trPr>
          <w:gridAfter w:val="1"/>
          <w:wAfter w:w="149" w:type="dxa"/>
        </w:trPr>
        <w:tc>
          <w:tcPr>
            <w:tcW w:w="10980" w:type="dxa"/>
            <w:gridSpan w:val="5"/>
          </w:tcPr>
          <w:p w14:paraId="00E73652" w14:textId="77777777" w:rsidR="00130ACA" w:rsidRPr="003438B8" w:rsidRDefault="00130ACA" w:rsidP="004533CC">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130ACA" w:rsidRPr="003438B8" w14:paraId="6D9DF1BE" w14:textId="77777777" w:rsidTr="004533CC">
        <w:tblPrEx>
          <w:jc w:val="left"/>
        </w:tblPrEx>
        <w:trPr>
          <w:gridAfter w:val="1"/>
          <w:wAfter w:w="149" w:type="dxa"/>
        </w:trPr>
        <w:tc>
          <w:tcPr>
            <w:tcW w:w="4066" w:type="dxa"/>
            <w:gridSpan w:val="3"/>
          </w:tcPr>
          <w:p w14:paraId="5A543A8F" w14:textId="77777777" w:rsidR="00130ACA" w:rsidRPr="003438B8" w:rsidRDefault="00130ACA" w:rsidP="004533CC">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6C57567D" w14:textId="77777777" w:rsidR="00130ACA" w:rsidRPr="003438B8" w:rsidRDefault="00130ACA" w:rsidP="004533CC">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130ACA" w:rsidRPr="007866A7" w14:paraId="7FEF9206" w14:textId="77777777" w:rsidTr="004533CC">
        <w:tblPrEx>
          <w:jc w:val="left"/>
        </w:tblPrEx>
        <w:trPr>
          <w:gridAfter w:val="1"/>
          <w:wAfter w:w="149" w:type="dxa"/>
        </w:trPr>
        <w:tc>
          <w:tcPr>
            <w:tcW w:w="4066" w:type="dxa"/>
            <w:gridSpan w:val="3"/>
          </w:tcPr>
          <w:p w14:paraId="5F4FFB6F" w14:textId="77777777" w:rsidR="00130ACA" w:rsidRPr="00044443" w:rsidRDefault="00130ACA" w:rsidP="004533CC">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1A6DC371" w14:textId="6B0222B1" w:rsidR="00130ACA" w:rsidRPr="00044443" w:rsidRDefault="00130ACA" w:rsidP="004533CC">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Pr="00130ACA">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24C1F76D" w14:textId="77777777" w:rsidR="00130ACA" w:rsidRDefault="00130ACA" w:rsidP="00130ACA">
      <w:pPr>
        <w:jc w:val="both"/>
        <w:rPr>
          <w:rFonts w:ascii="GHEA Grapalat" w:hAnsi="GHEA Grapalat"/>
          <w:i/>
          <w:sz w:val="18"/>
          <w:szCs w:val="18"/>
        </w:rPr>
      </w:pPr>
      <w:r w:rsidRPr="00044443">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044443">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p w14:paraId="3BD6C7E1" w14:textId="77777777" w:rsidR="00130ACA" w:rsidRDefault="00130ACA"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706EA39D" w14:textId="77777777" w:rsidTr="004533CC">
        <w:trPr>
          <w:gridBefore w:val="1"/>
          <w:wBefore w:w="72" w:type="dxa"/>
          <w:trHeight w:val="537"/>
          <w:jc w:val="center"/>
        </w:trPr>
        <w:tc>
          <w:tcPr>
            <w:tcW w:w="11057" w:type="dxa"/>
            <w:gridSpan w:val="5"/>
            <w:vAlign w:val="center"/>
          </w:tcPr>
          <w:p w14:paraId="66FF6FBD" w14:textId="28F74DDA"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2</w:t>
            </w:r>
            <w:r>
              <w:rPr>
                <w:rFonts w:ascii="GHEA Grapalat" w:hAnsi="GHEA Grapalat"/>
                <w:b/>
                <w:sz w:val="20"/>
              </w:rPr>
              <w:t>/</w:t>
            </w:r>
          </w:p>
        </w:tc>
      </w:tr>
      <w:tr w:rsidR="00130ACA" w:rsidRPr="00302D27" w14:paraId="0AAC6635" w14:textId="77777777" w:rsidTr="004533CC">
        <w:trPr>
          <w:gridBefore w:val="1"/>
          <w:wBefore w:w="72" w:type="dxa"/>
          <w:trHeight w:val="798"/>
          <w:jc w:val="center"/>
        </w:trPr>
        <w:tc>
          <w:tcPr>
            <w:tcW w:w="720" w:type="dxa"/>
            <w:vAlign w:val="center"/>
          </w:tcPr>
          <w:p w14:paraId="5F87A4D6" w14:textId="77777777" w:rsidR="00130ACA" w:rsidRPr="00777217" w:rsidRDefault="00130ACA" w:rsidP="004533CC">
            <w:pPr>
              <w:jc w:val="center"/>
              <w:rPr>
                <w:rFonts w:ascii="GHEA Grapalat" w:hAnsi="GHEA Grapalat"/>
                <w:sz w:val="20"/>
              </w:rPr>
            </w:pPr>
            <w:r w:rsidRPr="00777217">
              <w:rPr>
                <w:rFonts w:ascii="GHEA Grapalat" w:hAnsi="GHEA Grapalat"/>
                <w:sz w:val="20"/>
              </w:rPr>
              <w:lastRenderedPageBreak/>
              <w:t>1</w:t>
            </w:r>
          </w:p>
        </w:tc>
        <w:tc>
          <w:tcPr>
            <w:tcW w:w="3870" w:type="dxa"/>
            <w:gridSpan w:val="2"/>
            <w:vAlign w:val="center"/>
          </w:tcPr>
          <w:p w14:paraId="71CB87AC" w14:textId="77777777" w:rsidR="00130ACA" w:rsidRPr="00FA4E97" w:rsidRDefault="00130ACA" w:rsidP="004533CC">
            <w:pPr>
              <w:rPr>
                <w:rFonts w:ascii="GHEA Grapalat" w:hAnsi="GHEA Grapalat" w:cs="Sylfaen"/>
                <w:i/>
                <w:sz w:val="20"/>
                <w:szCs w:val="20"/>
              </w:rPr>
            </w:pPr>
            <w:r w:rsidRPr="00FA4E97">
              <w:rPr>
                <w:rStyle w:val="aff8"/>
                <w:rFonts w:ascii="GHEA Grapalat" w:hAnsi="GHEA Grapalat"/>
                <w:sz w:val="20"/>
                <w:szCs w:val="20"/>
              </w:rPr>
              <w:t>Ն</w:t>
            </w:r>
            <w:r w:rsidRPr="00FA4E97">
              <w:rPr>
                <w:rStyle w:val="aff8"/>
                <w:rFonts w:ascii="GHEA Grapalat" w:hAnsi="GHEA Grapalat"/>
                <w:sz w:val="20"/>
                <w:szCs w:val="20"/>
                <w:lang w:val="hy-AM"/>
              </w:rPr>
              <w:t xml:space="preserve">ախագծանախահաշվային փաստաթղթերի կազմման </w:t>
            </w:r>
            <w:proofErr w:type="spellStart"/>
            <w:r>
              <w:rPr>
                <w:rStyle w:val="aff8"/>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2820BAD6" w14:textId="71C16660" w:rsidR="00130ACA" w:rsidRPr="00267761" w:rsidRDefault="00267761" w:rsidP="00267761">
            <w:pPr>
              <w:rPr>
                <w:rFonts w:ascii="GHEA Grapalat" w:hAnsi="GHEA Grapalat" w:cs="Sylfaen"/>
                <w:sz w:val="20"/>
                <w:szCs w:val="20"/>
              </w:rPr>
            </w:pPr>
            <w:r w:rsidRPr="00DB3EF0">
              <w:rPr>
                <w:sz w:val="18"/>
                <w:szCs w:val="18"/>
                <w:lang w:val="hy-AM"/>
              </w:rPr>
              <w:t>Թալին համայնքի Գետափ բնակավայրի մշակույթի տան տանիքի մի հատվածի, խաղասենյակի և փոքր միջանցքի վերանորոգման աշխատանքներ</w:t>
            </w:r>
            <w:r w:rsidRPr="00DB3EF0">
              <w:rPr>
                <w:sz w:val="18"/>
                <w:szCs w:val="18"/>
                <w:lang w:val="ru-RU"/>
              </w:rPr>
              <w:t>ի</w:t>
            </w:r>
            <w:r w:rsidRPr="00DB3EF0">
              <w:rPr>
                <w:sz w:val="18"/>
                <w:szCs w:val="18"/>
              </w:rPr>
              <w:t xml:space="preserve"> </w:t>
            </w:r>
            <w:r>
              <w:rPr>
                <w:sz w:val="18"/>
                <w:szCs w:val="18"/>
                <w:lang w:val="ru-RU"/>
              </w:rPr>
              <w:t>ն</w:t>
            </w:r>
            <w:proofErr w:type="spellStart"/>
            <w:r w:rsidRPr="00DB3EF0">
              <w:rPr>
                <w:rFonts w:ascii="GHEA Grapalat" w:hAnsi="GHEA Grapalat" w:cs="Sylfaen"/>
                <w:iCs/>
                <w:sz w:val="18"/>
                <w:szCs w:val="18"/>
              </w:rPr>
              <w:t>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r w:rsidRPr="00DB3EF0">
              <w:rPr>
                <w:rFonts w:ascii="GHEA Grapalat" w:hAnsi="GHEA Grapalat" w:cs="Sylfaen"/>
                <w:iCs/>
                <w:sz w:val="18"/>
                <w:szCs w:val="18"/>
                <w:lang w:val="ru-RU"/>
              </w:rPr>
              <w:t>ծառայություններ</w:t>
            </w:r>
            <w:r w:rsidRPr="00267761">
              <w:rPr>
                <w:rFonts w:ascii="GHEA Grapalat" w:hAnsi="GHEA Grapalat" w:cs="Sylfaen"/>
                <w:iCs/>
                <w:sz w:val="18"/>
                <w:szCs w:val="18"/>
              </w:rPr>
              <w:t>:</w:t>
            </w:r>
          </w:p>
        </w:tc>
      </w:tr>
      <w:tr w:rsidR="00130ACA" w:rsidRPr="000774F5" w14:paraId="1EC74D38" w14:textId="77777777" w:rsidTr="004533CC">
        <w:trPr>
          <w:gridBefore w:val="1"/>
          <w:wBefore w:w="72" w:type="dxa"/>
          <w:trHeight w:val="537"/>
          <w:jc w:val="center"/>
        </w:trPr>
        <w:tc>
          <w:tcPr>
            <w:tcW w:w="720" w:type="dxa"/>
            <w:vAlign w:val="center"/>
          </w:tcPr>
          <w:p w14:paraId="12D9B727" w14:textId="77777777" w:rsidR="00130ACA" w:rsidRPr="00777217" w:rsidRDefault="00130ACA" w:rsidP="004533CC">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455419FA" w14:textId="77777777" w:rsidR="00130ACA" w:rsidRPr="0072647E" w:rsidRDefault="00130ACA" w:rsidP="004533CC">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4675583F" w14:textId="23817619" w:rsidR="00130ACA" w:rsidRPr="000774F5" w:rsidRDefault="005928FA" w:rsidP="004533CC">
            <w:pPr>
              <w:pStyle w:val="aa"/>
              <w:ind w:right="-7"/>
              <w:contextualSpacing/>
              <w:jc w:val="center"/>
              <w:rPr>
                <w:rFonts w:ascii="GHEA Grapalat" w:hAnsi="GHEA Grapalat"/>
                <w:sz w:val="20"/>
                <w:szCs w:val="20"/>
                <w:lang w:val="hy-AM"/>
              </w:rPr>
            </w:pPr>
            <w:proofErr w:type="spellStart"/>
            <w:r w:rsidRPr="00130ACA">
              <w:rPr>
                <w:rFonts w:ascii="GHEA Grapalat" w:hAnsi="GHEA Grapalat" w:cs="Sylfaen"/>
                <w:iCs/>
                <w:sz w:val="20"/>
                <w:szCs w:val="20"/>
              </w:rPr>
              <w:t>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r>
      <w:tr w:rsidR="00130ACA" w:rsidRPr="002D4A1C" w14:paraId="31106636" w14:textId="77777777" w:rsidTr="004533CC">
        <w:trPr>
          <w:gridBefore w:val="1"/>
          <w:wBefore w:w="72" w:type="dxa"/>
          <w:trHeight w:val="537"/>
          <w:jc w:val="center"/>
        </w:trPr>
        <w:tc>
          <w:tcPr>
            <w:tcW w:w="720" w:type="dxa"/>
            <w:vAlign w:val="center"/>
          </w:tcPr>
          <w:p w14:paraId="5EEA1923" w14:textId="77777777" w:rsidR="00130ACA" w:rsidRPr="00394E94" w:rsidRDefault="00130ACA" w:rsidP="004533CC">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5D32B9B" w14:textId="77777777" w:rsidR="00130ACA" w:rsidRPr="00FA4E97" w:rsidRDefault="00130ACA" w:rsidP="004533CC">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3E715710" w14:textId="04099BD0" w:rsidR="00267761" w:rsidRPr="00DB3EF0" w:rsidRDefault="00267761" w:rsidP="00267761">
            <w:pPr>
              <w:rPr>
                <w:sz w:val="18"/>
                <w:szCs w:val="18"/>
                <w:lang w:val="hy-AM"/>
              </w:rPr>
            </w:pPr>
            <w:r w:rsidRPr="00DB3EF0">
              <w:rPr>
                <w:sz w:val="18"/>
                <w:szCs w:val="18"/>
                <w:lang w:val="hy-AM"/>
              </w:rPr>
              <w:t>Տանիքի ծածկույթի փոխարինում -</w:t>
            </w:r>
            <w:r w:rsidR="002D4A1C">
              <w:rPr>
                <w:sz w:val="18"/>
                <w:szCs w:val="18"/>
                <w:lang w:val="ru-RU"/>
              </w:rPr>
              <w:t>300</w:t>
            </w:r>
            <w:r w:rsidRPr="00DB3EF0">
              <w:rPr>
                <w:sz w:val="18"/>
                <w:szCs w:val="18"/>
                <w:lang w:val="hy-AM"/>
              </w:rPr>
              <w:t xml:space="preserve"> ք/մ</w:t>
            </w:r>
            <w:r w:rsidRPr="00267761">
              <w:rPr>
                <w:sz w:val="18"/>
                <w:szCs w:val="18"/>
                <w:lang w:val="ru-RU"/>
              </w:rPr>
              <w:t xml:space="preserve">, </w:t>
            </w:r>
            <w:r w:rsidRPr="00DB3EF0">
              <w:rPr>
                <w:sz w:val="18"/>
                <w:szCs w:val="18"/>
                <w:lang w:val="hy-AM"/>
              </w:rPr>
              <w:t>Վերանորոգվող հատված -</w:t>
            </w:r>
            <w:r w:rsidR="002D4A1C">
              <w:rPr>
                <w:sz w:val="18"/>
                <w:szCs w:val="18"/>
                <w:lang w:val="ru-RU"/>
              </w:rPr>
              <w:t>1</w:t>
            </w:r>
            <w:r w:rsidRPr="00DB3EF0">
              <w:rPr>
                <w:sz w:val="18"/>
                <w:szCs w:val="18"/>
                <w:lang w:val="hy-AM"/>
              </w:rPr>
              <w:t>75 ք/մ։</w:t>
            </w:r>
          </w:p>
          <w:p w14:paraId="213CB59F" w14:textId="595F7751" w:rsidR="00130ACA" w:rsidRPr="00267761" w:rsidRDefault="00130ACA" w:rsidP="004533CC">
            <w:pPr>
              <w:contextualSpacing/>
              <w:jc w:val="center"/>
              <w:rPr>
                <w:rFonts w:ascii="GHEA Grapalat" w:hAnsi="GHEA Grapalat"/>
                <w:bCs/>
                <w:sz w:val="20"/>
                <w:szCs w:val="20"/>
                <w:highlight w:val="yellow"/>
                <w:lang w:val="hy-AM"/>
              </w:rPr>
            </w:pPr>
          </w:p>
        </w:tc>
      </w:tr>
      <w:tr w:rsidR="005928FA" w:rsidRPr="002D4A1C" w14:paraId="16DEAE68" w14:textId="77777777" w:rsidTr="004533CC">
        <w:trPr>
          <w:gridBefore w:val="1"/>
          <w:wBefore w:w="72" w:type="dxa"/>
          <w:trHeight w:val="537"/>
          <w:jc w:val="center"/>
        </w:trPr>
        <w:tc>
          <w:tcPr>
            <w:tcW w:w="720" w:type="dxa"/>
            <w:vAlign w:val="center"/>
          </w:tcPr>
          <w:p w14:paraId="7613ABB4" w14:textId="7624189C" w:rsidR="005928FA" w:rsidRPr="005928FA" w:rsidRDefault="005928FA" w:rsidP="005928FA">
            <w:pPr>
              <w:jc w:val="center"/>
              <w:rPr>
                <w:rFonts w:ascii="GHEA Grapalat" w:hAnsi="GHEA Grapalat"/>
                <w:sz w:val="20"/>
              </w:rPr>
            </w:pPr>
            <w:r w:rsidRPr="00455620">
              <w:rPr>
                <w:rFonts w:ascii="GHEA Grapalat" w:hAnsi="GHEA Grapalat"/>
                <w:sz w:val="20"/>
                <w:lang w:val="ru-RU"/>
              </w:rPr>
              <w:t>4</w:t>
            </w:r>
          </w:p>
        </w:tc>
        <w:tc>
          <w:tcPr>
            <w:tcW w:w="3870" w:type="dxa"/>
            <w:gridSpan w:val="2"/>
            <w:vAlign w:val="center"/>
          </w:tcPr>
          <w:p w14:paraId="6BAF069C" w14:textId="61D1016B" w:rsidR="005928FA" w:rsidRPr="005928FA" w:rsidRDefault="005928FA" w:rsidP="005928FA">
            <w:pPr>
              <w:rPr>
                <w:rFonts w:ascii="GHEA Grapalat" w:hAnsi="GHEA Grapalat"/>
                <w:sz w:val="20"/>
                <w:szCs w:val="20"/>
              </w:rPr>
            </w:pPr>
            <w:r w:rsidRPr="00777217">
              <w:rPr>
                <w:rFonts w:ascii="GHEA Grapalat" w:hAnsi="GHEA Grapalat"/>
                <w:sz w:val="20"/>
                <w:lang w:val="ru-RU"/>
              </w:rPr>
              <w:t>Հետազննման</w:t>
            </w:r>
            <w:r w:rsidRPr="005928FA">
              <w:rPr>
                <w:rFonts w:ascii="GHEA Grapalat" w:hAnsi="GHEA Grapalat"/>
                <w:sz w:val="20"/>
              </w:rPr>
              <w:t xml:space="preserve"> </w:t>
            </w:r>
            <w:r w:rsidRPr="00777217">
              <w:rPr>
                <w:rFonts w:ascii="GHEA Grapalat" w:hAnsi="GHEA Grapalat"/>
                <w:sz w:val="20"/>
                <w:lang w:val="ru-RU"/>
              </w:rPr>
              <w:t>և</w:t>
            </w:r>
            <w:r w:rsidRPr="005928FA">
              <w:rPr>
                <w:rFonts w:ascii="GHEA Grapalat" w:hAnsi="GHEA Grapalat"/>
                <w:sz w:val="20"/>
              </w:rPr>
              <w:t xml:space="preserve"> </w:t>
            </w:r>
            <w:r w:rsidRPr="00777217">
              <w:rPr>
                <w:rFonts w:ascii="GHEA Grapalat" w:hAnsi="GHEA Grapalat"/>
                <w:sz w:val="20"/>
                <w:lang w:val="ru-RU"/>
              </w:rPr>
              <w:t>նախագծի</w:t>
            </w:r>
            <w:r w:rsidRPr="005928FA">
              <w:rPr>
                <w:rFonts w:ascii="GHEA Grapalat" w:hAnsi="GHEA Grapalat"/>
                <w:sz w:val="20"/>
              </w:rPr>
              <w:t xml:space="preserve"> </w:t>
            </w:r>
            <w:r w:rsidRPr="00777217">
              <w:rPr>
                <w:rFonts w:ascii="GHEA Grapalat" w:hAnsi="GHEA Grapalat"/>
                <w:sz w:val="20"/>
                <w:lang w:val="ru-RU"/>
              </w:rPr>
              <w:t>նկատմամբ</w:t>
            </w:r>
            <w:r w:rsidRPr="005928FA">
              <w:rPr>
                <w:rFonts w:ascii="GHEA Grapalat" w:hAnsi="GHEA Grapalat"/>
                <w:sz w:val="20"/>
              </w:rPr>
              <w:t xml:space="preserve"> </w:t>
            </w:r>
            <w:r w:rsidRPr="00777217">
              <w:rPr>
                <w:rFonts w:ascii="GHEA Grapalat" w:hAnsi="GHEA Grapalat"/>
                <w:sz w:val="20"/>
                <w:lang w:val="ru-RU"/>
              </w:rPr>
              <w:t>պահանջներ</w:t>
            </w:r>
          </w:p>
        </w:tc>
        <w:tc>
          <w:tcPr>
            <w:tcW w:w="6467" w:type="dxa"/>
            <w:gridSpan w:val="2"/>
            <w:vAlign w:val="center"/>
          </w:tcPr>
          <w:p w14:paraId="1D6CBCB7" w14:textId="19BE904B" w:rsidR="005928FA" w:rsidRPr="00496F3B" w:rsidRDefault="005928FA" w:rsidP="005928FA">
            <w:pPr>
              <w:pStyle w:val="aff9"/>
              <w:ind w:firstLine="426"/>
              <w:rPr>
                <w:rFonts w:ascii="GHEA Grapalat" w:hAnsi="GHEA Grapalat"/>
                <w:sz w:val="20"/>
                <w:szCs w:val="20"/>
                <w:lang w:val="hy-AM"/>
              </w:rPr>
            </w:pPr>
            <w:r w:rsidRPr="00777217">
              <w:rPr>
                <w:rFonts w:ascii="GHEA Grapalat" w:hAnsi="GHEA Grapalat" w:cs="Sylfaen"/>
                <w:sz w:val="20"/>
                <w:szCs w:val="20"/>
              </w:rPr>
              <w:t>Չափագրական</w:t>
            </w:r>
            <w:r w:rsidRPr="005928FA">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5928FA">
              <w:rPr>
                <w:rFonts w:ascii="GHEA Grapalat" w:hAnsi="GHEA Grapalat" w:cs="Sylfaen"/>
                <w:sz w:val="20"/>
                <w:szCs w:val="20"/>
                <w:lang w:val="en-US"/>
              </w:rPr>
              <w:t xml:space="preserve"> </w:t>
            </w:r>
            <w:r>
              <w:rPr>
                <w:rFonts w:ascii="GHEA Grapalat" w:hAnsi="GHEA Grapalat" w:cs="Sylfaen"/>
                <w:sz w:val="20"/>
                <w:szCs w:val="20"/>
              </w:rPr>
              <w:t>իրականացում</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նախագծա</w:t>
            </w:r>
            <w:r w:rsidRPr="005928FA">
              <w:rPr>
                <w:rFonts w:ascii="GHEA Grapalat" w:hAnsi="GHEA Grapalat" w:cs="Sylfaen"/>
                <w:sz w:val="20"/>
                <w:szCs w:val="20"/>
                <w:lang w:val="en-US"/>
              </w:rPr>
              <w:t>-</w:t>
            </w:r>
            <w:r>
              <w:rPr>
                <w:rFonts w:ascii="GHEA Grapalat" w:hAnsi="GHEA Grapalat" w:cs="Sylfaen"/>
                <w:sz w:val="20"/>
                <w:szCs w:val="20"/>
              </w:rPr>
              <w:t>նախահաշվային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փաստաթղթերի</w:t>
            </w:r>
            <w:r w:rsidRPr="005928FA">
              <w:rPr>
                <w:rFonts w:ascii="GHEA Grapalat" w:hAnsi="GHEA Grapalat" w:cs="Sylfaen"/>
                <w:sz w:val="20"/>
                <w:szCs w:val="20"/>
                <w:lang w:val="en-US"/>
              </w:rPr>
              <w:t xml:space="preserve"> </w:t>
            </w:r>
            <w:r>
              <w:rPr>
                <w:rFonts w:ascii="GHEA Grapalat" w:hAnsi="GHEA Grapalat" w:cs="Sylfaen"/>
                <w:sz w:val="20"/>
                <w:szCs w:val="20"/>
              </w:rPr>
              <w:t>կազմում</w:t>
            </w:r>
            <w:r w:rsidRPr="005928FA">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5928FA">
              <w:rPr>
                <w:rFonts w:ascii="GHEA Grapalat" w:hAnsi="GHEA Grapalat" w:cs="Sylfaen"/>
                <w:sz w:val="20"/>
                <w:szCs w:val="20"/>
                <w:lang w:val="en-US"/>
              </w:rPr>
              <w:t xml:space="preserve"> </w:t>
            </w:r>
            <w:r>
              <w:rPr>
                <w:rFonts w:ascii="GHEA Grapalat" w:hAnsi="GHEA Grapalat" w:cs="Sylfaen"/>
                <w:sz w:val="20"/>
                <w:szCs w:val="20"/>
              </w:rPr>
              <w:t>ընթացքում</w:t>
            </w:r>
            <w:r w:rsidRPr="005928FA">
              <w:rPr>
                <w:rFonts w:ascii="GHEA Grapalat" w:hAnsi="GHEA Grapalat" w:cs="Sylfaen"/>
                <w:sz w:val="20"/>
                <w:szCs w:val="20"/>
                <w:lang w:val="en-US"/>
              </w:rPr>
              <w:t xml:space="preserve"> </w:t>
            </w:r>
            <w:r>
              <w:rPr>
                <w:rFonts w:ascii="GHEA Grapalat" w:hAnsi="GHEA Grapalat" w:cs="Sylfaen"/>
                <w:sz w:val="20"/>
                <w:szCs w:val="20"/>
              </w:rPr>
              <w:t>իրականացնել</w:t>
            </w:r>
            <w:r w:rsidRPr="005928FA">
              <w:rPr>
                <w:rFonts w:ascii="GHEA Grapalat" w:hAnsi="GHEA Grapalat" w:cs="Sylfaen"/>
                <w:sz w:val="20"/>
                <w:szCs w:val="20"/>
                <w:lang w:val="en-US"/>
              </w:rPr>
              <w:t xml:space="preserve"> </w:t>
            </w:r>
            <w:r>
              <w:rPr>
                <w:rFonts w:ascii="GHEA Grapalat" w:hAnsi="GHEA Grapalat" w:cs="Sylfaen"/>
                <w:sz w:val="20"/>
                <w:szCs w:val="20"/>
              </w:rPr>
              <w:t>տեղամասի</w:t>
            </w:r>
            <w:r w:rsidRPr="005928FA">
              <w:rPr>
                <w:rFonts w:ascii="GHEA Grapalat" w:hAnsi="GHEA Grapalat" w:cs="Sylfaen"/>
                <w:sz w:val="20"/>
                <w:szCs w:val="20"/>
                <w:lang w:val="en-US"/>
              </w:rPr>
              <w:t xml:space="preserve"> </w:t>
            </w:r>
            <w:r>
              <w:rPr>
                <w:rFonts w:ascii="GHEA Grapalat" w:hAnsi="GHEA Grapalat" w:cs="Sylfaen"/>
                <w:sz w:val="20"/>
                <w:szCs w:val="20"/>
              </w:rPr>
              <w:t>առկա</w:t>
            </w:r>
            <w:r w:rsidRPr="005928FA">
              <w:rPr>
                <w:rFonts w:ascii="GHEA Grapalat" w:hAnsi="GHEA Grapalat" w:cs="Sylfaen"/>
                <w:sz w:val="20"/>
                <w:szCs w:val="20"/>
                <w:lang w:val="en-US"/>
              </w:rPr>
              <w:t xml:space="preserve"> </w:t>
            </w:r>
            <w:r>
              <w:rPr>
                <w:rFonts w:ascii="GHEA Grapalat" w:hAnsi="GHEA Grapalat" w:cs="Sylfaen"/>
                <w:sz w:val="20"/>
                <w:szCs w:val="20"/>
              </w:rPr>
              <w:t>վիճակի</w:t>
            </w:r>
            <w:r w:rsidRPr="005928FA">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5928FA">
              <w:rPr>
                <w:rFonts w:ascii="GHEA Grapalat" w:hAnsi="GHEA Grapalat" w:cs="Sylfaen"/>
                <w:sz w:val="20"/>
                <w:szCs w:val="20"/>
                <w:lang w:val="en-US"/>
              </w:rPr>
              <w:t xml:space="preserve">: </w:t>
            </w:r>
            <w:r>
              <w:rPr>
                <w:rFonts w:ascii="GHEA Grapalat" w:hAnsi="GHEA Grapalat" w:cs="Sylfaen"/>
                <w:sz w:val="20"/>
                <w:szCs w:val="20"/>
              </w:rPr>
              <w:t>Նախագծային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փաստաթղթերը</w:t>
            </w:r>
            <w:r w:rsidRPr="005928FA">
              <w:rPr>
                <w:rFonts w:ascii="GHEA Grapalat" w:hAnsi="GHEA Grapalat" w:cs="Sylfaen"/>
                <w:sz w:val="20"/>
                <w:szCs w:val="20"/>
                <w:lang w:val="en-US"/>
              </w:rPr>
              <w:t xml:space="preserve"> </w:t>
            </w:r>
            <w:r>
              <w:rPr>
                <w:rFonts w:ascii="GHEA Grapalat" w:hAnsi="GHEA Grapalat" w:cs="Sylfaen"/>
                <w:sz w:val="20"/>
                <w:szCs w:val="20"/>
              </w:rPr>
              <w:t>պետք</w:t>
            </w:r>
            <w:r w:rsidRPr="005928FA">
              <w:rPr>
                <w:rFonts w:ascii="GHEA Grapalat" w:hAnsi="GHEA Grapalat" w:cs="Sylfaen"/>
                <w:sz w:val="20"/>
                <w:szCs w:val="20"/>
                <w:lang w:val="en-US"/>
              </w:rPr>
              <w:t xml:space="preserve"> </w:t>
            </w:r>
            <w:r>
              <w:rPr>
                <w:rFonts w:ascii="GHEA Grapalat" w:hAnsi="GHEA Grapalat" w:cs="Sylfaen"/>
                <w:sz w:val="20"/>
                <w:szCs w:val="20"/>
              </w:rPr>
              <w:t>է</w:t>
            </w:r>
            <w:r w:rsidRPr="005928FA">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5928FA">
              <w:rPr>
                <w:rFonts w:ascii="GHEA Grapalat" w:hAnsi="GHEA Grapalat" w:cs="Sylfaen"/>
                <w:sz w:val="20"/>
                <w:szCs w:val="20"/>
                <w:lang w:val="en-US"/>
              </w:rPr>
              <w:t xml:space="preserve"> </w:t>
            </w:r>
            <w:r>
              <w:rPr>
                <w:rFonts w:ascii="GHEA Grapalat" w:hAnsi="GHEA Grapalat" w:cs="Sylfaen"/>
                <w:sz w:val="20"/>
                <w:szCs w:val="20"/>
              </w:rPr>
              <w:t>ՀՀ</w:t>
            </w:r>
            <w:r w:rsidRPr="005928FA">
              <w:rPr>
                <w:rFonts w:ascii="GHEA Grapalat" w:hAnsi="GHEA Grapalat" w:cs="Sylfaen"/>
                <w:sz w:val="20"/>
                <w:szCs w:val="20"/>
                <w:lang w:val="en-US"/>
              </w:rPr>
              <w:t xml:space="preserve"> </w:t>
            </w:r>
            <w:r>
              <w:rPr>
                <w:rFonts w:ascii="GHEA Grapalat" w:hAnsi="GHEA Grapalat" w:cs="Sylfaen"/>
                <w:sz w:val="20"/>
                <w:szCs w:val="20"/>
              </w:rPr>
              <w:t>պետական</w:t>
            </w:r>
            <w:r w:rsidRPr="005928FA">
              <w:rPr>
                <w:rFonts w:ascii="GHEA Grapalat" w:hAnsi="GHEA Grapalat" w:cs="Sylfaen"/>
                <w:sz w:val="20"/>
                <w:szCs w:val="20"/>
                <w:lang w:val="en-US"/>
              </w:rPr>
              <w:t xml:space="preserve"> </w:t>
            </w:r>
            <w:r>
              <w:rPr>
                <w:rFonts w:ascii="GHEA Grapalat" w:hAnsi="GHEA Grapalat" w:cs="Sylfaen"/>
                <w:sz w:val="20"/>
                <w:szCs w:val="20"/>
              </w:rPr>
              <w:t>ստանդարտներին</w:t>
            </w:r>
            <w:r w:rsidRPr="005928FA">
              <w:rPr>
                <w:rFonts w:ascii="GHEA Grapalat" w:hAnsi="GHEA Grapalat" w:cs="Sylfaen"/>
                <w:sz w:val="20"/>
                <w:szCs w:val="20"/>
                <w:lang w:val="en-US"/>
              </w:rPr>
              <w:t xml:space="preserve">, </w:t>
            </w:r>
            <w:r>
              <w:rPr>
                <w:rFonts w:ascii="GHEA Grapalat" w:hAnsi="GHEA Grapalat" w:cs="Sylfaen"/>
                <w:sz w:val="20"/>
                <w:szCs w:val="20"/>
              </w:rPr>
              <w:t>հրահանգներին</w:t>
            </w:r>
            <w:r w:rsidRPr="005928FA">
              <w:rPr>
                <w:rFonts w:ascii="GHEA Grapalat" w:hAnsi="GHEA Grapalat" w:cs="Sylfaen"/>
                <w:sz w:val="20"/>
                <w:szCs w:val="20"/>
                <w:lang w:val="en-US"/>
              </w:rPr>
              <w:t xml:space="preserve">, </w:t>
            </w:r>
            <w:r>
              <w:rPr>
                <w:rFonts w:ascii="GHEA Grapalat" w:hAnsi="GHEA Grapalat" w:cs="Sylfaen"/>
                <w:sz w:val="20"/>
                <w:szCs w:val="20"/>
              </w:rPr>
              <w:t>քաղաքաշինական</w:t>
            </w:r>
            <w:r w:rsidRPr="005928FA">
              <w:rPr>
                <w:rFonts w:ascii="GHEA Grapalat" w:hAnsi="GHEA Grapalat" w:cs="Sylfaen"/>
                <w:sz w:val="20"/>
                <w:szCs w:val="20"/>
                <w:lang w:val="en-US"/>
              </w:rPr>
              <w:t xml:space="preserve"> </w:t>
            </w:r>
            <w:r>
              <w:rPr>
                <w:rFonts w:ascii="GHEA Grapalat" w:hAnsi="GHEA Grapalat" w:cs="Sylfaen"/>
                <w:sz w:val="20"/>
                <w:szCs w:val="20"/>
              </w:rPr>
              <w:t>նորմերին</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պահանջներին</w:t>
            </w:r>
            <w:r w:rsidRPr="005928FA">
              <w:rPr>
                <w:rFonts w:ascii="GHEA Grapalat" w:hAnsi="GHEA Grapalat" w:cs="Sylfaen"/>
                <w:sz w:val="20"/>
                <w:szCs w:val="20"/>
                <w:lang w:val="en-US"/>
              </w:rPr>
              <w:t xml:space="preserve">: </w:t>
            </w:r>
            <w:r w:rsidRPr="00496F3B">
              <w:rPr>
                <w:rFonts w:ascii="GHEA Grapalat" w:hAnsi="GHEA Grapalat"/>
                <w:sz w:val="20"/>
                <w:szCs w:val="20"/>
                <w:lang w:val="hy-AM"/>
              </w:rPr>
              <w:t>•</w:t>
            </w:r>
            <w:r w:rsidRPr="00496F3B">
              <w:rPr>
                <w:rFonts w:ascii="GHEA Grapalat" w:hAnsi="GHEA Grapalat"/>
                <w:sz w:val="20"/>
                <w:szCs w:val="20"/>
                <w:lang w:val="hy-AM"/>
              </w:rPr>
              <w:tab/>
              <w:t>•</w:t>
            </w:r>
            <w:r w:rsidRPr="00496F3B">
              <w:rPr>
                <w:rFonts w:ascii="GHEA Grapalat" w:hAnsi="GHEA Grapalat"/>
                <w:sz w:val="20"/>
                <w:szCs w:val="20"/>
                <w:lang w:val="hy-AM"/>
              </w:rPr>
              <w:tab/>
              <w:t>նախահաշվային փաստաթղթերը կազմել քաղաքաշինական  նորմերի պահանջներին համապատասխան:</w:t>
            </w:r>
          </w:p>
          <w:p w14:paraId="6F907C4A" w14:textId="77777777" w:rsidR="005928FA" w:rsidRPr="00496F3B" w:rsidRDefault="005928FA" w:rsidP="005928FA">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14FD0B7C" w14:textId="65518FFE" w:rsidR="005928FA" w:rsidRPr="00496F3B" w:rsidRDefault="005928FA" w:rsidP="005928FA">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4AAE5D67" w14:textId="050DE25D" w:rsidR="005928FA" w:rsidRPr="00496F3B" w:rsidRDefault="005928FA" w:rsidP="005928FA">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349D7001" w14:textId="59132601" w:rsidR="005928FA" w:rsidRPr="00130ACA" w:rsidRDefault="005928FA" w:rsidP="00267761">
            <w:pPr>
              <w:jc w:val="both"/>
              <w:rPr>
                <w:rFonts w:ascii="GHEA Grapalat" w:hAnsi="GHEA Grapalat" w:cs="Sylfaen"/>
                <w:iCs/>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tc>
      </w:tr>
      <w:tr w:rsidR="005928FA" w:rsidRPr="002D4A1C" w14:paraId="40E3E454" w14:textId="77777777" w:rsidTr="004533CC">
        <w:trPr>
          <w:gridBefore w:val="1"/>
          <w:wBefore w:w="72" w:type="dxa"/>
          <w:trHeight w:val="1407"/>
          <w:jc w:val="center"/>
        </w:trPr>
        <w:tc>
          <w:tcPr>
            <w:tcW w:w="720" w:type="dxa"/>
            <w:vAlign w:val="center"/>
          </w:tcPr>
          <w:p w14:paraId="5D2DEA1A" w14:textId="77777777" w:rsidR="005928FA" w:rsidRPr="00455620" w:rsidRDefault="005928FA" w:rsidP="005928FA">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457AC209" w14:textId="77777777" w:rsidR="005928FA" w:rsidRPr="00777217" w:rsidRDefault="005928FA" w:rsidP="005928FA">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3BE9ED28" w14:textId="0EB76DAC"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նախահաշվային փաստաթղթերը պետք է ներառեն՝</w:t>
            </w:r>
          </w:p>
          <w:p w14:paraId="183BF6FE"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ա/Բացատրագիր</w:t>
            </w:r>
          </w:p>
          <w:p w14:paraId="5D9A3943" w14:textId="1E399D5F" w:rsidR="005928FA" w:rsidRDefault="00267761" w:rsidP="005928FA">
            <w:pPr>
              <w:rPr>
                <w:rFonts w:ascii="GHEA Grapalat" w:hAnsi="GHEA Grapalat" w:cs="Sylfaen"/>
                <w:sz w:val="20"/>
                <w:szCs w:val="20"/>
                <w:lang w:val="ru-RU"/>
              </w:rPr>
            </w:pPr>
            <w:r>
              <w:rPr>
                <w:rFonts w:ascii="GHEA Grapalat" w:hAnsi="GHEA Grapalat" w:cs="Sylfaen"/>
                <w:sz w:val="20"/>
                <w:szCs w:val="20"/>
                <w:lang w:val="ru-RU"/>
              </w:rPr>
              <w:t>բ</w:t>
            </w:r>
            <w:r w:rsidR="005928FA">
              <w:rPr>
                <w:rFonts w:ascii="GHEA Grapalat" w:hAnsi="GHEA Grapalat" w:cs="Sylfaen"/>
                <w:sz w:val="20"/>
                <w:szCs w:val="20"/>
                <w:lang w:val="ru-RU"/>
              </w:rPr>
              <w:t>/Նախահաշվի հիման վրա կազմված ծավալաթերթ-նախահաշիվ, որի յուրաքանչյուր աշխատանքի</w:t>
            </w:r>
            <w:r w:rsidR="005928FA" w:rsidRPr="00454F1A">
              <w:rPr>
                <w:rFonts w:ascii="GHEA Grapalat" w:hAnsi="GHEA Grapalat" w:cs="Sylfaen"/>
                <w:sz w:val="20"/>
                <w:szCs w:val="20"/>
                <w:lang w:val="ru-RU"/>
              </w:rPr>
              <w:t xml:space="preserve"> </w:t>
            </w:r>
            <w:r w:rsidR="005928FA">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2356FF22" w14:textId="4C97E6FB" w:rsidR="00267761" w:rsidRPr="00267761" w:rsidRDefault="00267761" w:rsidP="005928FA">
            <w:pPr>
              <w:rPr>
                <w:rFonts w:ascii="GHEA Grapalat" w:hAnsi="GHEA Grapalat" w:cs="Sylfaen"/>
                <w:sz w:val="20"/>
                <w:szCs w:val="20"/>
                <w:lang w:val="ru-RU"/>
              </w:rPr>
            </w:pPr>
            <w:r>
              <w:rPr>
                <w:rFonts w:ascii="GHEA Grapalat" w:hAnsi="GHEA Grapalat" w:cs="Sylfaen"/>
                <w:sz w:val="20"/>
                <w:szCs w:val="20"/>
                <w:lang w:val="ru-RU"/>
              </w:rPr>
              <w:t xml:space="preserve">գ.Ծավալաթերթը ներկայացնել </w:t>
            </w:r>
            <w:r w:rsidRPr="0022726D">
              <w:rPr>
                <w:rFonts w:ascii="GHEA Grapalat" w:hAnsi="GHEA Grapalat" w:cs="Arial"/>
                <w:bCs/>
                <w:sz w:val="20"/>
                <w:szCs w:val="20"/>
                <w:lang w:val="hy-AM"/>
              </w:rPr>
              <w:t>հայերեն և ռուսերեն տարբերակներով</w:t>
            </w:r>
            <w:r>
              <w:rPr>
                <w:rFonts w:ascii="GHEA Grapalat" w:hAnsi="GHEA Grapalat" w:cs="Arial"/>
                <w:bCs/>
                <w:sz w:val="20"/>
                <w:szCs w:val="20"/>
                <w:lang w:val="ru-RU"/>
              </w:rPr>
              <w:t xml:space="preserve">՝ </w:t>
            </w:r>
            <w:r w:rsidR="00FF3B6F">
              <w:rPr>
                <w:rFonts w:ascii="GHEA Grapalat" w:hAnsi="GHEA Grapalat" w:cs="Sylfaen"/>
                <w:sz w:val="20"/>
                <w:szCs w:val="20"/>
                <w:lang w:val="ru-RU"/>
              </w:rPr>
              <w:t>excel և pdf</w:t>
            </w:r>
          </w:p>
          <w:p w14:paraId="0093A9AB"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դ/նախահաշիվ</w:t>
            </w:r>
          </w:p>
          <w:p w14:paraId="35A3C7F0" w14:textId="77777777" w:rsidR="005928FA" w:rsidRPr="00384A38" w:rsidRDefault="005928FA" w:rsidP="005928FA">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673A2192" w14:textId="279B249E" w:rsidR="005928FA" w:rsidRPr="0022726D" w:rsidRDefault="005928FA" w:rsidP="005928FA">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00267761">
              <w:rPr>
                <w:rFonts w:ascii="GHEA Grapalat" w:hAnsi="GHEA Grapalat" w:cs="Arial"/>
                <w:bCs/>
                <w:sz w:val="20"/>
                <w:szCs w:val="20"/>
                <w:lang w:val="ru-RU"/>
              </w:rPr>
              <w:t>Նախահաշիվը</w:t>
            </w:r>
            <w:proofErr w:type="spellEnd"/>
            <w:r w:rsidR="00267761">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sidR="00267761">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sidR="00267761">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09946D81" w14:textId="77777777" w:rsidR="00267761" w:rsidRDefault="005928FA" w:rsidP="005928FA">
            <w:pPr>
              <w:rPr>
                <w:rFonts w:ascii="GHEA Grapalat" w:hAnsi="GHEA Grapalat" w:cs="Arial"/>
                <w:bCs/>
                <w:sz w:val="20"/>
                <w:szCs w:val="20"/>
                <w:lang w:val="ru-RU"/>
              </w:rPr>
            </w:pPr>
            <w:r w:rsidRPr="0022726D">
              <w:rPr>
                <w:rFonts w:ascii="GHEA Grapalat" w:hAnsi="GHEA Grapalat" w:cs="Arial"/>
                <w:bCs/>
                <w:sz w:val="20"/>
                <w:szCs w:val="20"/>
                <w:lang w:val="ru-RU"/>
              </w:rPr>
              <w:t xml:space="preserve">• </w:t>
            </w:r>
            <w:proofErr w:type="spellStart"/>
            <w:r w:rsidR="00267761">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00267761">
              <w:rPr>
                <w:rFonts w:ascii="GHEA Grapalat" w:hAnsi="GHEA Grapalat" w:cs="Arial"/>
                <w:bCs/>
                <w:sz w:val="20"/>
                <w:szCs w:val="20"/>
                <w:lang w:val="ru-RU"/>
              </w:rPr>
              <w:t xml:space="preserve"> </w:t>
            </w:r>
          </w:p>
          <w:p w14:paraId="3C26C0A5" w14:textId="4954E648" w:rsidR="005928FA" w:rsidRPr="0022726D" w:rsidRDefault="005928FA" w:rsidP="005928FA">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27A35AEC" w14:textId="35B95548" w:rsidR="005928FA" w:rsidRPr="00DA4F84" w:rsidRDefault="005928FA" w:rsidP="005928FA">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5928FA" w:rsidRPr="002D4A1C" w14:paraId="414557E0" w14:textId="77777777" w:rsidTr="004533CC">
        <w:trPr>
          <w:gridBefore w:val="1"/>
          <w:wBefore w:w="72" w:type="dxa"/>
          <w:trHeight w:val="246"/>
          <w:jc w:val="center"/>
        </w:trPr>
        <w:tc>
          <w:tcPr>
            <w:tcW w:w="720" w:type="dxa"/>
            <w:vAlign w:val="center"/>
          </w:tcPr>
          <w:p w14:paraId="01BB4722" w14:textId="77777777" w:rsidR="005928FA" w:rsidRDefault="005928FA" w:rsidP="005928FA">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08A483F3" w14:textId="77777777" w:rsidR="005928FA" w:rsidRDefault="005928FA" w:rsidP="005928FA">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2A66B548" w14:textId="77777777" w:rsidR="005928FA" w:rsidRDefault="005928FA" w:rsidP="005928FA">
            <w:pPr>
              <w:rPr>
                <w:rFonts w:ascii="GHEA Grapalat" w:hAnsi="GHEA Grapalat" w:cs="Sylfaen"/>
                <w:sz w:val="20"/>
                <w:szCs w:val="20"/>
                <w:lang w:val="ru-RU"/>
              </w:rPr>
            </w:pPr>
            <w:r>
              <w:rPr>
                <w:rFonts w:ascii="GHEA Grapalat" w:hAnsi="GHEA Grapalat" w:cs="Sylfaen"/>
                <w:sz w:val="20"/>
                <w:szCs w:val="20"/>
                <w:lang w:val="ru-RU"/>
              </w:rPr>
              <w:t>Առաջարկվող լուծումները համաձայնեցնել տեղական ինքնակառավարման մարմնի ղեկավարի հետ</w:t>
            </w:r>
          </w:p>
        </w:tc>
      </w:tr>
      <w:tr w:rsidR="005928FA" w:rsidRPr="003438B8" w14:paraId="363747EF" w14:textId="77777777" w:rsidTr="004533CC">
        <w:tblPrEx>
          <w:jc w:val="left"/>
        </w:tblPrEx>
        <w:trPr>
          <w:gridAfter w:val="1"/>
          <w:wAfter w:w="149" w:type="dxa"/>
        </w:trPr>
        <w:tc>
          <w:tcPr>
            <w:tcW w:w="10980" w:type="dxa"/>
            <w:gridSpan w:val="5"/>
          </w:tcPr>
          <w:p w14:paraId="1C48F6F8" w14:textId="77777777" w:rsidR="005928FA" w:rsidRPr="003438B8" w:rsidRDefault="005928FA" w:rsidP="005928FA">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5928FA" w:rsidRPr="003438B8" w14:paraId="1D5126EA" w14:textId="77777777" w:rsidTr="004533CC">
        <w:tblPrEx>
          <w:jc w:val="left"/>
        </w:tblPrEx>
        <w:trPr>
          <w:gridAfter w:val="1"/>
          <w:wAfter w:w="149" w:type="dxa"/>
        </w:trPr>
        <w:tc>
          <w:tcPr>
            <w:tcW w:w="4066" w:type="dxa"/>
            <w:gridSpan w:val="3"/>
          </w:tcPr>
          <w:p w14:paraId="01CF6C60" w14:textId="77777777" w:rsidR="005928FA" w:rsidRPr="003438B8" w:rsidRDefault="005928FA" w:rsidP="005928FA">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0D7D5C78" w14:textId="77777777" w:rsidR="005928FA" w:rsidRPr="003438B8" w:rsidRDefault="005928FA" w:rsidP="005928FA">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5928FA" w:rsidRPr="007866A7" w14:paraId="35494F6C" w14:textId="77777777" w:rsidTr="004533CC">
        <w:tblPrEx>
          <w:jc w:val="left"/>
        </w:tblPrEx>
        <w:trPr>
          <w:gridAfter w:val="1"/>
          <w:wAfter w:w="149" w:type="dxa"/>
        </w:trPr>
        <w:tc>
          <w:tcPr>
            <w:tcW w:w="4066" w:type="dxa"/>
            <w:gridSpan w:val="3"/>
          </w:tcPr>
          <w:p w14:paraId="4D4E95C8" w14:textId="77777777" w:rsidR="005928FA" w:rsidRPr="00D82721" w:rsidRDefault="005928FA" w:rsidP="005928FA">
            <w:pPr>
              <w:jc w:val="both"/>
              <w:rPr>
                <w:rFonts w:ascii="GHEA Grapalat" w:hAnsi="GHEA Grapalat"/>
                <w:i/>
                <w:sz w:val="18"/>
                <w:szCs w:val="18"/>
              </w:rPr>
            </w:pPr>
            <w:r w:rsidRPr="003438B8">
              <w:rPr>
                <w:rFonts w:ascii="GHEA Grapalat" w:hAnsi="GHEA Grapalat"/>
                <w:i/>
                <w:sz w:val="18"/>
                <w:szCs w:val="18"/>
                <w:lang w:val="ru-RU"/>
              </w:rPr>
              <w:t>Պայմանագրի</w:t>
            </w:r>
            <w:r w:rsidRPr="00D82721">
              <w:rPr>
                <w:rFonts w:ascii="GHEA Grapalat" w:hAnsi="GHEA Grapalat"/>
                <w:i/>
                <w:sz w:val="18"/>
                <w:szCs w:val="18"/>
              </w:rPr>
              <w:t xml:space="preserve"> </w:t>
            </w:r>
            <w:r w:rsidRPr="003438B8">
              <w:rPr>
                <w:rFonts w:ascii="GHEA Grapalat" w:hAnsi="GHEA Grapalat"/>
                <w:i/>
                <w:sz w:val="18"/>
                <w:szCs w:val="18"/>
                <w:lang w:val="ru-RU"/>
              </w:rPr>
              <w:t>ուժի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5AD4EB07" w14:textId="77777777" w:rsidR="005928FA" w:rsidRPr="00D82721" w:rsidRDefault="005928FA" w:rsidP="005928FA">
            <w:pPr>
              <w:jc w:val="both"/>
              <w:rPr>
                <w:rFonts w:ascii="GHEA Grapalat" w:hAnsi="GHEA Grapalat"/>
                <w:i/>
                <w:sz w:val="18"/>
                <w:szCs w:val="18"/>
              </w:rPr>
            </w:pPr>
            <w:r w:rsidRPr="003438B8">
              <w:rPr>
                <w:rFonts w:ascii="GHEA Grapalat" w:hAnsi="GHEA Grapalat"/>
                <w:i/>
                <w:sz w:val="18"/>
                <w:szCs w:val="18"/>
                <w:lang w:val="ru-RU"/>
              </w:rPr>
              <w:t>Պայմանագիրն</w:t>
            </w:r>
            <w:r w:rsidRPr="00D82721">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D82721">
              <w:rPr>
                <w:rFonts w:ascii="GHEA Grapalat" w:hAnsi="GHEA Grapalat"/>
                <w:i/>
                <w:sz w:val="18"/>
                <w:szCs w:val="18"/>
              </w:rPr>
              <w:t xml:space="preserve"> </w:t>
            </w:r>
            <w:r w:rsidRPr="003438B8">
              <w:rPr>
                <w:rFonts w:ascii="GHEA Grapalat" w:hAnsi="GHEA Grapalat"/>
                <w:i/>
                <w:sz w:val="18"/>
                <w:szCs w:val="18"/>
                <w:lang w:val="ru-RU"/>
              </w:rPr>
              <w:t>մեջ</w:t>
            </w:r>
            <w:r w:rsidRPr="00D82721">
              <w:rPr>
                <w:rFonts w:ascii="GHEA Grapalat" w:hAnsi="GHEA Grapalat"/>
                <w:i/>
                <w:sz w:val="18"/>
                <w:szCs w:val="18"/>
              </w:rPr>
              <w:t xml:space="preserve"> </w:t>
            </w:r>
            <w:r w:rsidRPr="003438B8">
              <w:rPr>
                <w:rFonts w:ascii="GHEA Grapalat" w:hAnsi="GHEA Grapalat"/>
                <w:i/>
                <w:sz w:val="18"/>
                <w:szCs w:val="18"/>
                <w:lang w:val="ru-RU"/>
              </w:rPr>
              <w:t>մտնելու</w:t>
            </w:r>
            <w:r w:rsidRPr="00D82721">
              <w:rPr>
                <w:rFonts w:ascii="GHEA Grapalat" w:hAnsi="GHEA Grapalat"/>
                <w:i/>
                <w:sz w:val="18"/>
                <w:szCs w:val="18"/>
              </w:rPr>
              <w:t xml:space="preserve"> </w:t>
            </w:r>
            <w:r w:rsidRPr="003438B8">
              <w:rPr>
                <w:rFonts w:ascii="GHEA Grapalat" w:hAnsi="GHEA Grapalat"/>
                <w:i/>
                <w:sz w:val="18"/>
                <w:szCs w:val="18"/>
                <w:lang w:val="ru-RU"/>
              </w:rPr>
              <w:t>օրվանից</w:t>
            </w:r>
            <w:r w:rsidRPr="00D82721">
              <w:rPr>
                <w:rFonts w:ascii="GHEA Grapalat" w:hAnsi="GHEA Grapalat"/>
                <w:i/>
                <w:sz w:val="18"/>
                <w:szCs w:val="18"/>
              </w:rPr>
              <w:t xml:space="preserve"> </w:t>
            </w:r>
            <w:r w:rsidRPr="0008077A">
              <w:rPr>
                <w:rFonts w:ascii="GHEA Grapalat" w:hAnsi="GHEA Grapalat"/>
                <w:i/>
                <w:sz w:val="18"/>
                <w:szCs w:val="18"/>
              </w:rPr>
              <w:t>30</w:t>
            </w:r>
            <w:r w:rsidRPr="00D82721">
              <w:rPr>
                <w:rFonts w:ascii="GHEA Grapalat" w:hAnsi="GHEA Grapalat"/>
                <w:i/>
                <w:sz w:val="18"/>
                <w:szCs w:val="18"/>
              </w:rPr>
              <w:t>-</w:t>
            </w:r>
            <w:r w:rsidRPr="003438B8">
              <w:rPr>
                <w:rFonts w:ascii="GHEA Grapalat" w:hAnsi="GHEA Grapalat"/>
                <w:i/>
                <w:sz w:val="18"/>
                <w:szCs w:val="18"/>
                <w:lang w:val="ru-RU"/>
              </w:rPr>
              <w:t>րդ</w:t>
            </w:r>
            <w:r w:rsidRPr="00D82721">
              <w:rPr>
                <w:rFonts w:ascii="GHEA Grapalat" w:hAnsi="GHEA Grapalat"/>
                <w:i/>
                <w:sz w:val="18"/>
                <w:szCs w:val="18"/>
              </w:rPr>
              <w:t xml:space="preserve"> </w:t>
            </w:r>
            <w:r w:rsidRPr="003438B8">
              <w:rPr>
                <w:rFonts w:ascii="GHEA Grapalat" w:hAnsi="GHEA Grapalat"/>
                <w:i/>
                <w:sz w:val="18"/>
                <w:szCs w:val="18"/>
                <w:lang w:val="ru-RU"/>
              </w:rPr>
              <w:t>օրացուցային</w:t>
            </w:r>
            <w:r w:rsidRPr="00D82721">
              <w:rPr>
                <w:rFonts w:ascii="GHEA Grapalat" w:hAnsi="GHEA Grapalat"/>
                <w:i/>
                <w:sz w:val="18"/>
                <w:szCs w:val="18"/>
              </w:rPr>
              <w:t xml:space="preserve"> </w:t>
            </w:r>
            <w:r w:rsidRPr="003438B8">
              <w:rPr>
                <w:rFonts w:ascii="GHEA Grapalat" w:hAnsi="GHEA Grapalat"/>
                <w:i/>
                <w:sz w:val="18"/>
                <w:szCs w:val="18"/>
                <w:lang w:val="ru-RU"/>
              </w:rPr>
              <w:t>օրը</w:t>
            </w:r>
            <w:r w:rsidRPr="00D82721">
              <w:rPr>
                <w:rFonts w:ascii="GHEA Grapalat" w:hAnsi="GHEA Grapalat"/>
                <w:i/>
                <w:sz w:val="18"/>
                <w:szCs w:val="18"/>
              </w:rPr>
              <w:t xml:space="preserve"> </w:t>
            </w:r>
            <w:r w:rsidRPr="003438B8">
              <w:rPr>
                <w:rFonts w:ascii="GHEA Grapalat" w:hAnsi="GHEA Grapalat"/>
                <w:i/>
                <w:sz w:val="18"/>
                <w:szCs w:val="18"/>
                <w:lang w:val="ru-RU"/>
              </w:rPr>
              <w:t>ներառյալ</w:t>
            </w:r>
            <w:r w:rsidRPr="00D82721">
              <w:rPr>
                <w:rFonts w:ascii="GHEA Grapalat" w:hAnsi="GHEA Grapalat"/>
                <w:i/>
                <w:sz w:val="18"/>
                <w:szCs w:val="18"/>
              </w:rPr>
              <w:t>:</w:t>
            </w:r>
          </w:p>
        </w:tc>
      </w:tr>
      <w:tr w:rsidR="00267761" w:rsidRPr="00777217" w14:paraId="5F20A523" w14:textId="77777777" w:rsidTr="00F41FEB">
        <w:trPr>
          <w:gridBefore w:val="1"/>
          <w:wBefore w:w="72" w:type="dxa"/>
          <w:trHeight w:val="537"/>
          <w:jc w:val="center"/>
        </w:trPr>
        <w:tc>
          <w:tcPr>
            <w:tcW w:w="11057" w:type="dxa"/>
            <w:gridSpan w:val="5"/>
            <w:vAlign w:val="center"/>
          </w:tcPr>
          <w:p w14:paraId="285EFD1A" w14:textId="2858FE90" w:rsidR="00267761" w:rsidRPr="00777217" w:rsidRDefault="00267761" w:rsidP="00F41FEB">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Pr>
                <w:rFonts w:ascii="GHEA Grapalat" w:hAnsi="GHEA Grapalat"/>
                <w:b/>
                <w:sz w:val="20"/>
                <w:lang w:val="ru-RU"/>
              </w:rPr>
              <w:t xml:space="preserve"> 3</w:t>
            </w:r>
            <w:r>
              <w:rPr>
                <w:rFonts w:ascii="GHEA Grapalat" w:hAnsi="GHEA Grapalat"/>
                <w:b/>
                <w:sz w:val="20"/>
              </w:rPr>
              <w:t>/</w:t>
            </w:r>
          </w:p>
        </w:tc>
      </w:tr>
      <w:tr w:rsidR="00267761" w:rsidRPr="00267761" w14:paraId="5CEFD2CA" w14:textId="77777777" w:rsidTr="00F41FEB">
        <w:trPr>
          <w:gridBefore w:val="1"/>
          <w:wBefore w:w="72" w:type="dxa"/>
          <w:trHeight w:val="798"/>
          <w:jc w:val="center"/>
        </w:trPr>
        <w:tc>
          <w:tcPr>
            <w:tcW w:w="720" w:type="dxa"/>
            <w:vAlign w:val="center"/>
          </w:tcPr>
          <w:p w14:paraId="026C0FA1" w14:textId="77777777" w:rsidR="00267761" w:rsidRPr="00777217" w:rsidRDefault="00267761" w:rsidP="00F41FEB">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06A033C9" w14:textId="77777777" w:rsidR="00267761" w:rsidRPr="00FA4E97" w:rsidRDefault="00267761" w:rsidP="00F41FEB">
            <w:pPr>
              <w:rPr>
                <w:rFonts w:ascii="GHEA Grapalat" w:hAnsi="GHEA Grapalat" w:cs="Sylfaen"/>
                <w:i/>
                <w:sz w:val="20"/>
                <w:szCs w:val="20"/>
              </w:rPr>
            </w:pPr>
            <w:r w:rsidRPr="00FA4E97">
              <w:rPr>
                <w:rStyle w:val="aff8"/>
                <w:rFonts w:ascii="GHEA Grapalat" w:hAnsi="GHEA Grapalat"/>
                <w:sz w:val="20"/>
                <w:szCs w:val="20"/>
              </w:rPr>
              <w:t>Ն</w:t>
            </w:r>
            <w:r w:rsidRPr="00FA4E97">
              <w:rPr>
                <w:rStyle w:val="aff8"/>
                <w:rFonts w:ascii="GHEA Grapalat" w:hAnsi="GHEA Grapalat"/>
                <w:sz w:val="20"/>
                <w:szCs w:val="20"/>
                <w:lang w:val="hy-AM"/>
              </w:rPr>
              <w:t xml:space="preserve">ախագծանախահաշվային փաստաթղթերի կազմման </w:t>
            </w:r>
            <w:proofErr w:type="spellStart"/>
            <w:r>
              <w:rPr>
                <w:rStyle w:val="aff8"/>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lastRenderedPageBreak/>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4AEF6483" w14:textId="33E85B83" w:rsidR="00267761" w:rsidRPr="00267761" w:rsidRDefault="00267761" w:rsidP="00267761">
            <w:pPr>
              <w:rPr>
                <w:rFonts w:ascii="GHEA Grapalat" w:hAnsi="GHEA Grapalat" w:cs="Sylfaen"/>
                <w:sz w:val="20"/>
                <w:szCs w:val="20"/>
                <w:lang w:val="hy-AM"/>
              </w:rPr>
            </w:pPr>
            <w:r w:rsidRPr="00DB3EF0">
              <w:rPr>
                <w:sz w:val="18"/>
                <w:szCs w:val="18"/>
                <w:lang w:val="hy-AM"/>
              </w:rPr>
              <w:lastRenderedPageBreak/>
              <w:t xml:space="preserve">Թալին համայնքի Ներքին </w:t>
            </w:r>
            <w:r w:rsidRPr="00DB3EF0">
              <w:rPr>
                <w:sz w:val="18"/>
                <w:szCs w:val="18"/>
                <w:lang w:val="ru-RU"/>
              </w:rPr>
              <w:t>Բ</w:t>
            </w:r>
            <w:r w:rsidRPr="00DB3EF0">
              <w:rPr>
                <w:sz w:val="18"/>
                <w:szCs w:val="18"/>
                <w:lang w:val="hy-AM"/>
              </w:rPr>
              <w:t>ազմաբերդ բնակավայրի ջրամատակարարման համակարգի ջրաբաշխիչ հորերի փոխարին</w:t>
            </w:r>
            <w:proofErr w:type="spellStart"/>
            <w:r w:rsidRPr="00DB3EF0">
              <w:rPr>
                <w:sz w:val="18"/>
                <w:szCs w:val="18"/>
                <w:lang w:val="ru-RU"/>
              </w:rPr>
              <w:t>ման</w:t>
            </w:r>
            <w:proofErr w:type="spellEnd"/>
            <w:r w:rsidRPr="00DB3EF0">
              <w:rPr>
                <w:sz w:val="18"/>
                <w:szCs w:val="18"/>
                <w:lang w:val="hy-AM"/>
              </w:rPr>
              <w:t xml:space="preserve">  /30 հատ/ աշխատանքներ</w:t>
            </w:r>
            <w:r w:rsidRPr="00DB3EF0">
              <w:rPr>
                <w:sz w:val="18"/>
                <w:szCs w:val="18"/>
                <w:lang w:val="ru-RU"/>
              </w:rPr>
              <w:t>ի</w:t>
            </w:r>
            <w:r w:rsidRPr="00DB3EF0">
              <w:rPr>
                <w:sz w:val="18"/>
                <w:szCs w:val="18"/>
              </w:rPr>
              <w:t xml:space="preserve"> </w:t>
            </w:r>
            <w:proofErr w:type="spellStart"/>
            <w:r w:rsidRPr="00DB3EF0">
              <w:rPr>
                <w:rFonts w:ascii="GHEA Grapalat" w:hAnsi="GHEA Grapalat" w:cs="Sylfaen"/>
                <w:iCs/>
                <w:sz w:val="18"/>
                <w:szCs w:val="18"/>
              </w:rPr>
              <w:t>նախագծա-նախահաշվային</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փաստաթղթերի</w:t>
            </w:r>
            <w:proofErr w:type="spellEnd"/>
            <w:r w:rsidRPr="00DB3EF0">
              <w:rPr>
                <w:rFonts w:ascii="GHEA Grapalat" w:hAnsi="GHEA Grapalat" w:cs="Sylfaen"/>
                <w:iCs/>
                <w:sz w:val="18"/>
                <w:szCs w:val="18"/>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DB3EF0">
              <w:rPr>
                <w:rFonts w:ascii="GHEA Grapalat" w:hAnsi="GHEA Grapalat" w:cs="Sylfaen"/>
                <w:b/>
                <w:iCs/>
                <w:sz w:val="18"/>
                <w:szCs w:val="18"/>
              </w:rPr>
              <w:t xml:space="preserve"> </w:t>
            </w:r>
            <w:proofErr w:type="spellStart"/>
            <w:r w:rsidRPr="00DB3EF0">
              <w:rPr>
                <w:rFonts w:ascii="GHEA Grapalat" w:hAnsi="GHEA Grapalat" w:cs="Sylfaen"/>
                <w:iCs/>
                <w:sz w:val="18"/>
                <w:szCs w:val="18"/>
                <w:lang w:val="ru-RU"/>
              </w:rPr>
              <w:t>ծառայություններ</w:t>
            </w:r>
            <w:proofErr w:type="spellEnd"/>
            <w:r w:rsidRPr="00DB3EF0">
              <w:rPr>
                <w:sz w:val="18"/>
                <w:szCs w:val="18"/>
                <w:lang w:val="hy-AM"/>
              </w:rPr>
              <w:t xml:space="preserve"> ։</w:t>
            </w:r>
          </w:p>
        </w:tc>
      </w:tr>
      <w:tr w:rsidR="00267761" w:rsidRPr="000774F5" w14:paraId="498CCBDA" w14:textId="77777777" w:rsidTr="00F41FEB">
        <w:trPr>
          <w:gridBefore w:val="1"/>
          <w:wBefore w:w="72" w:type="dxa"/>
          <w:trHeight w:val="537"/>
          <w:jc w:val="center"/>
        </w:trPr>
        <w:tc>
          <w:tcPr>
            <w:tcW w:w="720" w:type="dxa"/>
            <w:vAlign w:val="center"/>
          </w:tcPr>
          <w:p w14:paraId="77767ECC" w14:textId="77777777" w:rsidR="00267761" w:rsidRPr="00777217" w:rsidRDefault="00267761" w:rsidP="00F41FEB">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17EB5C23" w14:textId="77777777" w:rsidR="00267761" w:rsidRPr="0072647E" w:rsidRDefault="00267761" w:rsidP="00F41FEB">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3B3A604A" w14:textId="77777777" w:rsidR="00267761" w:rsidRPr="000774F5" w:rsidRDefault="00267761" w:rsidP="00F41FEB">
            <w:pPr>
              <w:pStyle w:val="aa"/>
              <w:ind w:right="-7"/>
              <w:contextualSpacing/>
              <w:jc w:val="center"/>
              <w:rPr>
                <w:rFonts w:ascii="GHEA Grapalat" w:hAnsi="GHEA Grapalat"/>
                <w:sz w:val="20"/>
                <w:szCs w:val="20"/>
                <w:lang w:val="hy-AM"/>
              </w:rPr>
            </w:pPr>
            <w:proofErr w:type="spellStart"/>
            <w:r w:rsidRPr="00130ACA">
              <w:rPr>
                <w:rFonts w:ascii="GHEA Grapalat" w:hAnsi="GHEA Grapalat" w:cs="Sylfaen"/>
                <w:iCs/>
                <w:sz w:val="20"/>
                <w:szCs w:val="20"/>
              </w:rPr>
              <w:t>նախահաշվային</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փաստաթղթերի</w:t>
            </w:r>
            <w:proofErr w:type="spellEnd"/>
            <w:r w:rsidRPr="00130ACA">
              <w:rPr>
                <w:rFonts w:ascii="GHEA Grapalat" w:hAnsi="GHEA Grapalat" w:cs="Sylfaen"/>
                <w:iCs/>
                <w:sz w:val="20"/>
                <w:szCs w:val="20"/>
              </w:rPr>
              <w:t xml:space="preserve"> </w:t>
            </w:r>
            <w:proofErr w:type="spellStart"/>
            <w:r w:rsidRPr="00130ACA">
              <w:rPr>
                <w:rFonts w:ascii="GHEA Grapalat" w:hAnsi="GHEA Grapalat" w:cs="Sylfaen"/>
                <w:iCs/>
                <w:sz w:val="20"/>
                <w:szCs w:val="20"/>
              </w:rPr>
              <w:t>կազմման</w:t>
            </w:r>
            <w:proofErr w:type="spellEnd"/>
            <w:r w:rsidRPr="00130ACA">
              <w:rPr>
                <w:rFonts w:ascii="GHEA Grapalat" w:hAnsi="GHEA Grapalat" w:cs="Sylfaen"/>
                <w:iCs/>
                <w:sz w:val="20"/>
                <w:szCs w:val="20"/>
                <w:lang w:val="hy-AM"/>
              </w:rPr>
              <w:t xml:space="preserve"> </w:t>
            </w:r>
            <w:r w:rsidRPr="00130ACA">
              <w:rPr>
                <w:rFonts w:ascii="GHEA Grapalat" w:hAnsi="GHEA Grapalat" w:cs="Sylfaen"/>
                <w:bCs/>
                <w:iCs/>
                <w:sz w:val="20"/>
                <w:szCs w:val="20"/>
                <w:lang w:val="hy-AM"/>
              </w:rPr>
              <w:t>խորհրդատվակա</w:t>
            </w:r>
            <w:r w:rsidRPr="00130ACA">
              <w:rPr>
                <w:rFonts w:ascii="GHEA Grapalat" w:hAnsi="GHEA Grapalat" w:cs="Sylfaen"/>
                <w:b/>
                <w:iCs/>
                <w:sz w:val="20"/>
                <w:szCs w:val="20"/>
                <w:lang w:val="hy-AM"/>
              </w:rPr>
              <w:t>ն</w:t>
            </w:r>
            <w:r w:rsidRPr="00130ACA">
              <w:rPr>
                <w:rFonts w:ascii="GHEA Grapalat" w:hAnsi="GHEA Grapalat" w:cs="Sylfaen"/>
                <w:b/>
                <w:iCs/>
                <w:sz w:val="20"/>
                <w:szCs w:val="20"/>
              </w:rPr>
              <w:t xml:space="preserve"> </w:t>
            </w:r>
            <w:r w:rsidRPr="00130ACA">
              <w:rPr>
                <w:rFonts w:ascii="GHEA Grapalat" w:hAnsi="GHEA Grapalat" w:cs="Sylfaen"/>
                <w:iCs/>
                <w:sz w:val="20"/>
                <w:szCs w:val="20"/>
                <w:lang w:val="ru-RU"/>
              </w:rPr>
              <w:t>ծառայություններ</w:t>
            </w:r>
          </w:p>
        </w:tc>
      </w:tr>
      <w:tr w:rsidR="00267761" w:rsidRPr="002D4A1C" w14:paraId="52C80F5B" w14:textId="77777777" w:rsidTr="00F41FEB">
        <w:trPr>
          <w:gridBefore w:val="1"/>
          <w:wBefore w:w="72" w:type="dxa"/>
          <w:trHeight w:val="537"/>
          <w:jc w:val="center"/>
        </w:trPr>
        <w:tc>
          <w:tcPr>
            <w:tcW w:w="720" w:type="dxa"/>
            <w:vAlign w:val="center"/>
          </w:tcPr>
          <w:p w14:paraId="39754349" w14:textId="77777777" w:rsidR="00267761" w:rsidRPr="00394E94" w:rsidRDefault="00267761" w:rsidP="00F41FEB">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62A3203C" w14:textId="77777777" w:rsidR="00267761" w:rsidRPr="00FA4E97" w:rsidRDefault="00267761" w:rsidP="00F41FEB">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710E75BF" w14:textId="0DC93F17" w:rsidR="00267761" w:rsidRPr="00267761" w:rsidRDefault="00267761" w:rsidP="00F41FEB">
            <w:pPr>
              <w:contextualSpacing/>
              <w:jc w:val="center"/>
              <w:rPr>
                <w:rFonts w:ascii="GHEA Grapalat" w:hAnsi="GHEA Grapalat"/>
                <w:bCs/>
                <w:sz w:val="20"/>
                <w:szCs w:val="20"/>
                <w:highlight w:val="yellow"/>
                <w:lang w:val="hy-AM"/>
              </w:rPr>
            </w:pPr>
            <w:r w:rsidRPr="00DB3EF0">
              <w:rPr>
                <w:sz w:val="18"/>
                <w:szCs w:val="18"/>
                <w:lang w:val="hy-AM"/>
              </w:rPr>
              <w:t xml:space="preserve">Թալին համայնքի Ներքին </w:t>
            </w:r>
            <w:r w:rsidRPr="00DB3EF0">
              <w:rPr>
                <w:sz w:val="18"/>
                <w:szCs w:val="18"/>
                <w:lang w:val="ru-RU"/>
              </w:rPr>
              <w:t>Բ</w:t>
            </w:r>
            <w:r w:rsidRPr="00DB3EF0">
              <w:rPr>
                <w:sz w:val="18"/>
                <w:szCs w:val="18"/>
                <w:lang w:val="hy-AM"/>
              </w:rPr>
              <w:t>ազմաբերդ բնակավայրի ջրամատակարարման համակարգի ջրաբաշխիչ հորերի փոխարին</w:t>
            </w:r>
            <w:r w:rsidRPr="00DB3EF0">
              <w:rPr>
                <w:sz w:val="18"/>
                <w:szCs w:val="18"/>
                <w:lang w:val="ru-RU"/>
              </w:rPr>
              <w:t>ման</w:t>
            </w:r>
            <w:r w:rsidRPr="00DB3EF0">
              <w:rPr>
                <w:sz w:val="18"/>
                <w:szCs w:val="18"/>
                <w:lang w:val="hy-AM"/>
              </w:rPr>
              <w:t xml:space="preserve">  /30 հատ</w:t>
            </w:r>
            <w:r w:rsidRPr="00267761">
              <w:rPr>
                <w:rFonts w:ascii="GHEA Grapalat" w:hAnsi="GHEA Grapalat"/>
                <w:bCs/>
                <w:sz w:val="20"/>
                <w:szCs w:val="20"/>
                <w:highlight w:val="yellow"/>
                <w:lang w:val="hy-AM"/>
              </w:rPr>
              <w:t xml:space="preserve"> </w:t>
            </w:r>
          </w:p>
        </w:tc>
      </w:tr>
      <w:tr w:rsidR="00267761" w:rsidRPr="002D4A1C" w14:paraId="44D01702" w14:textId="77777777" w:rsidTr="00F41FEB">
        <w:trPr>
          <w:gridBefore w:val="1"/>
          <w:wBefore w:w="72" w:type="dxa"/>
          <w:trHeight w:val="537"/>
          <w:jc w:val="center"/>
        </w:trPr>
        <w:tc>
          <w:tcPr>
            <w:tcW w:w="720" w:type="dxa"/>
            <w:vAlign w:val="center"/>
          </w:tcPr>
          <w:p w14:paraId="6001F058" w14:textId="77777777" w:rsidR="00267761" w:rsidRPr="005928FA" w:rsidRDefault="00267761" w:rsidP="00F41FEB">
            <w:pPr>
              <w:jc w:val="center"/>
              <w:rPr>
                <w:rFonts w:ascii="GHEA Grapalat" w:hAnsi="GHEA Grapalat"/>
                <w:sz w:val="20"/>
              </w:rPr>
            </w:pPr>
            <w:r w:rsidRPr="00455620">
              <w:rPr>
                <w:rFonts w:ascii="GHEA Grapalat" w:hAnsi="GHEA Grapalat"/>
                <w:sz w:val="20"/>
                <w:lang w:val="ru-RU"/>
              </w:rPr>
              <w:t>4</w:t>
            </w:r>
          </w:p>
        </w:tc>
        <w:tc>
          <w:tcPr>
            <w:tcW w:w="3870" w:type="dxa"/>
            <w:gridSpan w:val="2"/>
            <w:vAlign w:val="center"/>
          </w:tcPr>
          <w:p w14:paraId="456E5B73" w14:textId="77777777" w:rsidR="00267761" w:rsidRPr="005928FA" w:rsidRDefault="00267761" w:rsidP="00F41FEB">
            <w:pPr>
              <w:rPr>
                <w:rFonts w:ascii="GHEA Grapalat" w:hAnsi="GHEA Grapalat"/>
                <w:sz w:val="20"/>
                <w:szCs w:val="20"/>
              </w:rPr>
            </w:pPr>
            <w:r w:rsidRPr="00777217">
              <w:rPr>
                <w:rFonts w:ascii="GHEA Grapalat" w:hAnsi="GHEA Grapalat"/>
                <w:sz w:val="20"/>
                <w:lang w:val="ru-RU"/>
              </w:rPr>
              <w:t>Հետազննման</w:t>
            </w:r>
            <w:r w:rsidRPr="005928FA">
              <w:rPr>
                <w:rFonts w:ascii="GHEA Grapalat" w:hAnsi="GHEA Grapalat"/>
                <w:sz w:val="20"/>
              </w:rPr>
              <w:t xml:space="preserve"> </w:t>
            </w:r>
            <w:r w:rsidRPr="00777217">
              <w:rPr>
                <w:rFonts w:ascii="GHEA Grapalat" w:hAnsi="GHEA Grapalat"/>
                <w:sz w:val="20"/>
                <w:lang w:val="ru-RU"/>
              </w:rPr>
              <w:t>և</w:t>
            </w:r>
            <w:r w:rsidRPr="005928FA">
              <w:rPr>
                <w:rFonts w:ascii="GHEA Grapalat" w:hAnsi="GHEA Grapalat"/>
                <w:sz w:val="20"/>
              </w:rPr>
              <w:t xml:space="preserve"> </w:t>
            </w:r>
            <w:r w:rsidRPr="00777217">
              <w:rPr>
                <w:rFonts w:ascii="GHEA Grapalat" w:hAnsi="GHEA Grapalat"/>
                <w:sz w:val="20"/>
                <w:lang w:val="ru-RU"/>
              </w:rPr>
              <w:t>նախագծի</w:t>
            </w:r>
            <w:r w:rsidRPr="005928FA">
              <w:rPr>
                <w:rFonts w:ascii="GHEA Grapalat" w:hAnsi="GHEA Grapalat"/>
                <w:sz w:val="20"/>
              </w:rPr>
              <w:t xml:space="preserve"> </w:t>
            </w:r>
            <w:r w:rsidRPr="00777217">
              <w:rPr>
                <w:rFonts w:ascii="GHEA Grapalat" w:hAnsi="GHEA Grapalat"/>
                <w:sz w:val="20"/>
                <w:lang w:val="ru-RU"/>
              </w:rPr>
              <w:t>նկատմամբ</w:t>
            </w:r>
            <w:r w:rsidRPr="005928FA">
              <w:rPr>
                <w:rFonts w:ascii="GHEA Grapalat" w:hAnsi="GHEA Grapalat"/>
                <w:sz w:val="20"/>
              </w:rPr>
              <w:t xml:space="preserve"> </w:t>
            </w:r>
            <w:r w:rsidRPr="00777217">
              <w:rPr>
                <w:rFonts w:ascii="GHEA Grapalat" w:hAnsi="GHEA Grapalat"/>
                <w:sz w:val="20"/>
                <w:lang w:val="ru-RU"/>
              </w:rPr>
              <w:t>պահանջներ</w:t>
            </w:r>
          </w:p>
        </w:tc>
        <w:tc>
          <w:tcPr>
            <w:tcW w:w="6467" w:type="dxa"/>
            <w:gridSpan w:val="2"/>
            <w:vAlign w:val="center"/>
          </w:tcPr>
          <w:p w14:paraId="35B731CE" w14:textId="77777777" w:rsidR="00267761" w:rsidRPr="00496F3B" w:rsidRDefault="00267761" w:rsidP="00F41FEB">
            <w:pPr>
              <w:pStyle w:val="aff9"/>
              <w:ind w:firstLine="426"/>
              <w:rPr>
                <w:rFonts w:ascii="GHEA Grapalat" w:hAnsi="GHEA Grapalat"/>
                <w:sz w:val="20"/>
                <w:szCs w:val="20"/>
                <w:lang w:val="hy-AM"/>
              </w:rPr>
            </w:pPr>
            <w:r w:rsidRPr="00777217">
              <w:rPr>
                <w:rFonts w:ascii="GHEA Grapalat" w:hAnsi="GHEA Grapalat" w:cs="Sylfaen"/>
                <w:sz w:val="20"/>
                <w:szCs w:val="20"/>
              </w:rPr>
              <w:t>Չափագրական</w:t>
            </w:r>
            <w:r w:rsidRPr="005928FA">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5928FA">
              <w:rPr>
                <w:rFonts w:ascii="GHEA Grapalat" w:hAnsi="GHEA Grapalat" w:cs="Sylfaen"/>
                <w:sz w:val="20"/>
                <w:szCs w:val="20"/>
                <w:lang w:val="en-US"/>
              </w:rPr>
              <w:t xml:space="preserve"> </w:t>
            </w:r>
            <w:r>
              <w:rPr>
                <w:rFonts w:ascii="GHEA Grapalat" w:hAnsi="GHEA Grapalat" w:cs="Sylfaen"/>
                <w:sz w:val="20"/>
                <w:szCs w:val="20"/>
              </w:rPr>
              <w:t>իրականացում</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նախագծա</w:t>
            </w:r>
            <w:r w:rsidRPr="005928FA">
              <w:rPr>
                <w:rFonts w:ascii="GHEA Grapalat" w:hAnsi="GHEA Grapalat" w:cs="Sylfaen"/>
                <w:sz w:val="20"/>
                <w:szCs w:val="20"/>
                <w:lang w:val="en-US"/>
              </w:rPr>
              <w:t>-</w:t>
            </w:r>
            <w:r>
              <w:rPr>
                <w:rFonts w:ascii="GHEA Grapalat" w:hAnsi="GHEA Grapalat" w:cs="Sylfaen"/>
                <w:sz w:val="20"/>
                <w:szCs w:val="20"/>
              </w:rPr>
              <w:t>նախահաշվային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փաստաթղթերի</w:t>
            </w:r>
            <w:r w:rsidRPr="005928FA">
              <w:rPr>
                <w:rFonts w:ascii="GHEA Grapalat" w:hAnsi="GHEA Grapalat" w:cs="Sylfaen"/>
                <w:sz w:val="20"/>
                <w:szCs w:val="20"/>
                <w:lang w:val="en-US"/>
              </w:rPr>
              <w:t xml:space="preserve"> </w:t>
            </w:r>
            <w:r>
              <w:rPr>
                <w:rFonts w:ascii="GHEA Grapalat" w:hAnsi="GHEA Grapalat" w:cs="Sylfaen"/>
                <w:sz w:val="20"/>
                <w:szCs w:val="20"/>
              </w:rPr>
              <w:t>կազմում</w:t>
            </w:r>
            <w:r w:rsidRPr="005928FA">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5928FA">
              <w:rPr>
                <w:rFonts w:ascii="GHEA Grapalat" w:hAnsi="GHEA Grapalat" w:cs="Sylfaen"/>
                <w:sz w:val="20"/>
                <w:szCs w:val="20"/>
                <w:lang w:val="en-US"/>
              </w:rPr>
              <w:t xml:space="preserve"> </w:t>
            </w:r>
            <w:r>
              <w:rPr>
                <w:rFonts w:ascii="GHEA Grapalat" w:hAnsi="GHEA Grapalat" w:cs="Sylfaen"/>
                <w:sz w:val="20"/>
                <w:szCs w:val="20"/>
              </w:rPr>
              <w:t>ընթացքում</w:t>
            </w:r>
            <w:r w:rsidRPr="005928FA">
              <w:rPr>
                <w:rFonts w:ascii="GHEA Grapalat" w:hAnsi="GHEA Grapalat" w:cs="Sylfaen"/>
                <w:sz w:val="20"/>
                <w:szCs w:val="20"/>
                <w:lang w:val="en-US"/>
              </w:rPr>
              <w:t xml:space="preserve"> </w:t>
            </w:r>
            <w:r>
              <w:rPr>
                <w:rFonts w:ascii="GHEA Grapalat" w:hAnsi="GHEA Grapalat" w:cs="Sylfaen"/>
                <w:sz w:val="20"/>
                <w:szCs w:val="20"/>
              </w:rPr>
              <w:t>իրականացնել</w:t>
            </w:r>
            <w:r w:rsidRPr="005928FA">
              <w:rPr>
                <w:rFonts w:ascii="GHEA Grapalat" w:hAnsi="GHEA Grapalat" w:cs="Sylfaen"/>
                <w:sz w:val="20"/>
                <w:szCs w:val="20"/>
                <w:lang w:val="en-US"/>
              </w:rPr>
              <w:t xml:space="preserve"> </w:t>
            </w:r>
            <w:r>
              <w:rPr>
                <w:rFonts w:ascii="GHEA Grapalat" w:hAnsi="GHEA Grapalat" w:cs="Sylfaen"/>
                <w:sz w:val="20"/>
                <w:szCs w:val="20"/>
              </w:rPr>
              <w:t>տեղամասի</w:t>
            </w:r>
            <w:r w:rsidRPr="005928FA">
              <w:rPr>
                <w:rFonts w:ascii="GHEA Grapalat" w:hAnsi="GHEA Grapalat" w:cs="Sylfaen"/>
                <w:sz w:val="20"/>
                <w:szCs w:val="20"/>
                <w:lang w:val="en-US"/>
              </w:rPr>
              <w:t xml:space="preserve"> </w:t>
            </w:r>
            <w:r>
              <w:rPr>
                <w:rFonts w:ascii="GHEA Grapalat" w:hAnsi="GHEA Grapalat" w:cs="Sylfaen"/>
                <w:sz w:val="20"/>
                <w:szCs w:val="20"/>
              </w:rPr>
              <w:t>առկա</w:t>
            </w:r>
            <w:r w:rsidRPr="005928FA">
              <w:rPr>
                <w:rFonts w:ascii="GHEA Grapalat" w:hAnsi="GHEA Grapalat" w:cs="Sylfaen"/>
                <w:sz w:val="20"/>
                <w:szCs w:val="20"/>
                <w:lang w:val="en-US"/>
              </w:rPr>
              <w:t xml:space="preserve"> </w:t>
            </w:r>
            <w:r>
              <w:rPr>
                <w:rFonts w:ascii="GHEA Grapalat" w:hAnsi="GHEA Grapalat" w:cs="Sylfaen"/>
                <w:sz w:val="20"/>
                <w:szCs w:val="20"/>
              </w:rPr>
              <w:t>վիճակի</w:t>
            </w:r>
            <w:r w:rsidRPr="005928FA">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5928FA">
              <w:rPr>
                <w:rFonts w:ascii="GHEA Grapalat" w:hAnsi="GHEA Grapalat" w:cs="Sylfaen"/>
                <w:sz w:val="20"/>
                <w:szCs w:val="20"/>
                <w:lang w:val="en-US"/>
              </w:rPr>
              <w:t xml:space="preserve">: </w:t>
            </w:r>
            <w:r>
              <w:rPr>
                <w:rFonts w:ascii="GHEA Grapalat" w:hAnsi="GHEA Grapalat" w:cs="Sylfaen"/>
                <w:sz w:val="20"/>
                <w:szCs w:val="20"/>
              </w:rPr>
              <w:t>Նախագծային</w:t>
            </w:r>
            <w:r w:rsidRPr="005928FA">
              <w:rPr>
                <w:rFonts w:ascii="GHEA Grapalat" w:hAnsi="GHEA Grapalat" w:cs="Sylfaen"/>
                <w:sz w:val="20"/>
                <w:szCs w:val="20"/>
                <w:lang w:val="en-US"/>
              </w:rPr>
              <w:t xml:space="preserve"> </w:t>
            </w:r>
            <w:r>
              <w:rPr>
                <w:rFonts w:ascii="GHEA Grapalat" w:hAnsi="GHEA Grapalat" w:cs="Sylfaen"/>
                <w:sz w:val="20"/>
                <w:szCs w:val="20"/>
              </w:rPr>
              <w:t>փաստաթղթերը</w:t>
            </w:r>
            <w:r w:rsidRPr="005928FA">
              <w:rPr>
                <w:rFonts w:ascii="GHEA Grapalat" w:hAnsi="GHEA Grapalat" w:cs="Sylfaen"/>
                <w:sz w:val="20"/>
                <w:szCs w:val="20"/>
                <w:lang w:val="en-US"/>
              </w:rPr>
              <w:t xml:space="preserve"> </w:t>
            </w:r>
            <w:r>
              <w:rPr>
                <w:rFonts w:ascii="GHEA Grapalat" w:hAnsi="GHEA Grapalat" w:cs="Sylfaen"/>
                <w:sz w:val="20"/>
                <w:szCs w:val="20"/>
              </w:rPr>
              <w:t>պետք</w:t>
            </w:r>
            <w:r w:rsidRPr="005928FA">
              <w:rPr>
                <w:rFonts w:ascii="GHEA Grapalat" w:hAnsi="GHEA Grapalat" w:cs="Sylfaen"/>
                <w:sz w:val="20"/>
                <w:szCs w:val="20"/>
                <w:lang w:val="en-US"/>
              </w:rPr>
              <w:t xml:space="preserve"> </w:t>
            </w:r>
            <w:r>
              <w:rPr>
                <w:rFonts w:ascii="GHEA Grapalat" w:hAnsi="GHEA Grapalat" w:cs="Sylfaen"/>
                <w:sz w:val="20"/>
                <w:szCs w:val="20"/>
              </w:rPr>
              <w:t>է</w:t>
            </w:r>
            <w:r w:rsidRPr="005928FA">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5928FA">
              <w:rPr>
                <w:rFonts w:ascii="GHEA Grapalat" w:hAnsi="GHEA Grapalat" w:cs="Sylfaen"/>
                <w:sz w:val="20"/>
                <w:szCs w:val="20"/>
                <w:lang w:val="en-US"/>
              </w:rPr>
              <w:t xml:space="preserve"> </w:t>
            </w:r>
            <w:r>
              <w:rPr>
                <w:rFonts w:ascii="GHEA Grapalat" w:hAnsi="GHEA Grapalat" w:cs="Sylfaen"/>
                <w:sz w:val="20"/>
                <w:szCs w:val="20"/>
              </w:rPr>
              <w:t>ՀՀ</w:t>
            </w:r>
            <w:r w:rsidRPr="005928FA">
              <w:rPr>
                <w:rFonts w:ascii="GHEA Grapalat" w:hAnsi="GHEA Grapalat" w:cs="Sylfaen"/>
                <w:sz w:val="20"/>
                <w:szCs w:val="20"/>
                <w:lang w:val="en-US"/>
              </w:rPr>
              <w:t xml:space="preserve"> </w:t>
            </w:r>
            <w:r>
              <w:rPr>
                <w:rFonts w:ascii="GHEA Grapalat" w:hAnsi="GHEA Grapalat" w:cs="Sylfaen"/>
                <w:sz w:val="20"/>
                <w:szCs w:val="20"/>
              </w:rPr>
              <w:t>պետական</w:t>
            </w:r>
            <w:r w:rsidRPr="005928FA">
              <w:rPr>
                <w:rFonts w:ascii="GHEA Grapalat" w:hAnsi="GHEA Grapalat" w:cs="Sylfaen"/>
                <w:sz w:val="20"/>
                <w:szCs w:val="20"/>
                <w:lang w:val="en-US"/>
              </w:rPr>
              <w:t xml:space="preserve"> </w:t>
            </w:r>
            <w:r>
              <w:rPr>
                <w:rFonts w:ascii="GHEA Grapalat" w:hAnsi="GHEA Grapalat" w:cs="Sylfaen"/>
                <w:sz w:val="20"/>
                <w:szCs w:val="20"/>
              </w:rPr>
              <w:t>ստանդարտներին</w:t>
            </w:r>
            <w:r w:rsidRPr="005928FA">
              <w:rPr>
                <w:rFonts w:ascii="GHEA Grapalat" w:hAnsi="GHEA Grapalat" w:cs="Sylfaen"/>
                <w:sz w:val="20"/>
                <w:szCs w:val="20"/>
                <w:lang w:val="en-US"/>
              </w:rPr>
              <w:t xml:space="preserve">, </w:t>
            </w:r>
            <w:r>
              <w:rPr>
                <w:rFonts w:ascii="GHEA Grapalat" w:hAnsi="GHEA Grapalat" w:cs="Sylfaen"/>
                <w:sz w:val="20"/>
                <w:szCs w:val="20"/>
              </w:rPr>
              <w:t>հրահանգներին</w:t>
            </w:r>
            <w:r w:rsidRPr="005928FA">
              <w:rPr>
                <w:rFonts w:ascii="GHEA Grapalat" w:hAnsi="GHEA Grapalat" w:cs="Sylfaen"/>
                <w:sz w:val="20"/>
                <w:szCs w:val="20"/>
                <w:lang w:val="en-US"/>
              </w:rPr>
              <w:t xml:space="preserve">, </w:t>
            </w:r>
            <w:r>
              <w:rPr>
                <w:rFonts w:ascii="GHEA Grapalat" w:hAnsi="GHEA Grapalat" w:cs="Sylfaen"/>
                <w:sz w:val="20"/>
                <w:szCs w:val="20"/>
              </w:rPr>
              <w:t>քաղաքաշինական</w:t>
            </w:r>
            <w:r w:rsidRPr="005928FA">
              <w:rPr>
                <w:rFonts w:ascii="GHEA Grapalat" w:hAnsi="GHEA Grapalat" w:cs="Sylfaen"/>
                <w:sz w:val="20"/>
                <w:szCs w:val="20"/>
                <w:lang w:val="en-US"/>
              </w:rPr>
              <w:t xml:space="preserve"> </w:t>
            </w:r>
            <w:r>
              <w:rPr>
                <w:rFonts w:ascii="GHEA Grapalat" w:hAnsi="GHEA Grapalat" w:cs="Sylfaen"/>
                <w:sz w:val="20"/>
                <w:szCs w:val="20"/>
              </w:rPr>
              <w:t>նորմերին</w:t>
            </w:r>
            <w:r w:rsidRPr="005928FA">
              <w:rPr>
                <w:rFonts w:ascii="GHEA Grapalat" w:hAnsi="GHEA Grapalat" w:cs="Sylfaen"/>
                <w:sz w:val="20"/>
                <w:szCs w:val="20"/>
                <w:lang w:val="en-US"/>
              </w:rPr>
              <w:t xml:space="preserve"> </w:t>
            </w:r>
            <w:r>
              <w:rPr>
                <w:rFonts w:ascii="GHEA Grapalat" w:hAnsi="GHEA Grapalat" w:cs="Sylfaen"/>
                <w:sz w:val="20"/>
                <w:szCs w:val="20"/>
              </w:rPr>
              <w:t>և</w:t>
            </w:r>
            <w:r w:rsidRPr="005928FA">
              <w:rPr>
                <w:rFonts w:ascii="GHEA Grapalat" w:hAnsi="GHEA Grapalat" w:cs="Sylfaen"/>
                <w:sz w:val="20"/>
                <w:szCs w:val="20"/>
                <w:lang w:val="en-US"/>
              </w:rPr>
              <w:t xml:space="preserve"> </w:t>
            </w:r>
            <w:r>
              <w:rPr>
                <w:rFonts w:ascii="GHEA Grapalat" w:hAnsi="GHEA Grapalat" w:cs="Sylfaen"/>
                <w:sz w:val="20"/>
                <w:szCs w:val="20"/>
              </w:rPr>
              <w:t>պահանջներին</w:t>
            </w:r>
            <w:r w:rsidRPr="005928FA">
              <w:rPr>
                <w:rFonts w:ascii="GHEA Grapalat" w:hAnsi="GHEA Grapalat" w:cs="Sylfaen"/>
                <w:sz w:val="20"/>
                <w:szCs w:val="20"/>
                <w:lang w:val="en-US"/>
              </w:rPr>
              <w:t xml:space="preserve">: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4FFE7C4F" w14:textId="77777777" w:rsidR="00267761" w:rsidRPr="00496F3B" w:rsidRDefault="00267761" w:rsidP="00F41FE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նախահաշվային փաստաթղթերը կազմել քաղաքաշինական  նորմերի պահանջներին համապատասխան:</w:t>
            </w:r>
          </w:p>
          <w:p w14:paraId="70F3BFAF" w14:textId="77777777" w:rsidR="00267761" w:rsidRPr="00496F3B" w:rsidRDefault="00267761" w:rsidP="00F41FE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520D865F" w14:textId="77777777" w:rsidR="00267761" w:rsidRPr="00496F3B" w:rsidRDefault="00267761" w:rsidP="00F41FEB">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6BE8D6A2" w14:textId="77777777" w:rsidR="00267761" w:rsidRPr="00496F3B" w:rsidRDefault="00267761" w:rsidP="00F41FEB">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5E7EE2CF" w14:textId="77777777" w:rsidR="00267761" w:rsidRPr="00130ACA" w:rsidRDefault="00267761" w:rsidP="00F41FEB">
            <w:pPr>
              <w:jc w:val="both"/>
              <w:rPr>
                <w:rFonts w:ascii="GHEA Grapalat" w:hAnsi="GHEA Grapalat" w:cs="Sylfaen"/>
                <w:iCs/>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tc>
      </w:tr>
      <w:tr w:rsidR="00267761" w:rsidRPr="002D4A1C" w14:paraId="09B9AA4F" w14:textId="77777777" w:rsidTr="00F41FEB">
        <w:trPr>
          <w:gridBefore w:val="1"/>
          <w:wBefore w:w="72" w:type="dxa"/>
          <w:trHeight w:val="1407"/>
          <w:jc w:val="center"/>
        </w:trPr>
        <w:tc>
          <w:tcPr>
            <w:tcW w:w="720" w:type="dxa"/>
            <w:vAlign w:val="center"/>
          </w:tcPr>
          <w:p w14:paraId="7E0F9292" w14:textId="77777777" w:rsidR="00267761" w:rsidRPr="00455620" w:rsidRDefault="00267761" w:rsidP="00F41FEB">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3676EBFE" w14:textId="77777777" w:rsidR="00267761" w:rsidRPr="00777217" w:rsidRDefault="00267761" w:rsidP="00F41FEB">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0B4839FB" w14:textId="77777777" w:rsidR="00267761" w:rsidRDefault="00267761" w:rsidP="00F41FEB">
            <w:pPr>
              <w:rPr>
                <w:rFonts w:ascii="GHEA Grapalat" w:hAnsi="GHEA Grapalat" w:cs="Sylfaen"/>
                <w:sz w:val="20"/>
                <w:szCs w:val="20"/>
                <w:lang w:val="ru-RU"/>
              </w:rPr>
            </w:pPr>
            <w:r>
              <w:rPr>
                <w:rFonts w:ascii="GHEA Grapalat" w:hAnsi="GHEA Grapalat" w:cs="Sylfaen"/>
                <w:sz w:val="20"/>
                <w:szCs w:val="20"/>
                <w:lang w:val="ru-RU"/>
              </w:rPr>
              <w:t>նախահաշվային փաստաթղթերը պետք է ներառեն՝</w:t>
            </w:r>
          </w:p>
          <w:p w14:paraId="6CE50954" w14:textId="77777777" w:rsidR="00267761" w:rsidRDefault="00267761" w:rsidP="00F41FEB">
            <w:pPr>
              <w:rPr>
                <w:rFonts w:ascii="GHEA Grapalat" w:hAnsi="GHEA Grapalat" w:cs="Sylfaen"/>
                <w:sz w:val="20"/>
                <w:szCs w:val="20"/>
                <w:lang w:val="ru-RU"/>
              </w:rPr>
            </w:pPr>
            <w:r>
              <w:rPr>
                <w:rFonts w:ascii="GHEA Grapalat" w:hAnsi="GHEA Grapalat" w:cs="Sylfaen"/>
                <w:sz w:val="20"/>
                <w:szCs w:val="20"/>
                <w:lang w:val="ru-RU"/>
              </w:rPr>
              <w:t>ա/Բացատրագիր</w:t>
            </w:r>
          </w:p>
          <w:p w14:paraId="29A3CFBB" w14:textId="77777777" w:rsidR="00267761" w:rsidRDefault="00267761" w:rsidP="00F41FEB">
            <w:pPr>
              <w:rPr>
                <w:rFonts w:ascii="GHEA Grapalat" w:hAnsi="GHEA Grapalat" w:cs="Sylfaen"/>
                <w:sz w:val="20"/>
                <w:szCs w:val="20"/>
                <w:lang w:val="ru-RU"/>
              </w:rPr>
            </w:pPr>
            <w:r>
              <w:rPr>
                <w:rFonts w:ascii="GHEA Grapalat" w:hAnsi="GHEA Grapalat" w:cs="Sylfaen"/>
                <w:sz w:val="20"/>
                <w:szCs w:val="20"/>
                <w:lang w:val="ru-RU"/>
              </w:rPr>
              <w:t>բ/Նախահաշվի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0C650849" w14:textId="74CDDA19" w:rsidR="00267761" w:rsidRPr="00267761" w:rsidRDefault="00267761" w:rsidP="00F41FEB">
            <w:pPr>
              <w:rPr>
                <w:rFonts w:ascii="GHEA Grapalat" w:hAnsi="GHEA Grapalat" w:cs="Sylfaen"/>
                <w:sz w:val="20"/>
                <w:szCs w:val="20"/>
                <w:lang w:val="ru-RU"/>
              </w:rPr>
            </w:pPr>
            <w:r>
              <w:rPr>
                <w:rFonts w:ascii="GHEA Grapalat" w:hAnsi="GHEA Grapalat" w:cs="Sylfaen"/>
                <w:sz w:val="20"/>
                <w:szCs w:val="20"/>
                <w:lang w:val="ru-RU"/>
              </w:rPr>
              <w:t xml:space="preserve">գ.Ծավալաթերթը ներկայացնել </w:t>
            </w:r>
            <w:r w:rsidRPr="0022726D">
              <w:rPr>
                <w:rFonts w:ascii="GHEA Grapalat" w:hAnsi="GHEA Grapalat" w:cs="Arial"/>
                <w:bCs/>
                <w:sz w:val="20"/>
                <w:szCs w:val="20"/>
                <w:lang w:val="hy-AM"/>
              </w:rPr>
              <w:t>հայերեն և ռուսերեն տարբերակներով</w:t>
            </w:r>
            <w:r>
              <w:rPr>
                <w:rFonts w:ascii="GHEA Grapalat" w:hAnsi="GHEA Grapalat" w:cs="Arial"/>
                <w:bCs/>
                <w:sz w:val="20"/>
                <w:szCs w:val="20"/>
                <w:lang w:val="ru-RU"/>
              </w:rPr>
              <w:t xml:space="preserve">՝ </w:t>
            </w:r>
            <w:r w:rsidR="00FF3B6F">
              <w:rPr>
                <w:rFonts w:ascii="GHEA Grapalat" w:hAnsi="GHEA Grapalat" w:cs="Sylfaen"/>
                <w:sz w:val="20"/>
                <w:szCs w:val="20"/>
                <w:lang w:val="ru-RU"/>
              </w:rPr>
              <w:t>excel և pdf</w:t>
            </w:r>
          </w:p>
          <w:p w14:paraId="1AFB99B6" w14:textId="77777777" w:rsidR="00267761" w:rsidRDefault="00267761" w:rsidP="00F41FEB">
            <w:pPr>
              <w:rPr>
                <w:rFonts w:ascii="GHEA Grapalat" w:hAnsi="GHEA Grapalat" w:cs="Sylfaen"/>
                <w:sz w:val="20"/>
                <w:szCs w:val="20"/>
                <w:lang w:val="ru-RU"/>
              </w:rPr>
            </w:pPr>
            <w:r>
              <w:rPr>
                <w:rFonts w:ascii="GHEA Grapalat" w:hAnsi="GHEA Grapalat" w:cs="Sylfaen"/>
                <w:sz w:val="20"/>
                <w:szCs w:val="20"/>
                <w:lang w:val="ru-RU"/>
              </w:rPr>
              <w:t>դ/նախահաշիվ</w:t>
            </w:r>
          </w:p>
          <w:p w14:paraId="41448FA4" w14:textId="77777777" w:rsidR="00267761" w:rsidRPr="00384A38" w:rsidRDefault="00267761" w:rsidP="00F41FEB">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7E476D14" w14:textId="77777777" w:rsidR="00267761" w:rsidRPr="0022726D" w:rsidRDefault="00267761" w:rsidP="00F41FEB">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Pr>
                <w:rFonts w:ascii="GHEA Grapalat" w:hAnsi="GHEA Grapalat" w:cs="Arial"/>
                <w:bCs/>
                <w:sz w:val="20"/>
                <w:szCs w:val="20"/>
                <w:lang w:val="ru-RU"/>
              </w:rPr>
              <w:t>Նախահաշիվը</w:t>
            </w:r>
            <w:proofErr w:type="spellEnd"/>
            <w:r>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r>
              <w:rPr>
                <w:rFonts w:ascii="GHEA Grapalat" w:hAnsi="GHEA Grapalat" w:cs="Arial"/>
                <w:bCs/>
                <w:sz w:val="20"/>
                <w:szCs w:val="20"/>
                <w:lang w:val="ru-RU"/>
              </w:rPr>
              <w:t>3</w:t>
            </w:r>
            <w:r w:rsidRPr="0022726D">
              <w:rPr>
                <w:rFonts w:ascii="GHEA Grapalat" w:hAnsi="GHEA Grapalat" w:cs="Arial"/>
                <w:bCs/>
                <w:sz w:val="20"/>
                <w:szCs w:val="20"/>
                <w:lang w:val="ru-RU"/>
              </w:rPr>
              <w:t>/</w:t>
            </w:r>
            <w:proofErr w:type="spellStart"/>
            <w:r>
              <w:rPr>
                <w:rFonts w:ascii="GHEA Grapalat" w:hAnsi="GHEA Grapalat" w:cs="Arial"/>
                <w:bCs/>
                <w:sz w:val="20"/>
                <w:szCs w:val="20"/>
                <w:lang w:val="ru-RU"/>
              </w:rPr>
              <w:t>երեք</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153084B1" w14:textId="77777777" w:rsidR="00267761" w:rsidRDefault="00267761" w:rsidP="00F41FEB">
            <w:pPr>
              <w:rPr>
                <w:rFonts w:ascii="GHEA Grapalat" w:hAnsi="GHEA Grapalat" w:cs="Arial"/>
                <w:bCs/>
                <w:sz w:val="20"/>
                <w:szCs w:val="20"/>
                <w:lang w:val="ru-RU"/>
              </w:rPr>
            </w:pPr>
            <w:r w:rsidRPr="0022726D">
              <w:rPr>
                <w:rFonts w:ascii="GHEA Grapalat" w:hAnsi="GHEA Grapalat" w:cs="Arial"/>
                <w:bCs/>
                <w:sz w:val="20"/>
                <w:szCs w:val="20"/>
                <w:lang w:val="ru-RU"/>
              </w:rPr>
              <w:t xml:space="preserve">• </w:t>
            </w:r>
            <w:proofErr w:type="spellStart"/>
            <w:r>
              <w:rPr>
                <w:rFonts w:ascii="GHEA Grapalat" w:hAnsi="GHEA Grapalat" w:cs="Arial"/>
                <w:bCs/>
                <w:sz w:val="20"/>
                <w:szCs w:val="20"/>
                <w:lang w:val="ru-RU"/>
              </w:rPr>
              <w:t>Նախահաշիվը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Pr>
                <w:rFonts w:ascii="GHEA Grapalat" w:hAnsi="GHEA Grapalat" w:cs="Arial"/>
                <w:bCs/>
                <w:sz w:val="20"/>
                <w:szCs w:val="20"/>
                <w:lang w:val="ru-RU"/>
              </w:rPr>
              <w:t xml:space="preserve"> </w:t>
            </w:r>
          </w:p>
          <w:p w14:paraId="015F277D" w14:textId="77777777" w:rsidR="00267761" w:rsidRPr="0022726D" w:rsidRDefault="00267761" w:rsidP="00F41FEB">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3A7A87D4" w14:textId="77777777" w:rsidR="00267761" w:rsidRPr="00DA4F84" w:rsidRDefault="00267761" w:rsidP="00F41FEB">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267761" w:rsidRPr="002D4A1C" w14:paraId="158012BB" w14:textId="77777777" w:rsidTr="00F41FEB">
        <w:trPr>
          <w:gridBefore w:val="1"/>
          <w:wBefore w:w="72" w:type="dxa"/>
          <w:trHeight w:val="246"/>
          <w:jc w:val="center"/>
        </w:trPr>
        <w:tc>
          <w:tcPr>
            <w:tcW w:w="720" w:type="dxa"/>
            <w:vAlign w:val="center"/>
          </w:tcPr>
          <w:p w14:paraId="32C752EB" w14:textId="77777777" w:rsidR="00267761" w:rsidRDefault="00267761" w:rsidP="00F41FEB">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23C4E062" w14:textId="77777777" w:rsidR="00267761" w:rsidRDefault="00267761" w:rsidP="00F41FEB">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2E0CF5D" w14:textId="77777777" w:rsidR="00267761" w:rsidRDefault="00267761" w:rsidP="00F41FEB">
            <w:pPr>
              <w:rPr>
                <w:rFonts w:ascii="GHEA Grapalat" w:hAnsi="GHEA Grapalat" w:cs="Sylfaen"/>
                <w:sz w:val="20"/>
                <w:szCs w:val="20"/>
                <w:lang w:val="ru-RU"/>
              </w:rPr>
            </w:pPr>
            <w:r>
              <w:rPr>
                <w:rFonts w:ascii="GHEA Grapalat" w:hAnsi="GHEA Grapalat" w:cs="Sylfaen"/>
                <w:sz w:val="20"/>
                <w:szCs w:val="20"/>
                <w:lang w:val="ru-RU"/>
              </w:rPr>
              <w:t>Առաջարկվող լուծումները համաձայնեցնել տեղական ինքնակառավարման մարմնի ղեկավարի հետ</w:t>
            </w:r>
          </w:p>
        </w:tc>
      </w:tr>
      <w:tr w:rsidR="00267761" w:rsidRPr="003438B8" w14:paraId="63580C3E" w14:textId="77777777" w:rsidTr="00F41FEB">
        <w:tblPrEx>
          <w:jc w:val="left"/>
        </w:tblPrEx>
        <w:trPr>
          <w:gridAfter w:val="1"/>
          <w:wAfter w:w="149" w:type="dxa"/>
        </w:trPr>
        <w:tc>
          <w:tcPr>
            <w:tcW w:w="10980" w:type="dxa"/>
            <w:gridSpan w:val="5"/>
          </w:tcPr>
          <w:p w14:paraId="6D5B51A5" w14:textId="77777777" w:rsidR="00267761" w:rsidRPr="003438B8" w:rsidRDefault="00267761" w:rsidP="00F41FEB">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267761" w:rsidRPr="003438B8" w14:paraId="04F56E89" w14:textId="77777777" w:rsidTr="00F41FEB">
        <w:tblPrEx>
          <w:jc w:val="left"/>
        </w:tblPrEx>
        <w:trPr>
          <w:gridAfter w:val="1"/>
          <w:wAfter w:w="149" w:type="dxa"/>
        </w:trPr>
        <w:tc>
          <w:tcPr>
            <w:tcW w:w="4066" w:type="dxa"/>
            <w:gridSpan w:val="3"/>
          </w:tcPr>
          <w:p w14:paraId="43DA968B" w14:textId="77777777" w:rsidR="00267761" w:rsidRPr="003438B8" w:rsidRDefault="00267761" w:rsidP="00F41FEB">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33CE1B2D" w14:textId="77777777" w:rsidR="00267761" w:rsidRPr="003438B8" w:rsidRDefault="00267761" w:rsidP="00F41FEB">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267761" w:rsidRPr="00267761" w14:paraId="375C7369" w14:textId="77777777" w:rsidTr="00F41FEB">
        <w:tblPrEx>
          <w:jc w:val="left"/>
        </w:tblPrEx>
        <w:trPr>
          <w:gridAfter w:val="1"/>
          <w:wAfter w:w="149" w:type="dxa"/>
        </w:trPr>
        <w:tc>
          <w:tcPr>
            <w:tcW w:w="4066" w:type="dxa"/>
            <w:gridSpan w:val="3"/>
          </w:tcPr>
          <w:p w14:paraId="569E216F" w14:textId="77777777" w:rsidR="00267761" w:rsidRPr="00FF3B6F" w:rsidRDefault="00267761" w:rsidP="00F41FEB">
            <w:pPr>
              <w:jc w:val="both"/>
              <w:rPr>
                <w:rFonts w:ascii="GHEA Grapalat" w:hAnsi="GHEA Grapalat"/>
                <w:i/>
                <w:sz w:val="18"/>
                <w:szCs w:val="18"/>
              </w:rPr>
            </w:pPr>
            <w:r w:rsidRPr="003438B8">
              <w:rPr>
                <w:rFonts w:ascii="GHEA Grapalat" w:hAnsi="GHEA Grapalat"/>
                <w:i/>
                <w:sz w:val="18"/>
                <w:szCs w:val="18"/>
                <w:lang w:val="ru-RU"/>
              </w:rPr>
              <w:t>Պայմանագրի</w:t>
            </w:r>
            <w:r w:rsidRPr="00FF3B6F">
              <w:rPr>
                <w:rFonts w:ascii="GHEA Grapalat" w:hAnsi="GHEA Grapalat"/>
                <w:i/>
                <w:sz w:val="18"/>
                <w:szCs w:val="18"/>
              </w:rPr>
              <w:t xml:space="preserve"> </w:t>
            </w:r>
            <w:r w:rsidRPr="003438B8">
              <w:rPr>
                <w:rFonts w:ascii="GHEA Grapalat" w:hAnsi="GHEA Grapalat"/>
                <w:i/>
                <w:sz w:val="18"/>
                <w:szCs w:val="18"/>
                <w:lang w:val="ru-RU"/>
              </w:rPr>
              <w:t>ուժի</w:t>
            </w:r>
            <w:r w:rsidRPr="00FF3B6F">
              <w:rPr>
                <w:rFonts w:ascii="GHEA Grapalat" w:hAnsi="GHEA Grapalat"/>
                <w:i/>
                <w:sz w:val="18"/>
                <w:szCs w:val="18"/>
              </w:rPr>
              <w:t xml:space="preserve"> </w:t>
            </w:r>
            <w:r w:rsidRPr="003438B8">
              <w:rPr>
                <w:rFonts w:ascii="GHEA Grapalat" w:hAnsi="GHEA Grapalat"/>
                <w:i/>
                <w:sz w:val="18"/>
                <w:szCs w:val="18"/>
                <w:lang w:val="ru-RU"/>
              </w:rPr>
              <w:t>մեջ</w:t>
            </w:r>
            <w:r w:rsidRPr="00FF3B6F">
              <w:rPr>
                <w:rFonts w:ascii="GHEA Grapalat" w:hAnsi="GHEA Grapalat"/>
                <w:i/>
                <w:sz w:val="18"/>
                <w:szCs w:val="18"/>
              </w:rPr>
              <w:t xml:space="preserve"> </w:t>
            </w:r>
            <w:r w:rsidRPr="003438B8">
              <w:rPr>
                <w:rFonts w:ascii="GHEA Grapalat" w:hAnsi="GHEA Grapalat"/>
                <w:i/>
                <w:sz w:val="18"/>
                <w:szCs w:val="18"/>
                <w:lang w:val="ru-RU"/>
              </w:rPr>
              <w:t>մտնելու</w:t>
            </w:r>
            <w:r w:rsidRPr="00FF3B6F">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B758ADA" w14:textId="77777777" w:rsidR="00267761" w:rsidRPr="00FF3B6F" w:rsidRDefault="00267761" w:rsidP="00F41FEB">
            <w:pPr>
              <w:jc w:val="both"/>
              <w:rPr>
                <w:rFonts w:ascii="GHEA Grapalat" w:hAnsi="GHEA Grapalat"/>
                <w:i/>
                <w:sz w:val="18"/>
                <w:szCs w:val="18"/>
              </w:rPr>
            </w:pPr>
            <w:r w:rsidRPr="003438B8">
              <w:rPr>
                <w:rFonts w:ascii="GHEA Grapalat" w:hAnsi="GHEA Grapalat"/>
                <w:i/>
                <w:sz w:val="18"/>
                <w:szCs w:val="18"/>
                <w:lang w:val="ru-RU"/>
              </w:rPr>
              <w:t>Պայմանագիրն</w:t>
            </w:r>
            <w:r w:rsidRPr="00FF3B6F">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FF3B6F">
              <w:rPr>
                <w:rFonts w:ascii="GHEA Grapalat" w:hAnsi="GHEA Grapalat"/>
                <w:i/>
                <w:sz w:val="18"/>
                <w:szCs w:val="18"/>
              </w:rPr>
              <w:t xml:space="preserve"> </w:t>
            </w:r>
            <w:r w:rsidRPr="003438B8">
              <w:rPr>
                <w:rFonts w:ascii="GHEA Grapalat" w:hAnsi="GHEA Grapalat"/>
                <w:i/>
                <w:sz w:val="18"/>
                <w:szCs w:val="18"/>
                <w:lang w:val="ru-RU"/>
              </w:rPr>
              <w:t>մեջ</w:t>
            </w:r>
            <w:r w:rsidRPr="00FF3B6F">
              <w:rPr>
                <w:rFonts w:ascii="GHEA Grapalat" w:hAnsi="GHEA Grapalat"/>
                <w:i/>
                <w:sz w:val="18"/>
                <w:szCs w:val="18"/>
              </w:rPr>
              <w:t xml:space="preserve"> </w:t>
            </w:r>
            <w:r w:rsidRPr="003438B8">
              <w:rPr>
                <w:rFonts w:ascii="GHEA Grapalat" w:hAnsi="GHEA Grapalat"/>
                <w:i/>
                <w:sz w:val="18"/>
                <w:szCs w:val="18"/>
                <w:lang w:val="ru-RU"/>
              </w:rPr>
              <w:t>մտնելու</w:t>
            </w:r>
            <w:r w:rsidRPr="00FF3B6F">
              <w:rPr>
                <w:rFonts w:ascii="GHEA Grapalat" w:hAnsi="GHEA Grapalat"/>
                <w:i/>
                <w:sz w:val="18"/>
                <w:szCs w:val="18"/>
              </w:rPr>
              <w:t xml:space="preserve"> </w:t>
            </w:r>
            <w:r w:rsidRPr="003438B8">
              <w:rPr>
                <w:rFonts w:ascii="GHEA Grapalat" w:hAnsi="GHEA Grapalat"/>
                <w:i/>
                <w:sz w:val="18"/>
                <w:szCs w:val="18"/>
                <w:lang w:val="ru-RU"/>
              </w:rPr>
              <w:t>օրվանից</w:t>
            </w:r>
            <w:r w:rsidRPr="00FF3B6F">
              <w:rPr>
                <w:rFonts w:ascii="GHEA Grapalat" w:hAnsi="GHEA Grapalat"/>
                <w:i/>
                <w:sz w:val="18"/>
                <w:szCs w:val="18"/>
              </w:rPr>
              <w:t xml:space="preserve"> 30-</w:t>
            </w:r>
            <w:r w:rsidRPr="003438B8">
              <w:rPr>
                <w:rFonts w:ascii="GHEA Grapalat" w:hAnsi="GHEA Grapalat"/>
                <w:i/>
                <w:sz w:val="18"/>
                <w:szCs w:val="18"/>
                <w:lang w:val="ru-RU"/>
              </w:rPr>
              <w:t>րդ</w:t>
            </w:r>
            <w:r w:rsidRPr="00FF3B6F">
              <w:rPr>
                <w:rFonts w:ascii="GHEA Grapalat" w:hAnsi="GHEA Grapalat"/>
                <w:i/>
                <w:sz w:val="18"/>
                <w:szCs w:val="18"/>
              </w:rPr>
              <w:t xml:space="preserve"> </w:t>
            </w:r>
            <w:r w:rsidRPr="003438B8">
              <w:rPr>
                <w:rFonts w:ascii="GHEA Grapalat" w:hAnsi="GHEA Grapalat"/>
                <w:i/>
                <w:sz w:val="18"/>
                <w:szCs w:val="18"/>
                <w:lang w:val="ru-RU"/>
              </w:rPr>
              <w:t>օրացուցային</w:t>
            </w:r>
            <w:r w:rsidRPr="00FF3B6F">
              <w:rPr>
                <w:rFonts w:ascii="GHEA Grapalat" w:hAnsi="GHEA Grapalat"/>
                <w:i/>
                <w:sz w:val="18"/>
                <w:szCs w:val="18"/>
              </w:rPr>
              <w:t xml:space="preserve"> </w:t>
            </w:r>
            <w:r w:rsidRPr="003438B8">
              <w:rPr>
                <w:rFonts w:ascii="GHEA Grapalat" w:hAnsi="GHEA Grapalat"/>
                <w:i/>
                <w:sz w:val="18"/>
                <w:szCs w:val="18"/>
                <w:lang w:val="ru-RU"/>
              </w:rPr>
              <w:t>օրը</w:t>
            </w:r>
            <w:r w:rsidRPr="00FF3B6F">
              <w:rPr>
                <w:rFonts w:ascii="GHEA Grapalat" w:hAnsi="GHEA Grapalat"/>
                <w:i/>
                <w:sz w:val="18"/>
                <w:szCs w:val="18"/>
              </w:rPr>
              <w:t xml:space="preserve"> </w:t>
            </w:r>
            <w:r w:rsidRPr="003438B8">
              <w:rPr>
                <w:rFonts w:ascii="GHEA Grapalat" w:hAnsi="GHEA Grapalat"/>
                <w:i/>
                <w:sz w:val="18"/>
                <w:szCs w:val="18"/>
                <w:lang w:val="ru-RU"/>
              </w:rPr>
              <w:t>ներառյալ</w:t>
            </w:r>
            <w:r w:rsidRPr="00FF3B6F">
              <w:rPr>
                <w:rFonts w:ascii="GHEA Grapalat" w:hAnsi="GHEA Grapalat"/>
                <w:i/>
                <w:sz w:val="18"/>
                <w:szCs w:val="18"/>
              </w:rPr>
              <w:t>:</w:t>
            </w:r>
          </w:p>
        </w:tc>
      </w:tr>
    </w:tbl>
    <w:p w14:paraId="5F5E93BB" w14:textId="4A566724" w:rsidR="00267761" w:rsidRPr="00FF3B6F" w:rsidRDefault="00267761" w:rsidP="00130ACA">
      <w:pPr>
        <w:jc w:val="both"/>
        <w:rPr>
          <w:rFonts w:ascii="GHEA Grapalat" w:hAnsi="GHEA Grapalat"/>
          <w:i/>
          <w:sz w:val="18"/>
          <w:szCs w:val="18"/>
        </w:rPr>
      </w:pPr>
    </w:p>
    <w:p w14:paraId="6FBFB3BB" w14:textId="77777777" w:rsidR="00267761" w:rsidRPr="00FF3B6F" w:rsidRDefault="00267761" w:rsidP="00130ACA">
      <w:pPr>
        <w:jc w:val="both"/>
        <w:rPr>
          <w:rFonts w:ascii="GHEA Grapalat" w:hAnsi="GHEA Grapalat"/>
          <w:i/>
          <w:sz w:val="18"/>
          <w:szCs w:val="18"/>
        </w:rPr>
      </w:pPr>
    </w:p>
    <w:p w14:paraId="6FC25891" w14:textId="77777777" w:rsidR="006F532E" w:rsidRPr="00EA1F26" w:rsidRDefault="006F532E" w:rsidP="006F532E">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0DCCB13C"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00B7F656" w14:textId="25394039"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lastRenderedPageBreak/>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267761" w:rsidRPr="00267761">
        <w:rPr>
          <w:rFonts w:ascii="GHEA Grapalat" w:hAnsi="GHEA Grapalat"/>
          <w:b/>
          <w:bCs/>
          <w:lang w:val="pt-BR"/>
        </w:rPr>
        <w:t>100</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817076D" w14:textId="77777777" w:rsidR="006F532E" w:rsidRPr="00115C9C" w:rsidRDefault="006F532E" w:rsidP="006F532E">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i/>
          <w:sz w:val="18"/>
          <w:szCs w:val="18"/>
        </w:rPr>
        <w:t>ՎՃԱՐՄԱՆ</w:t>
      </w:r>
      <w:r w:rsidRPr="00115C9C">
        <w:rPr>
          <w:rFonts w:ascii="GHEA Grapalat" w:hAnsi="GHEA Grapalat" w:cs="TimesArmenianPSMT"/>
          <w:i/>
          <w:sz w:val="18"/>
          <w:szCs w:val="18"/>
          <w:lang w:val="pt-BR"/>
        </w:rPr>
        <w:t xml:space="preserve"> </w:t>
      </w:r>
      <w:r w:rsidRPr="00115C9C">
        <w:rPr>
          <w:rFonts w:ascii="GHEA Grapalat" w:hAnsi="GHEA Grapalat" w:cs="TimesArmenianPSMT"/>
          <w:i/>
          <w:sz w:val="18"/>
          <w:szCs w:val="18"/>
        </w:rPr>
        <w:t>ԺԱՄԱՆԱԿԱՑՈՒՅՑ</w:t>
      </w:r>
      <w:r w:rsidRPr="00115C9C">
        <w:rPr>
          <w:rFonts w:ascii="GHEA Grapalat" w:hAnsi="GHEA Grapalat" w:cs="TimesArmenianPSMT"/>
          <w:i/>
          <w:sz w:val="18"/>
          <w:szCs w:val="18"/>
          <w:lang w:val="pt-BR"/>
        </w:rPr>
        <w:t>*</w:t>
      </w:r>
    </w:p>
    <w:p w14:paraId="1684B8FA" w14:textId="77777777" w:rsidR="006F532E" w:rsidRPr="00DE04B0" w:rsidRDefault="006F532E" w:rsidP="006F532E">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02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772"/>
        <w:gridCol w:w="425"/>
        <w:gridCol w:w="426"/>
        <w:gridCol w:w="339"/>
        <w:gridCol w:w="86"/>
        <w:gridCol w:w="396"/>
        <w:gridCol w:w="278"/>
        <w:gridCol w:w="262"/>
        <w:gridCol w:w="513"/>
        <w:gridCol w:w="567"/>
        <w:gridCol w:w="567"/>
        <w:gridCol w:w="567"/>
        <w:gridCol w:w="553"/>
        <w:gridCol w:w="521"/>
        <w:gridCol w:w="567"/>
        <w:gridCol w:w="226"/>
        <w:gridCol w:w="511"/>
      </w:tblGrid>
      <w:tr w:rsidR="006F532E" w:rsidRPr="00DE04B0" w14:paraId="64E28DF1" w14:textId="77777777" w:rsidTr="00267761">
        <w:tc>
          <w:tcPr>
            <w:tcW w:w="11025" w:type="dxa"/>
            <w:gridSpan w:val="21"/>
          </w:tcPr>
          <w:p w14:paraId="7CB91EE1"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6F532E" w:rsidRPr="002D4A1C" w14:paraId="5BFDA826" w14:textId="77777777" w:rsidTr="00267761">
        <w:trPr>
          <w:trHeight w:val="1974"/>
        </w:trPr>
        <w:tc>
          <w:tcPr>
            <w:tcW w:w="790" w:type="dxa"/>
            <w:gridSpan w:val="2"/>
            <w:vAlign w:val="center"/>
          </w:tcPr>
          <w:p w14:paraId="626C43D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6E749C5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297" w:type="dxa"/>
            <w:gridSpan w:val="2"/>
            <w:vAlign w:val="center"/>
          </w:tcPr>
          <w:p w14:paraId="0A9FEAF7"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804" w:type="dxa"/>
            <w:gridSpan w:val="16"/>
            <w:vAlign w:val="center"/>
          </w:tcPr>
          <w:p w14:paraId="3405C259"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6F532E" w:rsidRPr="00DE04B0" w14:paraId="06182AB6" w14:textId="77777777" w:rsidTr="00267761">
        <w:trPr>
          <w:cantSplit/>
          <w:trHeight w:val="1220"/>
        </w:trPr>
        <w:tc>
          <w:tcPr>
            <w:tcW w:w="790" w:type="dxa"/>
            <w:gridSpan w:val="2"/>
          </w:tcPr>
          <w:p w14:paraId="2D288F26"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1134" w:type="dxa"/>
          </w:tcPr>
          <w:p w14:paraId="08087A60"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2297" w:type="dxa"/>
            <w:gridSpan w:val="2"/>
          </w:tcPr>
          <w:p w14:paraId="484B78FC"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126D39A9"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0349C14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gridSpan w:val="2"/>
            <w:textDirection w:val="btLr"/>
            <w:vAlign w:val="center"/>
          </w:tcPr>
          <w:p w14:paraId="3F88225F" w14:textId="77777777" w:rsidR="006F532E" w:rsidRPr="00DE04B0" w:rsidRDefault="006F532E" w:rsidP="00206D9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396" w:type="dxa"/>
            <w:textDirection w:val="btLr"/>
            <w:vAlign w:val="center"/>
          </w:tcPr>
          <w:p w14:paraId="649B7A18"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3BA7C48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2E2C739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7A5C7426"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47E0CA6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15C15072"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3437F164"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61346A3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32DB6E23" w14:textId="77777777"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p w14:paraId="271D0A5C"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p>
        </w:tc>
        <w:tc>
          <w:tcPr>
            <w:tcW w:w="737" w:type="dxa"/>
            <w:gridSpan w:val="2"/>
            <w:textDirection w:val="btLr"/>
            <w:vAlign w:val="center"/>
          </w:tcPr>
          <w:p w14:paraId="20233681" w14:textId="77777777" w:rsidR="006F532E" w:rsidRDefault="006F532E" w:rsidP="004533CC">
            <w:pPr>
              <w:autoSpaceDE w:val="0"/>
              <w:autoSpaceDN w:val="0"/>
              <w:adjustRightInd w:val="0"/>
              <w:jc w:val="center"/>
              <w:rPr>
                <w:rFonts w:ascii="GHEA Grapalat" w:hAnsi="GHEA Grapalat" w:cs="TimesArmenianPSMT"/>
                <w:i/>
                <w:sz w:val="20"/>
                <w:lang w:val="pt-BR"/>
              </w:rPr>
            </w:pPr>
          </w:p>
          <w:p w14:paraId="01EEA67E" w14:textId="063C566C"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53CC3072" w14:textId="5B6B5CA1" w:rsidR="00B14FE0" w:rsidRDefault="00B14FE0" w:rsidP="004533CC">
            <w:pPr>
              <w:autoSpaceDE w:val="0"/>
              <w:autoSpaceDN w:val="0"/>
              <w:adjustRightInd w:val="0"/>
              <w:jc w:val="center"/>
              <w:rPr>
                <w:rFonts w:ascii="GHEA Grapalat" w:hAnsi="GHEA Grapalat" w:cs="TimesArmenianPSMT"/>
                <w:i/>
                <w:sz w:val="20"/>
                <w:lang w:val="pt-BR"/>
              </w:rPr>
            </w:pPr>
          </w:p>
          <w:p w14:paraId="40CD76D0" w14:textId="77777777" w:rsidR="00B14FE0" w:rsidRPr="00DE04B0" w:rsidRDefault="00B14FE0" w:rsidP="004533CC">
            <w:pPr>
              <w:autoSpaceDE w:val="0"/>
              <w:autoSpaceDN w:val="0"/>
              <w:adjustRightInd w:val="0"/>
              <w:jc w:val="center"/>
              <w:rPr>
                <w:rFonts w:ascii="GHEA Grapalat" w:hAnsi="GHEA Grapalat" w:cs="TimesArmenianPSMT"/>
                <w:i/>
                <w:sz w:val="20"/>
                <w:lang w:val="pt-BR"/>
              </w:rPr>
            </w:pPr>
          </w:p>
          <w:p w14:paraId="3B75E905" w14:textId="77777777" w:rsidR="006F532E" w:rsidRDefault="006F532E" w:rsidP="004533CC">
            <w:pPr>
              <w:autoSpaceDE w:val="0"/>
              <w:autoSpaceDN w:val="0"/>
              <w:adjustRightInd w:val="0"/>
              <w:jc w:val="center"/>
              <w:rPr>
                <w:rFonts w:ascii="GHEA Grapalat" w:hAnsi="GHEA Grapalat" w:cs="TimesArmenianPSMT"/>
                <w:i/>
                <w:sz w:val="20"/>
                <w:lang w:val="es-ES"/>
              </w:rPr>
            </w:pPr>
          </w:p>
          <w:p w14:paraId="357935F8"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
        </w:tc>
      </w:tr>
      <w:tr w:rsidR="00267761" w:rsidRPr="00C419CF" w14:paraId="698508B3" w14:textId="77777777" w:rsidTr="00267761">
        <w:trPr>
          <w:cantSplit/>
          <w:trHeight w:val="1353"/>
        </w:trPr>
        <w:tc>
          <w:tcPr>
            <w:tcW w:w="790" w:type="dxa"/>
            <w:gridSpan w:val="2"/>
          </w:tcPr>
          <w:p w14:paraId="682B43C2" w14:textId="77777777" w:rsidR="00267761" w:rsidRDefault="00267761" w:rsidP="0026776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5ED359CB" w14:textId="77777777" w:rsidR="00267761" w:rsidRDefault="00267761" w:rsidP="0026776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52AA4FBC" w14:textId="77777777" w:rsidR="00267761" w:rsidRPr="00DB3EF0" w:rsidRDefault="00267761" w:rsidP="00267761">
            <w:pPr>
              <w:rPr>
                <w:sz w:val="18"/>
                <w:szCs w:val="18"/>
                <w:lang w:val="hy-AM"/>
              </w:rPr>
            </w:pPr>
            <w:r w:rsidRPr="00DB3EF0">
              <w:rPr>
                <w:sz w:val="18"/>
                <w:szCs w:val="18"/>
                <w:lang w:val="hy-AM"/>
              </w:rPr>
              <w:t>Թալին համայնքի Մաստարա բնակավայրի ջրամատակարարաման ցանցի դիտահորերի և ջրաչափերի տեղադրման աշխատանքներ</w:t>
            </w:r>
            <w:r w:rsidRPr="00DB3EF0">
              <w:rPr>
                <w:sz w:val="18"/>
                <w:szCs w:val="18"/>
                <w:lang w:val="ru-RU"/>
              </w:rPr>
              <w:t>ի</w:t>
            </w:r>
            <w:r w:rsidRPr="00DB3EF0">
              <w:rPr>
                <w:sz w:val="18"/>
                <w:szCs w:val="18"/>
                <w:lang w:val="hy-AM"/>
              </w:rPr>
              <w:t xml:space="preserve"> </w:t>
            </w:r>
            <w:proofErr w:type="spellStart"/>
            <w:r w:rsidRPr="00DB3EF0">
              <w:rPr>
                <w:rFonts w:ascii="GHEA Grapalat" w:hAnsi="GHEA Grapalat" w:cs="Sylfaen"/>
                <w:iCs/>
                <w:sz w:val="18"/>
                <w:szCs w:val="18"/>
              </w:rPr>
              <w:t>նախագծա</w:t>
            </w:r>
            <w:proofErr w:type="spellEnd"/>
            <w:r w:rsidRPr="00267761">
              <w:rPr>
                <w:rFonts w:ascii="GHEA Grapalat" w:hAnsi="GHEA Grapalat" w:cs="Sylfaen"/>
                <w:iCs/>
                <w:sz w:val="18"/>
                <w:szCs w:val="18"/>
                <w:lang w:val="ru-RU"/>
              </w:rPr>
              <w:t>-</w:t>
            </w:r>
            <w:proofErr w:type="spellStart"/>
            <w:r w:rsidRPr="00DB3EF0">
              <w:rPr>
                <w:rFonts w:ascii="GHEA Grapalat" w:hAnsi="GHEA Grapalat" w:cs="Sylfaen"/>
                <w:iCs/>
                <w:sz w:val="18"/>
                <w:szCs w:val="18"/>
              </w:rPr>
              <w:t>նախահաշվային</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փաստաթղթերի</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267761">
              <w:rPr>
                <w:rFonts w:ascii="GHEA Grapalat" w:hAnsi="GHEA Grapalat" w:cs="Sylfaen"/>
                <w:b/>
                <w:iCs/>
                <w:sz w:val="18"/>
                <w:szCs w:val="18"/>
                <w:lang w:val="ru-RU"/>
              </w:rPr>
              <w:t xml:space="preserve"> </w:t>
            </w:r>
            <w:r w:rsidRPr="00DB3EF0">
              <w:rPr>
                <w:rFonts w:ascii="GHEA Grapalat" w:hAnsi="GHEA Grapalat" w:cs="Sylfaen"/>
                <w:iCs/>
                <w:sz w:val="18"/>
                <w:szCs w:val="18"/>
                <w:lang w:val="ru-RU"/>
              </w:rPr>
              <w:t>ծառայություններ</w:t>
            </w:r>
            <w:r w:rsidRPr="00267761">
              <w:rPr>
                <w:rFonts w:ascii="GHEA Grapalat" w:hAnsi="GHEA Grapalat" w:cs="Sylfaen"/>
                <w:iCs/>
                <w:sz w:val="18"/>
                <w:szCs w:val="18"/>
                <w:lang w:val="ru-RU"/>
              </w:rPr>
              <w:t xml:space="preserve">: </w:t>
            </w:r>
            <w:r w:rsidRPr="00DB3EF0">
              <w:rPr>
                <w:sz w:val="18"/>
                <w:szCs w:val="18"/>
                <w:lang w:val="hy-AM"/>
              </w:rPr>
              <w:t>/</w:t>
            </w:r>
            <w:r w:rsidRPr="00DB3EF0">
              <w:rPr>
                <w:sz w:val="18"/>
                <w:szCs w:val="18"/>
                <w:lang w:val="ru-RU"/>
              </w:rPr>
              <w:t>Դ</w:t>
            </w:r>
            <w:r w:rsidRPr="00DB3EF0">
              <w:rPr>
                <w:sz w:val="18"/>
                <w:szCs w:val="18"/>
                <w:lang w:val="hy-AM"/>
              </w:rPr>
              <w:t>իտահորերն ու ջրաչափերը տրամադրում է պատվիրատուն 400 հատ/։</w:t>
            </w:r>
          </w:p>
          <w:p w14:paraId="6D28A54C" w14:textId="7A2AAFE1" w:rsidR="00267761" w:rsidRPr="000758FD" w:rsidRDefault="00267761" w:rsidP="00267761">
            <w:pPr>
              <w:autoSpaceDE w:val="0"/>
              <w:autoSpaceDN w:val="0"/>
              <w:adjustRightInd w:val="0"/>
              <w:jc w:val="center"/>
              <w:rPr>
                <w:rFonts w:ascii="GHEA Grapalat" w:hAnsi="GHEA Grapalat"/>
                <w:color w:val="4F81BD" w:themeColor="accent1"/>
                <w:sz w:val="16"/>
                <w:szCs w:val="16"/>
                <w:lang w:val="hy-AM"/>
              </w:rPr>
            </w:pPr>
          </w:p>
        </w:tc>
        <w:tc>
          <w:tcPr>
            <w:tcW w:w="425" w:type="dxa"/>
            <w:textDirection w:val="btLr"/>
          </w:tcPr>
          <w:p w14:paraId="4B5A4BAC"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6215D116"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7A031D65" w14:textId="77777777" w:rsidR="00267761" w:rsidRPr="001D735F" w:rsidRDefault="00267761" w:rsidP="00267761">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648B94D0"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9D8E9C5"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718D0E38" w14:textId="0F42BF54"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4B676A83"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596DFA48"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6B277C10"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64CF5ED5"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275F650"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27701E1"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737" w:type="dxa"/>
            <w:gridSpan w:val="2"/>
            <w:textDirection w:val="btLr"/>
          </w:tcPr>
          <w:p w14:paraId="2A8FCBAA"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267761" w:rsidRPr="00413220" w14:paraId="77A11D0F" w14:textId="77777777" w:rsidTr="00267761">
        <w:trPr>
          <w:cantSplit/>
          <w:trHeight w:val="1353"/>
        </w:trPr>
        <w:tc>
          <w:tcPr>
            <w:tcW w:w="790" w:type="dxa"/>
            <w:gridSpan w:val="2"/>
          </w:tcPr>
          <w:p w14:paraId="2FABAC52" w14:textId="77777777" w:rsidR="00267761" w:rsidRDefault="00267761" w:rsidP="0026776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67FE91D7" w14:textId="77777777" w:rsidR="00267761" w:rsidRDefault="00267761" w:rsidP="00267761">
            <w:pPr>
              <w:autoSpaceDE w:val="0"/>
              <w:autoSpaceDN w:val="0"/>
              <w:adjustRightInd w:val="0"/>
              <w:jc w:val="center"/>
              <w:rPr>
                <w:rFonts w:ascii="GHEA Grapalat" w:hAnsi="GHEA Grapalat" w:cs="TimesArmenianPSMT"/>
                <w:iCs/>
                <w:sz w:val="20"/>
                <w:lang w:val="ru-RU"/>
              </w:rPr>
            </w:pPr>
            <w:r w:rsidRPr="00413220">
              <w:rPr>
                <w:rFonts w:ascii="GHEA Grapalat" w:hAnsi="GHEA Grapalat" w:cs="TimesArmenianPSMT"/>
                <w:iCs/>
                <w:sz w:val="20"/>
                <w:lang w:val="ru-RU"/>
              </w:rPr>
              <w:t>71241200</w:t>
            </w:r>
          </w:p>
        </w:tc>
        <w:tc>
          <w:tcPr>
            <w:tcW w:w="2297" w:type="dxa"/>
            <w:gridSpan w:val="2"/>
            <w:vAlign w:val="center"/>
          </w:tcPr>
          <w:p w14:paraId="2749A9F9" w14:textId="1D8A2378" w:rsidR="00267761" w:rsidRPr="00DB3EF0" w:rsidRDefault="00267761" w:rsidP="00267761">
            <w:pPr>
              <w:rPr>
                <w:sz w:val="18"/>
                <w:szCs w:val="18"/>
                <w:lang w:val="hy-AM"/>
              </w:rPr>
            </w:pPr>
            <w:r w:rsidRPr="00DB3EF0">
              <w:rPr>
                <w:sz w:val="18"/>
                <w:szCs w:val="18"/>
                <w:lang w:val="hy-AM"/>
              </w:rPr>
              <w:t>Թալին համայնքի Գետափ բնակավայրի մշակույթի տան տանիքի մի հատվածի, խաղասենյակի և փոքր միջանցքի վերանորոգման աշխատանքներ</w:t>
            </w:r>
            <w:r w:rsidRPr="00DB3EF0">
              <w:rPr>
                <w:sz w:val="18"/>
                <w:szCs w:val="18"/>
                <w:lang w:val="ru-RU"/>
              </w:rPr>
              <w:t>ի</w:t>
            </w:r>
            <w:r w:rsidRPr="00267761">
              <w:rPr>
                <w:sz w:val="18"/>
                <w:szCs w:val="18"/>
                <w:lang w:val="ru-RU"/>
              </w:rPr>
              <w:t xml:space="preserve"> </w:t>
            </w:r>
            <w:proofErr w:type="spellStart"/>
            <w:r w:rsidRPr="00DB3EF0">
              <w:rPr>
                <w:rFonts w:ascii="GHEA Grapalat" w:hAnsi="GHEA Grapalat" w:cs="Sylfaen"/>
                <w:iCs/>
                <w:sz w:val="18"/>
                <w:szCs w:val="18"/>
              </w:rPr>
              <w:t>նախագծա</w:t>
            </w:r>
            <w:proofErr w:type="spellEnd"/>
            <w:r w:rsidRPr="00267761">
              <w:rPr>
                <w:rFonts w:ascii="GHEA Grapalat" w:hAnsi="GHEA Grapalat" w:cs="Sylfaen"/>
                <w:iCs/>
                <w:sz w:val="18"/>
                <w:szCs w:val="18"/>
                <w:lang w:val="ru-RU"/>
              </w:rPr>
              <w:t>-</w:t>
            </w:r>
            <w:proofErr w:type="spellStart"/>
            <w:r w:rsidRPr="00DB3EF0">
              <w:rPr>
                <w:rFonts w:ascii="GHEA Grapalat" w:hAnsi="GHEA Grapalat" w:cs="Sylfaen"/>
                <w:iCs/>
                <w:sz w:val="18"/>
                <w:szCs w:val="18"/>
              </w:rPr>
              <w:t>նախահաշվային</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փաստաթղթերի</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267761">
              <w:rPr>
                <w:rFonts w:ascii="GHEA Grapalat" w:hAnsi="GHEA Grapalat" w:cs="Sylfaen"/>
                <w:b/>
                <w:iCs/>
                <w:sz w:val="18"/>
                <w:szCs w:val="18"/>
                <w:lang w:val="ru-RU"/>
              </w:rPr>
              <w:t xml:space="preserve"> </w:t>
            </w:r>
            <w:proofErr w:type="spellStart"/>
            <w:r w:rsidRPr="00DB3EF0">
              <w:rPr>
                <w:rFonts w:ascii="GHEA Grapalat" w:hAnsi="GHEA Grapalat" w:cs="Sylfaen"/>
                <w:iCs/>
                <w:sz w:val="18"/>
                <w:szCs w:val="18"/>
                <w:lang w:val="ru-RU"/>
              </w:rPr>
              <w:t>ծառայություններ</w:t>
            </w:r>
            <w:proofErr w:type="spellEnd"/>
            <w:r w:rsidRPr="00267761">
              <w:rPr>
                <w:rFonts w:ascii="GHEA Grapalat" w:hAnsi="GHEA Grapalat" w:cs="Sylfaen"/>
                <w:iCs/>
                <w:sz w:val="18"/>
                <w:szCs w:val="18"/>
                <w:lang w:val="ru-RU"/>
              </w:rPr>
              <w:t>:/</w:t>
            </w:r>
            <w:r w:rsidRPr="00DB3EF0">
              <w:rPr>
                <w:sz w:val="18"/>
                <w:szCs w:val="18"/>
                <w:lang w:val="hy-AM"/>
              </w:rPr>
              <w:t xml:space="preserve"> Տանիքի ծածկույթի փոխարինում -</w:t>
            </w:r>
            <w:r w:rsidR="00CE1909">
              <w:rPr>
                <w:sz w:val="18"/>
                <w:szCs w:val="18"/>
                <w:lang w:val="ru-RU"/>
              </w:rPr>
              <w:t>300</w:t>
            </w:r>
            <w:r w:rsidRPr="00DB3EF0">
              <w:rPr>
                <w:sz w:val="18"/>
                <w:szCs w:val="18"/>
                <w:lang w:val="hy-AM"/>
              </w:rPr>
              <w:t xml:space="preserve"> ք/մ</w:t>
            </w:r>
            <w:r w:rsidRPr="00267761">
              <w:rPr>
                <w:sz w:val="18"/>
                <w:szCs w:val="18"/>
                <w:lang w:val="ru-RU"/>
              </w:rPr>
              <w:t xml:space="preserve">, </w:t>
            </w:r>
            <w:r w:rsidRPr="00DB3EF0">
              <w:rPr>
                <w:sz w:val="18"/>
                <w:szCs w:val="18"/>
                <w:lang w:val="hy-AM"/>
              </w:rPr>
              <w:t>Վերանորոգվող հատված -</w:t>
            </w:r>
            <w:r w:rsidR="00CE1909">
              <w:rPr>
                <w:sz w:val="18"/>
                <w:szCs w:val="18"/>
                <w:lang w:val="ru-RU"/>
              </w:rPr>
              <w:t>1</w:t>
            </w:r>
            <w:r w:rsidRPr="00DB3EF0">
              <w:rPr>
                <w:sz w:val="18"/>
                <w:szCs w:val="18"/>
                <w:lang w:val="hy-AM"/>
              </w:rPr>
              <w:t>75 ք/մ։</w:t>
            </w:r>
          </w:p>
          <w:p w14:paraId="2C2DCCF5" w14:textId="6AC1C905" w:rsidR="00267761" w:rsidRDefault="00267761" w:rsidP="00267761">
            <w:pPr>
              <w:autoSpaceDE w:val="0"/>
              <w:autoSpaceDN w:val="0"/>
              <w:adjustRightInd w:val="0"/>
              <w:jc w:val="center"/>
              <w:rPr>
                <w:rFonts w:ascii="GHEA Grapalat" w:hAnsi="GHEA Grapalat"/>
                <w:sz w:val="18"/>
                <w:szCs w:val="18"/>
                <w:lang w:val="ru-RU"/>
              </w:rPr>
            </w:pPr>
          </w:p>
        </w:tc>
        <w:tc>
          <w:tcPr>
            <w:tcW w:w="425" w:type="dxa"/>
            <w:textDirection w:val="btLr"/>
          </w:tcPr>
          <w:p w14:paraId="741CA366"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09B57C70"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12739C3F" w14:textId="77777777" w:rsidR="00267761" w:rsidRPr="001D735F" w:rsidRDefault="00267761" w:rsidP="00267761">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783DE244"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791E528C"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1B51AAD7" w14:textId="0EB2B024"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2713B5D3"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3A333093"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58DB57D5"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71C57DD0"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407882EF"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6A43D3BA"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737" w:type="dxa"/>
            <w:gridSpan w:val="2"/>
            <w:textDirection w:val="btLr"/>
          </w:tcPr>
          <w:p w14:paraId="471E7CA8"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267761" w:rsidRPr="00267761" w14:paraId="39A1EFE1" w14:textId="77777777" w:rsidTr="00267761">
        <w:trPr>
          <w:cantSplit/>
          <w:trHeight w:val="1353"/>
        </w:trPr>
        <w:tc>
          <w:tcPr>
            <w:tcW w:w="790" w:type="dxa"/>
            <w:gridSpan w:val="2"/>
          </w:tcPr>
          <w:p w14:paraId="28C3A05E" w14:textId="147C4C4E" w:rsidR="00267761" w:rsidRDefault="00267761" w:rsidP="0026776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3</w:t>
            </w:r>
          </w:p>
        </w:tc>
        <w:tc>
          <w:tcPr>
            <w:tcW w:w="1134" w:type="dxa"/>
          </w:tcPr>
          <w:p w14:paraId="73EBFE9A" w14:textId="1B7011A8" w:rsidR="00267761" w:rsidRPr="00413220" w:rsidRDefault="00267761" w:rsidP="00267761">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500A712D" w14:textId="77777777" w:rsidR="00267761" w:rsidRPr="00DB3EF0" w:rsidRDefault="00267761" w:rsidP="00267761">
            <w:pPr>
              <w:rPr>
                <w:sz w:val="18"/>
                <w:szCs w:val="18"/>
                <w:lang w:val="hy-AM"/>
              </w:rPr>
            </w:pPr>
            <w:r w:rsidRPr="00DB3EF0">
              <w:rPr>
                <w:sz w:val="18"/>
                <w:szCs w:val="18"/>
                <w:lang w:val="hy-AM"/>
              </w:rPr>
              <w:t xml:space="preserve">Թալին համայնքի Ներքին </w:t>
            </w:r>
            <w:r w:rsidRPr="00DB3EF0">
              <w:rPr>
                <w:sz w:val="18"/>
                <w:szCs w:val="18"/>
                <w:lang w:val="ru-RU"/>
              </w:rPr>
              <w:t>Բ</w:t>
            </w:r>
            <w:r w:rsidRPr="00DB3EF0">
              <w:rPr>
                <w:sz w:val="18"/>
                <w:szCs w:val="18"/>
                <w:lang w:val="hy-AM"/>
              </w:rPr>
              <w:t>ազմաբերդ բնակավայրի ջրամատակարարման համակարգի ջրաբաշխիչ հորերի փոխարին</w:t>
            </w:r>
            <w:proofErr w:type="spellStart"/>
            <w:r w:rsidRPr="00DB3EF0">
              <w:rPr>
                <w:sz w:val="18"/>
                <w:szCs w:val="18"/>
                <w:lang w:val="ru-RU"/>
              </w:rPr>
              <w:t>ման</w:t>
            </w:r>
            <w:proofErr w:type="spellEnd"/>
            <w:r w:rsidRPr="00DB3EF0">
              <w:rPr>
                <w:sz w:val="18"/>
                <w:szCs w:val="18"/>
                <w:lang w:val="hy-AM"/>
              </w:rPr>
              <w:t xml:space="preserve">  /30 հատ/ աշխատանքներ</w:t>
            </w:r>
            <w:r w:rsidRPr="00DB3EF0">
              <w:rPr>
                <w:sz w:val="18"/>
                <w:szCs w:val="18"/>
                <w:lang w:val="ru-RU"/>
              </w:rPr>
              <w:t>ի</w:t>
            </w:r>
            <w:r w:rsidRPr="00267761">
              <w:rPr>
                <w:sz w:val="18"/>
                <w:szCs w:val="18"/>
                <w:lang w:val="ru-RU"/>
              </w:rPr>
              <w:t xml:space="preserve"> </w:t>
            </w:r>
            <w:proofErr w:type="spellStart"/>
            <w:r w:rsidRPr="00DB3EF0">
              <w:rPr>
                <w:rFonts w:ascii="GHEA Grapalat" w:hAnsi="GHEA Grapalat" w:cs="Sylfaen"/>
                <w:iCs/>
                <w:sz w:val="18"/>
                <w:szCs w:val="18"/>
              </w:rPr>
              <w:t>նախագծա</w:t>
            </w:r>
            <w:proofErr w:type="spellEnd"/>
            <w:r w:rsidRPr="00267761">
              <w:rPr>
                <w:rFonts w:ascii="GHEA Grapalat" w:hAnsi="GHEA Grapalat" w:cs="Sylfaen"/>
                <w:iCs/>
                <w:sz w:val="18"/>
                <w:szCs w:val="18"/>
                <w:lang w:val="ru-RU"/>
              </w:rPr>
              <w:t>-</w:t>
            </w:r>
            <w:proofErr w:type="spellStart"/>
            <w:r w:rsidRPr="00DB3EF0">
              <w:rPr>
                <w:rFonts w:ascii="GHEA Grapalat" w:hAnsi="GHEA Grapalat" w:cs="Sylfaen"/>
                <w:iCs/>
                <w:sz w:val="18"/>
                <w:szCs w:val="18"/>
              </w:rPr>
              <w:t>նախահաշվային</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փաստաթղթերի</w:t>
            </w:r>
            <w:proofErr w:type="spellEnd"/>
            <w:r w:rsidRPr="00267761">
              <w:rPr>
                <w:rFonts w:ascii="GHEA Grapalat" w:hAnsi="GHEA Grapalat" w:cs="Sylfaen"/>
                <w:iCs/>
                <w:sz w:val="18"/>
                <w:szCs w:val="18"/>
                <w:lang w:val="ru-RU"/>
              </w:rPr>
              <w:t xml:space="preserve"> </w:t>
            </w:r>
            <w:proofErr w:type="spellStart"/>
            <w:r w:rsidRPr="00DB3EF0">
              <w:rPr>
                <w:rFonts w:ascii="GHEA Grapalat" w:hAnsi="GHEA Grapalat" w:cs="Sylfaen"/>
                <w:iCs/>
                <w:sz w:val="18"/>
                <w:szCs w:val="18"/>
              </w:rPr>
              <w:t>կազմման</w:t>
            </w:r>
            <w:proofErr w:type="spellEnd"/>
            <w:r w:rsidRPr="00DB3EF0">
              <w:rPr>
                <w:rFonts w:ascii="GHEA Grapalat" w:hAnsi="GHEA Grapalat" w:cs="Sylfaen"/>
                <w:iCs/>
                <w:sz w:val="18"/>
                <w:szCs w:val="18"/>
                <w:lang w:val="hy-AM"/>
              </w:rPr>
              <w:t xml:space="preserve"> </w:t>
            </w:r>
            <w:r w:rsidRPr="00DB3EF0">
              <w:rPr>
                <w:rFonts w:ascii="GHEA Grapalat" w:hAnsi="GHEA Grapalat" w:cs="Sylfaen"/>
                <w:bCs/>
                <w:iCs/>
                <w:sz w:val="18"/>
                <w:szCs w:val="18"/>
                <w:lang w:val="hy-AM"/>
              </w:rPr>
              <w:t>խորհրդատվակա</w:t>
            </w:r>
            <w:r w:rsidRPr="00DB3EF0">
              <w:rPr>
                <w:rFonts w:ascii="GHEA Grapalat" w:hAnsi="GHEA Grapalat" w:cs="Sylfaen"/>
                <w:b/>
                <w:iCs/>
                <w:sz w:val="18"/>
                <w:szCs w:val="18"/>
                <w:lang w:val="hy-AM"/>
              </w:rPr>
              <w:t>ն</w:t>
            </w:r>
            <w:r w:rsidRPr="00267761">
              <w:rPr>
                <w:rFonts w:ascii="GHEA Grapalat" w:hAnsi="GHEA Grapalat" w:cs="Sylfaen"/>
                <w:b/>
                <w:iCs/>
                <w:sz w:val="18"/>
                <w:szCs w:val="18"/>
                <w:lang w:val="ru-RU"/>
              </w:rPr>
              <w:t xml:space="preserve"> </w:t>
            </w:r>
            <w:proofErr w:type="spellStart"/>
            <w:r w:rsidRPr="00DB3EF0">
              <w:rPr>
                <w:rFonts w:ascii="GHEA Grapalat" w:hAnsi="GHEA Grapalat" w:cs="Sylfaen"/>
                <w:iCs/>
                <w:sz w:val="18"/>
                <w:szCs w:val="18"/>
                <w:lang w:val="ru-RU"/>
              </w:rPr>
              <w:t>ծառայություններ</w:t>
            </w:r>
            <w:proofErr w:type="spellEnd"/>
            <w:r w:rsidRPr="00DB3EF0">
              <w:rPr>
                <w:sz w:val="18"/>
                <w:szCs w:val="18"/>
                <w:lang w:val="hy-AM"/>
              </w:rPr>
              <w:t xml:space="preserve"> ։</w:t>
            </w:r>
          </w:p>
          <w:p w14:paraId="3F934C96" w14:textId="77777777" w:rsidR="00267761" w:rsidRPr="00130ACA" w:rsidRDefault="00267761" w:rsidP="00267761">
            <w:pPr>
              <w:autoSpaceDE w:val="0"/>
              <w:autoSpaceDN w:val="0"/>
              <w:adjustRightInd w:val="0"/>
              <w:jc w:val="center"/>
              <w:rPr>
                <w:rFonts w:ascii="GHEA Grapalat" w:hAnsi="GHEA Grapalat" w:cs="Sylfaen"/>
                <w:iCs/>
                <w:sz w:val="20"/>
                <w:szCs w:val="20"/>
                <w:lang w:val="hy-AM"/>
              </w:rPr>
            </w:pPr>
          </w:p>
        </w:tc>
        <w:tc>
          <w:tcPr>
            <w:tcW w:w="425" w:type="dxa"/>
            <w:textDirection w:val="btLr"/>
          </w:tcPr>
          <w:p w14:paraId="10EDED0A"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12AB443F" w14:textId="77777777" w:rsidR="00267761" w:rsidRPr="00DE04B0" w:rsidRDefault="00267761" w:rsidP="00267761">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4F65CD6C" w14:textId="77777777" w:rsidR="00267761" w:rsidRPr="001D735F" w:rsidRDefault="00267761" w:rsidP="00267761">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0F868C58"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37C2B2DB" w14:textId="77777777" w:rsidR="00267761" w:rsidRPr="00C306BE"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43545FD0" w14:textId="77777777"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16EC89C1" w14:textId="1A0FCBAE"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0B6D66C4" w14:textId="6B058B31"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7F0C22C6" w14:textId="4EB9C91A"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53" w:type="dxa"/>
            <w:textDirection w:val="btLr"/>
          </w:tcPr>
          <w:p w14:paraId="0F9F0144" w14:textId="4864DB10"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21" w:type="dxa"/>
            <w:textDirection w:val="btLr"/>
          </w:tcPr>
          <w:p w14:paraId="62004094" w14:textId="6034CEE0"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567" w:type="dxa"/>
            <w:textDirection w:val="btLr"/>
          </w:tcPr>
          <w:p w14:paraId="3EBA546B" w14:textId="64F14DF3"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c>
          <w:tcPr>
            <w:tcW w:w="737" w:type="dxa"/>
            <w:gridSpan w:val="2"/>
            <w:textDirection w:val="btLr"/>
          </w:tcPr>
          <w:p w14:paraId="0D4560DE" w14:textId="184856AB" w:rsidR="00267761" w:rsidRPr="00AA4AED" w:rsidRDefault="00267761" w:rsidP="00267761">
            <w:pPr>
              <w:autoSpaceDE w:val="0"/>
              <w:autoSpaceDN w:val="0"/>
              <w:adjustRightInd w:val="0"/>
              <w:ind w:left="113" w:right="113"/>
              <w:jc w:val="center"/>
              <w:rPr>
                <w:rFonts w:ascii="GHEA Grapalat" w:hAnsi="GHEA Grapalat" w:cs="TimesArmenianPSMT"/>
                <w:i/>
                <w:sz w:val="20"/>
                <w:lang w:val="ru-RU"/>
              </w:rPr>
            </w:pPr>
            <w:r w:rsidRPr="00AA4AED">
              <w:rPr>
                <w:rFonts w:ascii="GHEA Grapalat" w:hAnsi="GHEA Grapalat" w:cs="TimesArmenianPSMT"/>
                <w:i/>
                <w:sz w:val="20"/>
                <w:lang w:val="ru-RU"/>
              </w:rPr>
              <w:t>100</w:t>
            </w:r>
            <w:r w:rsidRPr="00AA4AED">
              <w:rPr>
                <w:rFonts w:ascii="GHEA Grapalat" w:hAnsi="GHEA Grapalat" w:cs="TimesArmenianPSMT"/>
                <w:i/>
                <w:sz w:val="20"/>
                <w:lang w:val="pt-BR"/>
              </w:rPr>
              <w:t xml:space="preserve"> %</w:t>
            </w:r>
          </w:p>
        </w:tc>
      </w:tr>
      <w:tr w:rsidR="00267761" w:rsidRPr="00DE04B0" w14:paraId="24564F6E" w14:textId="77777777" w:rsidTr="0026776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511" w:type="dxa"/>
          <w:jc w:val="center"/>
        </w:trPr>
        <w:tc>
          <w:tcPr>
            <w:tcW w:w="3334" w:type="dxa"/>
            <w:gridSpan w:val="3"/>
          </w:tcPr>
          <w:p w14:paraId="203B4D51" w14:textId="77777777" w:rsidR="00267761" w:rsidRPr="00DE04B0" w:rsidRDefault="00267761" w:rsidP="00267761">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1E11DA65" w14:textId="77777777" w:rsidR="00267761" w:rsidRPr="00186F40" w:rsidRDefault="00267761" w:rsidP="00267761">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2DF4107C" w14:textId="77777777" w:rsidR="00267761" w:rsidRPr="00186F40" w:rsidRDefault="00267761" w:rsidP="00267761">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07293CF1" w14:textId="77777777" w:rsidR="00267761" w:rsidRPr="00186F40" w:rsidRDefault="00267761" w:rsidP="00267761">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lastRenderedPageBreak/>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54139F80" w14:textId="77777777" w:rsidR="00267761" w:rsidRPr="00186F40" w:rsidRDefault="00267761" w:rsidP="00267761">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0FDAC2F3" w14:textId="77777777" w:rsidR="00267761" w:rsidRPr="00186F40" w:rsidRDefault="00267761" w:rsidP="00267761">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5675A8C3" w14:textId="77777777" w:rsidR="00267761" w:rsidRPr="00186F40" w:rsidRDefault="00267761" w:rsidP="00267761">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4FA11597" w14:textId="77777777" w:rsidR="00267761" w:rsidRPr="00DE04B0" w:rsidRDefault="00267761" w:rsidP="00267761">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71C61865" w14:textId="77777777" w:rsidR="00267761" w:rsidRPr="00DE04B0" w:rsidRDefault="00267761" w:rsidP="00267761">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57A2D306" w14:textId="77777777" w:rsidR="00267761" w:rsidRPr="00DE04B0" w:rsidRDefault="00267761" w:rsidP="00267761">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1C868298" w14:textId="77777777" w:rsidR="00267761" w:rsidRPr="00DE04B0" w:rsidRDefault="00267761" w:rsidP="00267761">
            <w:pPr>
              <w:autoSpaceDE w:val="0"/>
              <w:autoSpaceDN w:val="0"/>
              <w:adjustRightInd w:val="0"/>
              <w:jc w:val="center"/>
              <w:rPr>
                <w:rFonts w:ascii="GHEA Grapalat" w:hAnsi="GHEA Grapalat" w:cs="TimesArmenianPSMT"/>
                <w:i/>
                <w:sz w:val="20"/>
                <w:lang w:val="pt-BR"/>
              </w:rPr>
            </w:pPr>
          </w:p>
        </w:tc>
        <w:tc>
          <w:tcPr>
            <w:tcW w:w="760" w:type="dxa"/>
            <w:gridSpan w:val="3"/>
          </w:tcPr>
          <w:p w14:paraId="6F4CCCE5" w14:textId="77777777" w:rsidR="00267761" w:rsidRPr="00DE04B0" w:rsidRDefault="00267761" w:rsidP="00267761">
            <w:pPr>
              <w:autoSpaceDE w:val="0"/>
              <w:autoSpaceDN w:val="0"/>
              <w:adjustRightInd w:val="0"/>
              <w:jc w:val="right"/>
              <w:rPr>
                <w:rFonts w:ascii="GHEA Grapalat" w:hAnsi="GHEA Grapalat" w:cs="TimesArmenianPSMT"/>
                <w:i/>
                <w:sz w:val="20"/>
                <w:lang w:val="pt-BR"/>
              </w:rPr>
            </w:pPr>
          </w:p>
        </w:tc>
        <w:tc>
          <w:tcPr>
            <w:tcW w:w="4343" w:type="dxa"/>
            <w:gridSpan w:val="9"/>
          </w:tcPr>
          <w:p w14:paraId="705D5890" w14:textId="77777777" w:rsidR="00267761" w:rsidRPr="004F6FDB" w:rsidRDefault="00267761" w:rsidP="00267761">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Pr>
                <w:rFonts w:ascii="GHEA Grapalat" w:hAnsi="GHEA Grapalat" w:cs="TimesArmenianPSMT"/>
                <w:b/>
                <w:bCs/>
                <w:i/>
                <w:sz w:val="20"/>
                <w:lang w:val="hy-AM"/>
              </w:rPr>
              <w:t>ԱՏԱՐՈՂ</w:t>
            </w:r>
          </w:p>
          <w:p w14:paraId="481B7164"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5FD9E484"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452077F7"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09A71AAC"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6AB6E716"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05CC3673"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p>
          <w:p w14:paraId="06518C22" w14:textId="77777777" w:rsidR="00267761" w:rsidRDefault="00267761" w:rsidP="00267761">
            <w:pPr>
              <w:autoSpaceDE w:val="0"/>
              <w:autoSpaceDN w:val="0"/>
              <w:adjustRightInd w:val="0"/>
              <w:jc w:val="center"/>
              <w:rPr>
                <w:rFonts w:ascii="GHEA Grapalat" w:hAnsi="GHEA Grapalat" w:cs="TimesArmenianPSMT"/>
                <w:i/>
                <w:sz w:val="20"/>
                <w:lang w:val="ru-RU"/>
              </w:rPr>
            </w:pPr>
          </w:p>
          <w:p w14:paraId="0179AA3B" w14:textId="77777777" w:rsidR="00267761" w:rsidRDefault="00267761" w:rsidP="00267761">
            <w:pPr>
              <w:autoSpaceDE w:val="0"/>
              <w:autoSpaceDN w:val="0"/>
              <w:adjustRightInd w:val="0"/>
              <w:rPr>
                <w:rFonts w:ascii="GHEA Grapalat" w:hAnsi="GHEA Grapalat" w:cs="TimesArmenianPSMT"/>
                <w:i/>
                <w:sz w:val="20"/>
                <w:lang w:val="ru-RU"/>
              </w:rPr>
            </w:pPr>
          </w:p>
          <w:p w14:paraId="733A12D4"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5F134BC" w14:textId="77777777" w:rsidR="00267761" w:rsidRPr="00DE04B0" w:rsidRDefault="00267761" w:rsidP="00267761">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6180C6C5" w14:textId="77777777" w:rsidR="00267761" w:rsidRPr="00DE04B0" w:rsidRDefault="00267761" w:rsidP="00267761">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E31FCF7" w14:textId="77777777" w:rsidR="006F532E" w:rsidRPr="00DE04B0" w:rsidRDefault="006F532E" w:rsidP="006F532E">
      <w:pPr>
        <w:autoSpaceDE w:val="0"/>
        <w:autoSpaceDN w:val="0"/>
        <w:adjustRightInd w:val="0"/>
        <w:jc w:val="center"/>
        <w:rPr>
          <w:rFonts w:ascii="GHEA Grapalat" w:hAnsi="GHEA Grapalat" w:cs="TimesArmenianPSMT"/>
          <w:i/>
          <w:sz w:val="20"/>
          <w:lang w:val="pt-BR"/>
        </w:rPr>
        <w:sectPr w:rsidR="006F532E" w:rsidRPr="00DE04B0" w:rsidSect="00875951">
          <w:footnotePr>
            <w:pos w:val="beneathText"/>
          </w:footnotePr>
          <w:pgSz w:w="11906" w:h="16838" w:code="9"/>
          <w:pgMar w:top="426" w:right="707" w:bottom="180" w:left="663" w:header="561" w:footer="561" w:gutter="0"/>
          <w:cols w:space="720"/>
        </w:sectPr>
      </w:pPr>
    </w:p>
    <w:p w14:paraId="7EC24693"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E1A741A"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57E50FA4" w14:textId="6C1A4A39"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267761" w:rsidRPr="00267761">
        <w:rPr>
          <w:rFonts w:ascii="GHEA Grapalat" w:hAnsi="GHEA Grapalat"/>
          <w:b/>
          <w:bCs/>
          <w:lang w:val="pt-BR"/>
        </w:rPr>
        <w:t>100</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0995ECB6" w14:textId="77777777" w:rsidR="006F532E" w:rsidRPr="00B23511" w:rsidRDefault="006F532E" w:rsidP="006F532E">
      <w:pPr>
        <w:rPr>
          <w:rFonts w:ascii="GHEA Grapalat" w:hAnsi="GHEA Grapalat"/>
          <w:lang w:val="pt-BR"/>
        </w:rPr>
      </w:pPr>
    </w:p>
    <w:p w14:paraId="57A6A555" w14:textId="77777777" w:rsidR="006F532E" w:rsidRPr="00B23511" w:rsidRDefault="006F532E" w:rsidP="006F532E">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532E" w:rsidRPr="002D4A1C" w14:paraId="59E7F406" w14:textId="77777777" w:rsidTr="004533CC">
        <w:trPr>
          <w:tblCellSpacing w:w="7" w:type="dxa"/>
          <w:jc w:val="center"/>
        </w:trPr>
        <w:tc>
          <w:tcPr>
            <w:tcW w:w="0" w:type="auto"/>
            <w:vAlign w:val="center"/>
          </w:tcPr>
          <w:p w14:paraId="2F2195F5" w14:textId="77777777" w:rsidR="006F532E" w:rsidRPr="00FB1EC7" w:rsidRDefault="006F532E" w:rsidP="004533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C4E7D83" wp14:editId="7A31DE9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447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368296F2"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4AE58B91"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32828B8"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6AEFC0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2076292"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05D669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1A346EE4"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88EECBB"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E1CAA3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3CBADBB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678AFBBA"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28961C6" w14:textId="77777777" w:rsidR="006F532E" w:rsidRPr="00FB1EC7" w:rsidRDefault="006F532E" w:rsidP="006F532E">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5B78A95E" w14:textId="77777777" w:rsidR="006F532E" w:rsidRPr="00FB1EC7" w:rsidRDefault="006F532E" w:rsidP="006F532E">
      <w:pPr>
        <w:ind w:firstLine="375"/>
        <w:rPr>
          <w:rFonts w:ascii="GHEA Grapalat" w:hAnsi="GHEA Grapalat"/>
          <w:iCs/>
          <w:color w:val="000000"/>
          <w:sz w:val="15"/>
          <w:szCs w:val="21"/>
          <w:lang w:val="pt-BR"/>
        </w:rPr>
      </w:pPr>
    </w:p>
    <w:p w14:paraId="3F065D15" w14:textId="77777777" w:rsidR="006F532E" w:rsidRPr="00FB1EC7" w:rsidRDefault="006F532E" w:rsidP="006F532E">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722DB19D" w14:textId="77777777" w:rsidR="006F532E" w:rsidRPr="00FB1EC7" w:rsidRDefault="006F532E" w:rsidP="006F532E">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03BCB5" w14:textId="77777777" w:rsidR="006F532E" w:rsidRPr="00FB1EC7" w:rsidRDefault="006F532E" w:rsidP="006F532E">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506B6284" w14:textId="77777777" w:rsidR="006F532E" w:rsidRPr="00FB1EC7" w:rsidRDefault="006F532E" w:rsidP="006F532E">
      <w:pPr>
        <w:pStyle w:val="a3"/>
        <w:spacing w:line="240" w:lineRule="auto"/>
        <w:ind w:firstLine="0"/>
        <w:jc w:val="center"/>
        <w:rPr>
          <w:b/>
          <w:bCs/>
          <w:iCs/>
          <w:lang w:val="es-ES"/>
        </w:rPr>
      </w:pPr>
    </w:p>
    <w:p w14:paraId="42AF37F9" w14:textId="77777777" w:rsidR="006F532E" w:rsidRPr="00FB1EC7" w:rsidRDefault="006F532E" w:rsidP="006F532E">
      <w:pPr>
        <w:pStyle w:val="a3"/>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Pr>
          <w:rFonts w:ascii="GHEA Grapalat" w:hAnsi="GHEA Grapalat"/>
          <w:color w:val="000000"/>
          <w:sz w:val="21"/>
          <w:szCs w:val="21"/>
          <w:lang w:val="es-ES" w:eastAsia="ru-RU"/>
        </w:rPr>
        <w:t>202</w:t>
      </w:r>
      <w:r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57031303" w14:textId="77777777" w:rsidR="006F532E" w:rsidRPr="00FB1EC7" w:rsidRDefault="006F532E" w:rsidP="006F532E">
      <w:pPr>
        <w:pStyle w:val="a3"/>
        <w:spacing w:line="240" w:lineRule="auto"/>
        <w:ind w:firstLine="0"/>
        <w:rPr>
          <w:iCs/>
          <w:lang w:val="es-ES"/>
        </w:rPr>
      </w:pPr>
    </w:p>
    <w:p w14:paraId="2BFD45D7" w14:textId="77777777" w:rsidR="006F532E" w:rsidRPr="00302D27" w:rsidRDefault="006F532E" w:rsidP="006F532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Pr="002162F4">
        <w:rPr>
          <w:rFonts w:ascii="GHEA Grapalat" w:hAnsi="GHEA Grapalat"/>
          <w:b/>
          <w:bCs/>
          <w:i/>
          <w:iCs/>
          <w:color w:val="4F81BD" w:themeColor="accent1"/>
          <w:sz w:val="20"/>
          <w:szCs w:val="20"/>
          <w:lang w:val="hy-AM"/>
        </w:rPr>
        <w:t>ՀՀ Ա</w:t>
      </w:r>
      <w:proofErr w:type="spellStart"/>
      <w:r w:rsidRPr="002162F4">
        <w:rPr>
          <w:rFonts w:ascii="GHEA Grapalat" w:hAnsi="GHEA Grapalat"/>
          <w:b/>
          <w:bCs/>
          <w:i/>
          <w:iCs/>
          <w:color w:val="4F81BD" w:themeColor="accent1"/>
          <w:sz w:val="20"/>
          <w:szCs w:val="20"/>
          <w:lang w:val="ru-RU"/>
        </w:rPr>
        <w:t>րագածոտնի</w:t>
      </w:r>
      <w:proofErr w:type="spellEnd"/>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lang w:val="ru-RU"/>
        </w:rPr>
        <w:t>մարզի</w:t>
      </w:r>
      <w:proofErr w:type="spellEnd"/>
      <w:r w:rsidRPr="002162F4">
        <w:rPr>
          <w:rFonts w:ascii="GHEA Grapalat" w:hAnsi="GHEA Grapalat"/>
          <w:b/>
          <w:bCs/>
          <w:i/>
          <w:iCs/>
          <w:color w:val="4F81BD" w:themeColor="accent1"/>
          <w:sz w:val="20"/>
          <w:szCs w:val="20"/>
          <w:lang w:val="hy-AM"/>
        </w:rPr>
        <w:t xml:space="preserve"> Թալին համայնք</w:t>
      </w:r>
      <w:r w:rsidRPr="002162F4">
        <w:rPr>
          <w:rFonts w:ascii="GHEA Grapalat" w:hAnsi="GHEA Grapalat"/>
          <w:b/>
          <w:bCs/>
          <w:i/>
          <w:iCs/>
          <w:color w:val="4F81BD" w:themeColor="accent1"/>
          <w:sz w:val="20"/>
          <w:szCs w:val="20"/>
        </w:rPr>
        <w:t>ի</w:t>
      </w:r>
      <w:r w:rsidRPr="002162F4">
        <w:rPr>
          <w:rFonts w:ascii="GHEA Grapalat" w:hAnsi="GHEA Grapalat"/>
          <w:b/>
          <w:bCs/>
          <w:i/>
          <w:iCs/>
          <w:color w:val="4F81BD" w:themeColor="accent1"/>
          <w:sz w:val="20"/>
          <w:szCs w:val="20"/>
          <w:lang w:val="af-ZA"/>
        </w:rPr>
        <w:t xml:space="preserve"> </w:t>
      </w:r>
      <w:proofErr w:type="spellStart"/>
      <w:r>
        <w:rPr>
          <w:rFonts w:ascii="GHEA Grapalat" w:hAnsi="GHEA Grapalat"/>
          <w:b/>
          <w:bCs/>
          <w:i/>
          <w:iCs/>
          <w:color w:val="4F81BD" w:themeColor="accent1"/>
          <w:sz w:val="20"/>
          <w:szCs w:val="20"/>
          <w:lang w:val="ru-RU"/>
        </w:rPr>
        <w:t>կարիքների</w:t>
      </w:r>
      <w:proofErr w:type="spellEnd"/>
      <w:r w:rsidRPr="008E2DED">
        <w:rPr>
          <w:rFonts w:ascii="GHEA Grapalat" w:hAnsi="GHEA Grapalat"/>
          <w:b/>
          <w:bCs/>
          <w:i/>
          <w:iCs/>
          <w:color w:val="4F81BD" w:themeColor="accent1"/>
          <w:sz w:val="20"/>
          <w:szCs w:val="20"/>
          <w:lang w:val="es-ES"/>
        </w:rPr>
        <w:t xml:space="preserve"> </w:t>
      </w:r>
      <w:proofErr w:type="spellStart"/>
      <w:r>
        <w:rPr>
          <w:rFonts w:ascii="GHEA Grapalat" w:hAnsi="GHEA Grapalat"/>
          <w:b/>
          <w:bCs/>
          <w:i/>
          <w:iCs/>
          <w:color w:val="4F81BD" w:themeColor="accent1"/>
          <w:sz w:val="20"/>
          <w:szCs w:val="20"/>
          <w:lang w:val="ru-RU"/>
        </w:rPr>
        <w:t>համար</w:t>
      </w:r>
      <w:proofErr w:type="spellEnd"/>
      <w:r w:rsidRPr="008E2DED">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նախագծա</w:t>
      </w:r>
      <w:proofErr w:type="spellEnd"/>
      <w:r w:rsidRPr="002162F4">
        <w:rPr>
          <w:rFonts w:ascii="GHEA Grapalat" w:hAnsi="GHEA Grapalat"/>
          <w:b/>
          <w:bCs/>
          <w:i/>
          <w:iCs/>
          <w:color w:val="4F81BD" w:themeColor="accent1"/>
          <w:sz w:val="20"/>
          <w:szCs w:val="20"/>
          <w:lang w:val="af-ZA"/>
        </w:rPr>
        <w:t>-</w:t>
      </w:r>
      <w:proofErr w:type="spellStart"/>
      <w:r w:rsidRPr="002162F4">
        <w:rPr>
          <w:rFonts w:ascii="GHEA Grapalat" w:hAnsi="GHEA Grapalat"/>
          <w:b/>
          <w:bCs/>
          <w:i/>
          <w:iCs/>
          <w:color w:val="4F81BD" w:themeColor="accent1"/>
          <w:sz w:val="20"/>
          <w:szCs w:val="20"/>
        </w:rPr>
        <w:t>նախահաշվային</w:t>
      </w:r>
      <w:proofErr w:type="spellEnd"/>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rPr>
        <w:t>փաստաթղթեր</w:t>
      </w:r>
      <w:proofErr w:type="spellEnd"/>
      <w:r w:rsidRPr="002162F4">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կազմման</w:t>
      </w:r>
      <w:proofErr w:type="spellEnd"/>
      <w:r w:rsidRPr="00D44F5A">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es-ES"/>
        </w:rPr>
        <w:t xml:space="preserve">և </w:t>
      </w:r>
      <w:proofErr w:type="spellStart"/>
      <w:r>
        <w:rPr>
          <w:rFonts w:ascii="GHEA Grapalat" w:hAnsi="GHEA Grapalat"/>
          <w:b/>
          <w:bCs/>
          <w:i/>
          <w:iCs/>
          <w:color w:val="4F81BD" w:themeColor="accent1"/>
          <w:sz w:val="20"/>
          <w:szCs w:val="20"/>
          <w:lang w:val="es-ES"/>
        </w:rPr>
        <w:t>մշակման</w:t>
      </w:r>
      <w:proofErr w:type="spellEnd"/>
      <w:r w:rsidRPr="002162F4">
        <w:rPr>
          <w:rFonts w:ascii="GHEA Grapalat" w:hAnsi="GHEA Grapalat"/>
          <w:b/>
          <w:bCs/>
          <w:i/>
          <w:iCs/>
          <w:color w:val="4F81BD" w:themeColor="accent1"/>
          <w:sz w:val="20"/>
          <w:szCs w:val="20"/>
          <w:lang w:val="hy-AM"/>
        </w:rPr>
        <w:t xml:space="preserve"> խորհրդատվական</w:t>
      </w:r>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lang w:val="ru-RU"/>
        </w:rPr>
        <w:t>ծառայություններ</w:t>
      </w:r>
      <w:proofErr w:type="spellEnd"/>
    </w:p>
    <w:p w14:paraId="2E6D043A" w14:textId="77777777" w:rsidR="006F532E" w:rsidRPr="00FB1EC7" w:rsidRDefault="006F532E" w:rsidP="006F532E">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Pr>
          <w:rFonts w:ascii="GHEA Grapalat" w:hAnsi="GHEA Grapalat"/>
          <w:color w:val="000000"/>
          <w:sz w:val="21"/>
          <w:szCs w:val="21"/>
          <w:lang w:val="hy-AM"/>
        </w:rPr>
        <w:t>2</w:t>
      </w:r>
      <w:r>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747E49D" w14:textId="56D3C766" w:rsidR="006F532E" w:rsidRPr="00FB1EC7" w:rsidRDefault="006F532E" w:rsidP="006F532E">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5928FA">
        <w:rPr>
          <w:rFonts w:ascii="GHEA Grapalat" w:hAnsi="GHEA Grapalat"/>
          <w:b/>
          <w:bCs/>
          <w:lang w:val="es-ES"/>
        </w:rPr>
        <w:t>94</w:t>
      </w:r>
      <w:r w:rsidRPr="00454737">
        <w:rPr>
          <w:rFonts w:ascii="GHEA Grapalat" w:hAnsi="GHEA Grapalat"/>
          <w:b/>
          <w:lang w:val="af-ZA"/>
        </w:rPr>
        <w:t>»</w:t>
      </w:r>
      <w:r w:rsidRPr="00454737">
        <w:rPr>
          <w:rFonts w:ascii="GHEA Grapalat" w:hAnsi="GHEA Grapalat"/>
          <w:lang w:val="af-ZA"/>
        </w:rPr>
        <w:t xml:space="preserve">  </w:t>
      </w:r>
    </w:p>
    <w:p w14:paraId="0C1A0FB7" w14:textId="77777777" w:rsidR="006F532E" w:rsidRPr="00FB1EC7" w:rsidRDefault="006F532E" w:rsidP="006F532E">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Pr>
          <w:rFonts w:ascii="GHEA Grapalat" w:hAnsi="GHEA Grapalat"/>
          <w:color w:val="000000"/>
          <w:sz w:val="21"/>
          <w:szCs w:val="21"/>
          <w:lang w:val="hy-AM"/>
        </w:rPr>
        <w:t>2</w:t>
      </w:r>
      <w:r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5ED98731" w14:textId="77777777" w:rsidR="006F532E" w:rsidRPr="00FB1EC7" w:rsidRDefault="006F532E" w:rsidP="006F532E">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5A2446FB" w14:textId="77777777" w:rsidR="006F532E" w:rsidRPr="00FB1EC7" w:rsidRDefault="006F532E" w:rsidP="006F532E">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6F532E" w:rsidRPr="00FB1EC7" w14:paraId="5A91C6C9" w14:textId="77777777" w:rsidTr="004533CC">
        <w:trPr>
          <w:jc w:val="right"/>
        </w:trPr>
        <w:tc>
          <w:tcPr>
            <w:tcW w:w="357" w:type="dxa"/>
            <w:vMerge w:val="restart"/>
            <w:shd w:val="clear" w:color="auto" w:fill="auto"/>
            <w:vAlign w:val="center"/>
          </w:tcPr>
          <w:p w14:paraId="3CC3DF67" w14:textId="77777777" w:rsidR="006F532E" w:rsidRPr="00FB1EC7" w:rsidRDefault="006F532E" w:rsidP="004533CC">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415E528D" w14:textId="77777777" w:rsidR="006F532E" w:rsidRPr="00FB1EC7" w:rsidRDefault="006F532E" w:rsidP="00453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6F532E" w:rsidRPr="00FB1EC7" w14:paraId="79C4E321" w14:textId="77777777" w:rsidTr="004533CC">
        <w:trPr>
          <w:jc w:val="right"/>
        </w:trPr>
        <w:tc>
          <w:tcPr>
            <w:tcW w:w="357" w:type="dxa"/>
            <w:vMerge/>
            <w:shd w:val="clear" w:color="auto" w:fill="auto"/>
          </w:tcPr>
          <w:p w14:paraId="2583E583"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00899EC"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7505C993"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A12FA3E"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451727D1"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45F4A2E"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76AD8499"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6F532E" w:rsidRPr="00FB1EC7" w14:paraId="6CE2A5CF" w14:textId="77777777" w:rsidTr="004533CC">
        <w:trPr>
          <w:trHeight w:val="1105"/>
          <w:jc w:val="right"/>
        </w:trPr>
        <w:tc>
          <w:tcPr>
            <w:tcW w:w="357" w:type="dxa"/>
            <w:vMerge/>
            <w:tcBorders>
              <w:bottom w:val="single" w:sz="4" w:space="0" w:color="auto"/>
            </w:tcBorders>
            <w:shd w:val="clear" w:color="auto" w:fill="auto"/>
          </w:tcPr>
          <w:p w14:paraId="114A6B71"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088AAA"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5BC99F0"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6A6188"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F2C73F9"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76A01ED"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8D8E592" w14:textId="77777777" w:rsidR="006F532E" w:rsidRPr="00FB1EC7" w:rsidRDefault="006F532E" w:rsidP="004533CC">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EBF145"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D93DF19"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r>
      <w:tr w:rsidR="006F532E" w:rsidRPr="00FB1EC7" w14:paraId="45137380" w14:textId="77777777" w:rsidTr="004533CC">
        <w:trPr>
          <w:jc w:val="right"/>
        </w:trPr>
        <w:tc>
          <w:tcPr>
            <w:tcW w:w="357" w:type="dxa"/>
            <w:shd w:val="clear" w:color="auto" w:fill="auto"/>
            <w:vAlign w:val="center"/>
          </w:tcPr>
          <w:p w14:paraId="4DFFED56"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E40CEE3"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4DC1B7"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0D6F03"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7687E49"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C19933"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41F1BD5"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87BA034"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9BDE553" w14:textId="77777777" w:rsidR="006F532E" w:rsidRPr="00FB1EC7" w:rsidRDefault="006F532E" w:rsidP="004533CC">
            <w:pPr>
              <w:pStyle w:val="af4"/>
              <w:spacing w:before="0" w:beforeAutospacing="0" w:after="0" w:afterAutospacing="0"/>
              <w:jc w:val="center"/>
              <w:rPr>
                <w:rFonts w:ascii="GHEA Grapalat" w:hAnsi="GHEA Grapalat"/>
                <w:sz w:val="18"/>
                <w:szCs w:val="18"/>
              </w:rPr>
            </w:pPr>
          </w:p>
        </w:tc>
      </w:tr>
      <w:tr w:rsidR="006F532E" w:rsidRPr="00FB1EC7" w14:paraId="76F57B3B" w14:textId="77777777" w:rsidTr="004533CC">
        <w:trPr>
          <w:jc w:val="right"/>
        </w:trPr>
        <w:tc>
          <w:tcPr>
            <w:tcW w:w="357" w:type="dxa"/>
            <w:shd w:val="clear" w:color="auto" w:fill="auto"/>
          </w:tcPr>
          <w:p w14:paraId="1642C0E1" w14:textId="77777777" w:rsidR="006F532E" w:rsidRPr="00FB1EC7" w:rsidRDefault="006F532E" w:rsidP="004533CC">
            <w:pPr>
              <w:pStyle w:val="af4"/>
              <w:spacing w:before="0" w:beforeAutospacing="0" w:after="0" w:afterAutospacing="0"/>
              <w:jc w:val="center"/>
              <w:rPr>
                <w:rFonts w:ascii="GHEA Grapalat" w:hAnsi="GHEA Grapalat"/>
              </w:rPr>
            </w:pPr>
          </w:p>
        </w:tc>
        <w:tc>
          <w:tcPr>
            <w:tcW w:w="1173" w:type="dxa"/>
            <w:shd w:val="clear" w:color="auto" w:fill="auto"/>
          </w:tcPr>
          <w:p w14:paraId="19EE473D" w14:textId="77777777" w:rsidR="006F532E" w:rsidRPr="00FB1EC7" w:rsidRDefault="006F532E" w:rsidP="004533CC">
            <w:pPr>
              <w:pStyle w:val="af4"/>
              <w:spacing w:before="0" w:beforeAutospacing="0" w:after="0" w:afterAutospacing="0"/>
              <w:jc w:val="center"/>
              <w:rPr>
                <w:rFonts w:ascii="GHEA Grapalat" w:hAnsi="GHEA Grapalat"/>
              </w:rPr>
            </w:pPr>
          </w:p>
        </w:tc>
        <w:tc>
          <w:tcPr>
            <w:tcW w:w="1440" w:type="dxa"/>
            <w:shd w:val="clear" w:color="auto" w:fill="auto"/>
          </w:tcPr>
          <w:p w14:paraId="652FBE48" w14:textId="77777777" w:rsidR="006F532E" w:rsidRPr="00FB1EC7" w:rsidRDefault="006F532E" w:rsidP="004533CC">
            <w:pPr>
              <w:pStyle w:val="af4"/>
              <w:spacing w:before="0" w:beforeAutospacing="0" w:after="0" w:afterAutospacing="0"/>
              <w:jc w:val="center"/>
              <w:rPr>
                <w:rFonts w:ascii="GHEA Grapalat" w:hAnsi="GHEA Grapalat"/>
              </w:rPr>
            </w:pPr>
          </w:p>
        </w:tc>
        <w:tc>
          <w:tcPr>
            <w:tcW w:w="1800" w:type="dxa"/>
            <w:shd w:val="clear" w:color="auto" w:fill="auto"/>
          </w:tcPr>
          <w:p w14:paraId="73A3C92A" w14:textId="77777777" w:rsidR="006F532E" w:rsidRPr="00FB1EC7" w:rsidRDefault="006F532E" w:rsidP="004533CC">
            <w:pPr>
              <w:pStyle w:val="af4"/>
              <w:spacing w:before="0" w:beforeAutospacing="0" w:after="0" w:afterAutospacing="0"/>
              <w:jc w:val="center"/>
              <w:rPr>
                <w:rFonts w:ascii="GHEA Grapalat" w:hAnsi="GHEA Grapalat"/>
              </w:rPr>
            </w:pPr>
          </w:p>
        </w:tc>
        <w:tc>
          <w:tcPr>
            <w:tcW w:w="1116" w:type="dxa"/>
            <w:shd w:val="clear" w:color="auto" w:fill="auto"/>
          </w:tcPr>
          <w:p w14:paraId="6D693782" w14:textId="77777777" w:rsidR="006F532E" w:rsidRPr="00FB1EC7" w:rsidRDefault="006F532E" w:rsidP="004533CC">
            <w:pPr>
              <w:pStyle w:val="af4"/>
              <w:spacing w:before="0" w:beforeAutospacing="0" w:after="0" w:afterAutospacing="0"/>
              <w:jc w:val="center"/>
              <w:rPr>
                <w:rFonts w:ascii="GHEA Grapalat" w:hAnsi="GHEA Grapalat"/>
              </w:rPr>
            </w:pPr>
          </w:p>
        </w:tc>
        <w:tc>
          <w:tcPr>
            <w:tcW w:w="1842" w:type="dxa"/>
            <w:shd w:val="clear" w:color="auto" w:fill="auto"/>
          </w:tcPr>
          <w:p w14:paraId="78835BC0" w14:textId="77777777" w:rsidR="006F532E" w:rsidRPr="00FB1EC7" w:rsidRDefault="006F532E" w:rsidP="004533CC">
            <w:pPr>
              <w:pStyle w:val="af4"/>
              <w:spacing w:before="0" w:beforeAutospacing="0" w:after="0" w:afterAutospacing="0"/>
              <w:jc w:val="center"/>
              <w:rPr>
                <w:rFonts w:ascii="GHEA Grapalat" w:hAnsi="GHEA Grapalat"/>
              </w:rPr>
            </w:pPr>
          </w:p>
        </w:tc>
        <w:tc>
          <w:tcPr>
            <w:tcW w:w="1134" w:type="dxa"/>
            <w:shd w:val="clear" w:color="auto" w:fill="auto"/>
          </w:tcPr>
          <w:p w14:paraId="6263D9BF" w14:textId="77777777" w:rsidR="006F532E" w:rsidRPr="00FB1EC7" w:rsidRDefault="006F532E" w:rsidP="004533CC">
            <w:pPr>
              <w:pStyle w:val="af4"/>
              <w:spacing w:before="0" w:beforeAutospacing="0" w:after="0" w:afterAutospacing="0"/>
              <w:jc w:val="center"/>
              <w:rPr>
                <w:rFonts w:ascii="GHEA Grapalat" w:hAnsi="GHEA Grapalat"/>
              </w:rPr>
            </w:pPr>
          </w:p>
        </w:tc>
        <w:tc>
          <w:tcPr>
            <w:tcW w:w="1168" w:type="dxa"/>
            <w:shd w:val="clear" w:color="auto" w:fill="auto"/>
          </w:tcPr>
          <w:p w14:paraId="2BA55E1D" w14:textId="77777777" w:rsidR="006F532E" w:rsidRPr="00FB1EC7" w:rsidRDefault="006F532E" w:rsidP="004533CC">
            <w:pPr>
              <w:pStyle w:val="af4"/>
              <w:spacing w:before="0" w:beforeAutospacing="0" w:after="0" w:afterAutospacing="0"/>
              <w:jc w:val="center"/>
              <w:rPr>
                <w:rFonts w:ascii="GHEA Grapalat" w:hAnsi="GHEA Grapalat"/>
              </w:rPr>
            </w:pPr>
          </w:p>
        </w:tc>
        <w:tc>
          <w:tcPr>
            <w:tcW w:w="805" w:type="dxa"/>
            <w:shd w:val="clear" w:color="auto" w:fill="auto"/>
          </w:tcPr>
          <w:p w14:paraId="02183D54" w14:textId="77777777" w:rsidR="006F532E" w:rsidRPr="00FB1EC7" w:rsidRDefault="006F532E" w:rsidP="004533CC">
            <w:pPr>
              <w:pStyle w:val="af4"/>
              <w:spacing w:before="0" w:beforeAutospacing="0" w:after="0" w:afterAutospacing="0"/>
              <w:jc w:val="center"/>
              <w:rPr>
                <w:rFonts w:ascii="GHEA Grapalat" w:hAnsi="GHEA Grapalat"/>
              </w:rPr>
            </w:pPr>
          </w:p>
        </w:tc>
      </w:tr>
    </w:tbl>
    <w:p w14:paraId="42857DB9" w14:textId="77777777" w:rsidR="006F532E" w:rsidRPr="00FB1EC7" w:rsidRDefault="006F532E" w:rsidP="006F532E">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1634F35B" w14:textId="77777777" w:rsidR="006F532E" w:rsidRPr="00FB1EC7" w:rsidRDefault="006F532E" w:rsidP="006F532E">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0868B909" w14:textId="77777777" w:rsidR="006F532E" w:rsidRPr="00FB1EC7" w:rsidRDefault="006F532E" w:rsidP="006F532E">
      <w:pPr>
        <w:ind w:firstLine="375"/>
        <w:jc w:val="both"/>
        <w:rPr>
          <w:rFonts w:ascii="GHEA Grapalat" w:hAnsi="GHEA Grapalat"/>
          <w:iCs/>
          <w:snapToGrid w:val="0"/>
          <w:color w:val="000000"/>
          <w:sz w:val="21"/>
          <w:szCs w:val="21"/>
          <w:lang w:val="es-ES"/>
        </w:rPr>
      </w:pPr>
    </w:p>
    <w:p w14:paraId="348F52FB" w14:textId="77777777" w:rsidR="006F532E" w:rsidRPr="00FB1EC7" w:rsidRDefault="006F532E" w:rsidP="006F532E">
      <w:pPr>
        <w:ind w:firstLine="375"/>
        <w:jc w:val="both"/>
        <w:rPr>
          <w:rFonts w:ascii="GHEA Grapalat" w:hAnsi="GHEA Grapalat"/>
          <w:iCs/>
          <w:snapToGrid w:val="0"/>
          <w:color w:val="000000"/>
          <w:sz w:val="2"/>
          <w:szCs w:val="21"/>
          <w:lang w:val="es-ES"/>
        </w:rPr>
      </w:pPr>
    </w:p>
    <w:p w14:paraId="796F304F" w14:textId="77777777" w:rsidR="006F532E" w:rsidRPr="00FB1EC7" w:rsidRDefault="006F532E" w:rsidP="006F532E">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32E" w:rsidRPr="00FB1EC7" w14:paraId="20A13360" w14:textId="77777777" w:rsidTr="004533CC">
        <w:trPr>
          <w:trHeight w:val="266"/>
          <w:tblCellSpacing w:w="7" w:type="dxa"/>
          <w:jc w:val="center"/>
        </w:trPr>
        <w:tc>
          <w:tcPr>
            <w:tcW w:w="0" w:type="auto"/>
            <w:vAlign w:val="center"/>
          </w:tcPr>
          <w:p w14:paraId="399D51B1"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6353CB0A"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6F532E" w:rsidRPr="00FB1EC7" w14:paraId="431E4C70" w14:textId="77777777" w:rsidTr="004533CC">
        <w:trPr>
          <w:trHeight w:val="473"/>
          <w:tblCellSpacing w:w="7" w:type="dxa"/>
          <w:jc w:val="center"/>
        </w:trPr>
        <w:tc>
          <w:tcPr>
            <w:tcW w:w="0" w:type="auto"/>
            <w:vAlign w:val="center"/>
          </w:tcPr>
          <w:p w14:paraId="633C9D33"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276797A1"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30B6C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03DFFDF5"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6F532E" w:rsidRPr="00FB1EC7" w14:paraId="17116A90" w14:textId="77777777" w:rsidTr="004533CC">
        <w:trPr>
          <w:trHeight w:val="503"/>
          <w:tblCellSpacing w:w="7" w:type="dxa"/>
          <w:jc w:val="center"/>
        </w:trPr>
        <w:tc>
          <w:tcPr>
            <w:tcW w:w="0" w:type="auto"/>
            <w:vAlign w:val="center"/>
          </w:tcPr>
          <w:p w14:paraId="7C67338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1E3005BA"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3588205"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6580BE4D"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6F532E" w:rsidRPr="00FB1EC7" w14:paraId="7B99EEB0" w14:textId="77777777" w:rsidTr="004533CC">
        <w:trPr>
          <w:trHeight w:val="281"/>
          <w:tblCellSpacing w:w="7" w:type="dxa"/>
          <w:jc w:val="center"/>
        </w:trPr>
        <w:tc>
          <w:tcPr>
            <w:tcW w:w="0" w:type="auto"/>
            <w:vAlign w:val="center"/>
          </w:tcPr>
          <w:p w14:paraId="1231E0F2" w14:textId="77777777" w:rsidR="006F532E" w:rsidRPr="00FB1EC7" w:rsidRDefault="006F532E" w:rsidP="004533CC">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E8F5418" w14:textId="77777777" w:rsidR="006F532E" w:rsidRPr="00FB1EC7" w:rsidRDefault="006F532E" w:rsidP="004533CC">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5B66CB33" w14:textId="77777777" w:rsidR="006F532E" w:rsidRPr="00FB1EC7" w:rsidRDefault="006F532E" w:rsidP="006F532E">
      <w:pPr>
        <w:ind w:left="-142" w:firstLine="142"/>
        <w:jc w:val="center"/>
        <w:rPr>
          <w:rFonts w:ascii="GHEA Grapalat" w:hAnsi="GHEA Grapalat" w:cs="Sylfaen"/>
          <w:b/>
        </w:rPr>
      </w:pPr>
    </w:p>
    <w:p w14:paraId="118E47B6" w14:textId="77777777" w:rsidR="006F532E" w:rsidRPr="00FB1EC7" w:rsidRDefault="006F532E" w:rsidP="006F532E">
      <w:pPr>
        <w:ind w:left="-142" w:firstLine="142"/>
        <w:jc w:val="center"/>
        <w:rPr>
          <w:rFonts w:ascii="GHEA Grapalat" w:hAnsi="GHEA Grapalat" w:cs="Sylfaen"/>
          <w:b/>
        </w:rPr>
      </w:pPr>
    </w:p>
    <w:p w14:paraId="1A61BEFA" w14:textId="77777777" w:rsidR="006F532E" w:rsidRPr="00FB1EC7" w:rsidRDefault="006F532E" w:rsidP="006F532E">
      <w:pPr>
        <w:rPr>
          <w:rFonts w:ascii="GHEA Grapalat" w:hAnsi="GHEA Grapalat" w:cs="Sylfaen"/>
          <w:b/>
        </w:rPr>
      </w:pPr>
    </w:p>
    <w:p w14:paraId="32E83697" w14:textId="77777777" w:rsidR="006F532E" w:rsidRPr="00FB1EC7" w:rsidRDefault="006F532E" w:rsidP="006F532E">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1831A6C" w14:textId="77777777" w:rsidR="006F532E" w:rsidRPr="00FB1EC7" w:rsidRDefault="006F532E" w:rsidP="006F532E">
      <w:pPr>
        <w:jc w:val="right"/>
        <w:rPr>
          <w:rFonts w:ascii="GHEA Grapalat" w:hAnsi="GHEA Grapalat" w:cs="Sylfaen"/>
          <w:i/>
          <w:sz w:val="20"/>
          <w:lang w:val="pt-BR"/>
        </w:rPr>
      </w:pPr>
      <w:r w:rsidRPr="00FB1EC7">
        <w:rPr>
          <w:rFonts w:ascii="GHEA Grapalat" w:hAnsi="GHEA Grapalat" w:cs="Sylfaen"/>
          <w:i/>
          <w:sz w:val="20"/>
          <w:lang w:val="pt-BR"/>
        </w:rPr>
        <w:t>«         »              20</w:t>
      </w:r>
      <w:r>
        <w:rPr>
          <w:rFonts w:ascii="GHEA Grapalat" w:hAnsi="GHEA Grapalat" w:cs="Sylfaen"/>
          <w:i/>
          <w:sz w:val="20"/>
          <w:lang w:val="hy-AM"/>
        </w:rPr>
        <w:t>2</w:t>
      </w:r>
      <w:r>
        <w:rPr>
          <w:rFonts w:ascii="GHEA Grapalat" w:hAnsi="GHEA Grapalat" w:cs="Sylfaen"/>
          <w:i/>
          <w:sz w:val="20"/>
        </w:rPr>
        <w:t>6</w:t>
      </w:r>
      <w:r w:rsidRPr="00FB1EC7">
        <w:rPr>
          <w:rFonts w:ascii="GHEA Grapalat" w:hAnsi="GHEA Grapalat" w:cs="Sylfaen"/>
          <w:i/>
          <w:sz w:val="20"/>
          <w:lang w:val="pt-BR"/>
        </w:rPr>
        <w:t xml:space="preserve">թ. կնքված </w:t>
      </w:r>
    </w:p>
    <w:p w14:paraId="6D99535C" w14:textId="74ECFD0E"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267761" w:rsidRPr="00B72B3F">
        <w:rPr>
          <w:rFonts w:ascii="GHEA Grapalat" w:hAnsi="GHEA Grapalat"/>
          <w:b/>
          <w:bCs/>
          <w:lang w:val="pt-BR"/>
        </w:rPr>
        <w:t>100</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E1FDE1E" w14:textId="77777777" w:rsidR="006F532E" w:rsidRPr="00B23511" w:rsidRDefault="006F532E" w:rsidP="006F532E">
      <w:pPr>
        <w:tabs>
          <w:tab w:val="left" w:pos="360"/>
          <w:tab w:val="left" w:pos="540"/>
        </w:tabs>
        <w:jc w:val="center"/>
        <w:rPr>
          <w:rFonts w:ascii="Sylfaen" w:hAnsi="Sylfaen" w:cs="Sylfaen"/>
          <w:b/>
          <w:bCs/>
          <w:lang w:val="pt-BR"/>
        </w:rPr>
      </w:pPr>
    </w:p>
    <w:p w14:paraId="1798FBBE" w14:textId="77777777" w:rsidR="006F532E" w:rsidRPr="00B23511" w:rsidRDefault="006F532E" w:rsidP="006F532E">
      <w:pPr>
        <w:tabs>
          <w:tab w:val="left" w:pos="360"/>
          <w:tab w:val="left" w:pos="540"/>
        </w:tabs>
        <w:jc w:val="center"/>
        <w:rPr>
          <w:rFonts w:ascii="Sylfaen" w:hAnsi="Sylfaen" w:cs="Sylfaen"/>
          <w:b/>
          <w:bCs/>
          <w:lang w:val="pt-BR"/>
        </w:rPr>
      </w:pPr>
    </w:p>
    <w:p w14:paraId="62FE6F81" w14:textId="77777777" w:rsidR="006F532E" w:rsidRPr="00B23511" w:rsidRDefault="006F532E" w:rsidP="006F532E">
      <w:pPr>
        <w:tabs>
          <w:tab w:val="left" w:pos="360"/>
          <w:tab w:val="left" w:pos="540"/>
        </w:tabs>
        <w:jc w:val="center"/>
        <w:rPr>
          <w:rFonts w:ascii="Sylfaen" w:hAnsi="Sylfaen" w:cs="Sylfaen"/>
          <w:b/>
          <w:bCs/>
          <w:lang w:val="pt-BR"/>
        </w:rPr>
      </w:pPr>
    </w:p>
    <w:p w14:paraId="56088CA4" w14:textId="77777777" w:rsidR="006F532E" w:rsidRPr="00B23511" w:rsidRDefault="006F532E" w:rsidP="006F532E">
      <w:pPr>
        <w:tabs>
          <w:tab w:val="left" w:pos="360"/>
          <w:tab w:val="left" w:pos="540"/>
        </w:tabs>
        <w:jc w:val="center"/>
        <w:rPr>
          <w:rFonts w:ascii="GHEA Grapalat" w:hAnsi="GHEA Grapalat" w:cs="Sylfaen"/>
          <w:b/>
          <w:bCs/>
          <w:lang w:val="pt-BR"/>
        </w:rPr>
      </w:pPr>
    </w:p>
    <w:p w14:paraId="2108552F" w14:textId="77777777" w:rsidR="006F532E" w:rsidRPr="00811C7F" w:rsidRDefault="006F532E" w:rsidP="006F532E">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57B8AB3D" w14:textId="77777777" w:rsidR="006F532E" w:rsidRPr="00811C7F" w:rsidRDefault="006F532E" w:rsidP="006F532E">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628E21B8" w14:textId="77777777" w:rsidR="006F532E" w:rsidRPr="00811C7F" w:rsidRDefault="006F532E" w:rsidP="006F532E">
      <w:pPr>
        <w:tabs>
          <w:tab w:val="left" w:pos="360"/>
          <w:tab w:val="left" w:pos="540"/>
        </w:tabs>
        <w:rPr>
          <w:rFonts w:ascii="GHEA Grapalat" w:hAnsi="GHEA Grapalat" w:cs="Sylfaen"/>
          <w:sz w:val="22"/>
          <w:szCs w:val="22"/>
          <w:lang w:val="pt-BR"/>
        </w:rPr>
      </w:pPr>
    </w:p>
    <w:p w14:paraId="01B07287" w14:textId="77777777" w:rsidR="006F532E" w:rsidRPr="00811C7F" w:rsidRDefault="006F532E" w:rsidP="006F532E">
      <w:pPr>
        <w:tabs>
          <w:tab w:val="left" w:pos="360"/>
          <w:tab w:val="left" w:pos="540"/>
        </w:tabs>
        <w:rPr>
          <w:rFonts w:ascii="GHEA Grapalat" w:hAnsi="GHEA Grapalat" w:cs="Sylfaen"/>
          <w:sz w:val="22"/>
          <w:szCs w:val="22"/>
          <w:lang w:val="pt-BR"/>
        </w:rPr>
      </w:pPr>
    </w:p>
    <w:p w14:paraId="692660FC" w14:textId="77777777" w:rsidR="006F532E" w:rsidRPr="00811C7F" w:rsidRDefault="006F532E" w:rsidP="006F532E">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Pr>
          <w:rFonts w:ascii="GHEA Grapalat" w:hAnsi="GHEA Grapalat" w:cs="Sylfaen"/>
          <w:sz w:val="20"/>
          <w:u w:val="single"/>
          <w:lang w:val="hy-AM"/>
        </w:rPr>
        <w:t>Թալինի համայնքապետարն</w:t>
      </w:r>
      <w:r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00638962" w14:textId="77777777" w:rsidR="006F532E" w:rsidRPr="00811C7F" w:rsidRDefault="006F532E" w:rsidP="006F532E">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059A12F4"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Pr>
          <w:rFonts w:ascii="GHEA Grapalat" w:hAnsi="GHEA Grapalat" w:cs="Sylfaen"/>
          <w:sz w:val="20"/>
          <w:lang w:val="pt-BR"/>
        </w:rPr>
        <w:t>2026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02D5BD6A"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5CD031C8" w14:textId="77777777" w:rsidR="006F532E" w:rsidRPr="00FB1EC7" w:rsidRDefault="006F532E" w:rsidP="006F53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Pr>
          <w:rFonts w:ascii="GHEA Grapalat" w:hAnsi="GHEA Grapalat" w:cs="Sylfaen"/>
          <w:sz w:val="20"/>
          <w:lang w:val="hy-AM"/>
        </w:rPr>
        <w:t>2</w:t>
      </w:r>
      <w:r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3A12A802" w14:textId="77777777" w:rsidR="006F532E" w:rsidRPr="00FB1EC7" w:rsidRDefault="006F532E" w:rsidP="006F532E">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32E" w:rsidRPr="00FB1EC7" w14:paraId="17837623" w14:textId="77777777" w:rsidTr="004533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C42319" w14:textId="77777777" w:rsidR="006F532E" w:rsidRPr="00FB1EC7" w:rsidRDefault="006F532E" w:rsidP="004533CC">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6F532E" w:rsidRPr="00FB1EC7" w14:paraId="72E9E0C2"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57E087"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B4D5D48"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005C83"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6F532E" w:rsidRPr="00FB1EC7" w14:paraId="22830B8E"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1606425"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EEA80C"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B1AE93" w14:textId="77777777" w:rsidR="006F532E" w:rsidRPr="00FB1EC7" w:rsidRDefault="006F532E" w:rsidP="004533CC">
            <w:pPr>
              <w:rPr>
                <w:rFonts w:ascii="GHEA Grapalat" w:hAnsi="GHEA Grapalat" w:cs="Sylfaen"/>
                <w:sz w:val="18"/>
                <w:szCs w:val="18"/>
                <w:lang w:val="ru-RU" w:eastAsia="ru-RU"/>
              </w:rPr>
            </w:pPr>
          </w:p>
        </w:tc>
      </w:tr>
      <w:tr w:rsidR="006F532E" w:rsidRPr="00FB1EC7" w14:paraId="5870FCC0"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85F0B5F"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440B9D"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E402D" w14:textId="77777777" w:rsidR="006F532E" w:rsidRPr="00FB1EC7" w:rsidRDefault="006F532E" w:rsidP="004533CC">
            <w:pPr>
              <w:rPr>
                <w:rFonts w:ascii="GHEA Grapalat" w:hAnsi="GHEA Grapalat" w:cs="Sylfaen"/>
                <w:sz w:val="18"/>
                <w:szCs w:val="18"/>
                <w:lang w:val="ru-RU" w:eastAsia="ru-RU"/>
              </w:rPr>
            </w:pPr>
          </w:p>
        </w:tc>
      </w:tr>
    </w:tbl>
    <w:p w14:paraId="019D3C14" w14:textId="77777777" w:rsidR="006F532E" w:rsidRPr="00FB1EC7" w:rsidRDefault="006F532E" w:rsidP="006F532E">
      <w:pPr>
        <w:tabs>
          <w:tab w:val="left" w:pos="360"/>
          <w:tab w:val="left" w:pos="540"/>
        </w:tabs>
        <w:jc w:val="both"/>
        <w:rPr>
          <w:rFonts w:ascii="GHEA Grapalat" w:hAnsi="GHEA Grapalat" w:cs="Sylfaen"/>
          <w:lang w:eastAsia="ru-RU"/>
        </w:rPr>
      </w:pPr>
    </w:p>
    <w:p w14:paraId="08167514" w14:textId="77777777" w:rsidR="006F532E" w:rsidRPr="00FB1EC7" w:rsidRDefault="006F532E" w:rsidP="006F532E">
      <w:pPr>
        <w:tabs>
          <w:tab w:val="left" w:pos="360"/>
          <w:tab w:val="left" w:pos="540"/>
        </w:tabs>
        <w:jc w:val="both"/>
        <w:rPr>
          <w:rFonts w:ascii="GHEA Grapalat" w:hAnsi="GHEA Grapalat" w:cs="Sylfaen"/>
        </w:rPr>
      </w:pPr>
    </w:p>
    <w:p w14:paraId="60964161" w14:textId="77777777" w:rsidR="006F532E" w:rsidRPr="00FB1EC7" w:rsidRDefault="006F532E" w:rsidP="006F532E">
      <w:pPr>
        <w:tabs>
          <w:tab w:val="left" w:pos="360"/>
          <w:tab w:val="left" w:pos="540"/>
        </w:tabs>
        <w:jc w:val="both"/>
        <w:rPr>
          <w:rFonts w:ascii="GHEA Grapalat" w:hAnsi="GHEA Grapalat" w:cs="Sylfaen"/>
          <w:lang w:val="hy-AM"/>
        </w:rPr>
      </w:pPr>
    </w:p>
    <w:p w14:paraId="7F5705A8" w14:textId="77777777" w:rsidR="006F532E" w:rsidRPr="00FB1EC7" w:rsidRDefault="006F532E" w:rsidP="006F532E">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80F744" w14:textId="77777777" w:rsidR="006F532E" w:rsidRPr="00FB1EC7" w:rsidRDefault="006F532E" w:rsidP="006F532E">
      <w:pPr>
        <w:tabs>
          <w:tab w:val="left" w:pos="360"/>
          <w:tab w:val="left" w:pos="540"/>
        </w:tabs>
        <w:rPr>
          <w:rFonts w:ascii="GHEA Grapalat" w:hAnsi="GHEA Grapalat" w:cs="Sylfaen"/>
          <w:sz w:val="20"/>
          <w:szCs w:val="20"/>
          <w:lang w:val="hy-AM"/>
        </w:rPr>
      </w:pPr>
    </w:p>
    <w:p w14:paraId="169AC1A6" w14:textId="77777777" w:rsidR="006F532E" w:rsidRPr="00FB1EC7" w:rsidRDefault="006F532E" w:rsidP="006F532E">
      <w:pPr>
        <w:jc w:val="center"/>
        <w:rPr>
          <w:rFonts w:ascii="GHEA Grapalat" w:hAnsi="GHEA Grapalat" w:cs="Sylfaen"/>
          <w:sz w:val="22"/>
          <w:szCs w:val="22"/>
          <w:lang w:val="hy-AM"/>
        </w:rPr>
      </w:pPr>
    </w:p>
    <w:p w14:paraId="4A03BDE5" w14:textId="77777777" w:rsidR="006F532E" w:rsidRPr="00FB1EC7" w:rsidRDefault="006F532E" w:rsidP="006F532E">
      <w:pPr>
        <w:jc w:val="center"/>
        <w:rPr>
          <w:rFonts w:ascii="GHEA Grapalat" w:hAnsi="GHEA Grapalat" w:cs="Sylfaen"/>
          <w:sz w:val="14"/>
          <w:szCs w:val="14"/>
          <w:lang w:val="hy-AM"/>
        </w:rPr>
      </w:pPr>
    </w:p>
    <w:p w14:paraId="0C98C3B3" w14:textId="77777777" w:rsidR="006F532E" w:rsidRPr="00FB1EC7" w:rsidRDefault="006F532E" w:rsidP="006F532E">
      <w:pPr>
        <w:jc w:val="center"/>
        <w:rPr>
          <w:rFonts w:ascii="GHEA Grapalat" w:hAnsi="GHEA Grapalat" w:cs="Sylfaen"/>
          <w:sz w:val="22"/>
          <w:szCs w:val="22"/>
          <w:lang w:val="hy-AM"/>
        </w:rPr>
      </w:pPr>
    </w:p>
    <w:p w14:paraId="5B9864C5" w14:textId="77777777" w:rsidR="006F532E" w:rsidRPr="00FB1EC7" w:rsidRDefault="006F532E" w:rsidP="006F532E">
      <w:pPr>
        <w:jc w:val="center"/>
        <w:rPr>
          <w:rFonts w:ascii="GHEA Grapalat" w:hAnsi="GHEA Grapalat" w:cs="Sylfaen"/>
          <w:sz w:val="22"/>
          <w:szCs w:val="22"/>
        </w:rPr>
      </w:pPr>
      <w:r w:rsidRPr="00FB1EC7">
        <w:rPr>
          <w:rFonts w:ascii="GHEA Grapalat" w:hAnsi="GHEA Grapalat" w:cs="Sylfaen"/>
          <w:sz w:val="22"/>
          <w:szCs w:val="22"/>
        </w:rPr>
        <w:t>ԿՈՂՄԵՐԸ</w:t>
      </w:r>
    </w:p>
    <w:p w14:paraId="005EC2FF" w14:textId="77777777" w:rsidR="006F532E" w:rsidRPr="00FB1EC7" w:rsidRDefault="006F532E" w:rsidP="006F532E">
      <w:pPr>
        <w:jc w:val="center"/>
        <w:rPr>
          <w:rFonts w:ascii="GHEA Grapalat" w:hAnsi="GHEA Grapalat" w:cs="Sylfaen"/>
          <w:sz w:val="22"/>
          <w:szCs w:val="22"/>
        </w:rPr>
      </w:pPr>
    </w:p>
    <w:p w14:paraId="4E6B538E" w14:textId="77777777" w:rsidR="006F532E" w:rsidRPr="00FB1EC7" w:rsidRDefault="006F532E" w:rsidP="006F532E">
      <w:pPr>
        <w:tabs>
          <w:tab w:val="left" w:pos="360"/>
          <w:tab w:val="left" w:pos="540"/>
        </w:tabs>
        <w:rPr>
          <w:rFonts w:ascii="GHEA Grapalat" w:hAnsi="GHEA Grapalat" w:cs="Sylfaen"/>
          <w:sz w:val="22"/>
          <w:szCs w:val="22"/>
        </w:rPr>
      </w:pPr>
    </w:p>
    <w:p w14:paraId="06713ACB" w14:textId="77777777" w:rsidR="006F532E" w:rsidRPr="00FB1EC7" w:rsidRDefault="006F532E" w:rsidP="006F532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32E" w:rsidRPr="00FB1EC7" w14:paraId="215E33D6" w14:textId="77777777" w:rsidTr="004533CC">
        <w:tc>
          <w:tcPr>
            <w:tcW w:w="4785" w:type="dxa"/>
          </w:tcPr>
          <w:p w14:paraId="40E93531"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DAA8286"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5F75476" w14:textId="77777777" w:rsidR="006F532E" w:rsidRPr="00FB1EC7" w:rsidRDefault="006F532E" w:rsidP="006F532E">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C7003CA" w14:textId="77777777" w:rsidR="006F532E" w:rsidRPr="00FB1EC7" w:rsidRDefault="006F532E" w:rsidP="006F53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32E" w:rsidRPr="00FB1EC7" w14:paraId="7E3B9AB8" w14:textId="77777777" w:rsidTr="004533CC">
        <w:trPr>
          <w:tblCellSpacing w:w="7" w:type="dxa"/>
          <w:jc w:val="center"/>
        </w:trPr>
        <w:tc>
          <w:tcPr>
            <w:tcW w:w="0" w:type="auto"/>
            <w:vAlign w:val="center"/>
          </w:tcPr>
          <w:p w14:paraId="204E3CD1"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747FEF12"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6B037AE0"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F8DCE98"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6F532E" w:rsidRPr="00FB1EC7" w14:paraId="491BC0EE" w14:textId="77777777" w:rsidTr="004533CC">
        <w:trPr>
          <w:tblCellSpacing w:w="7" w:type="dxa"/>
          <w:jc w:val="center"/>
        </w:trPr>
        <w:tc>
          <w:tcPr>
            <w:tcW w:w="0" w:type="auto"/>
            <w:vAlign w:val="center"/>
          </w:tcPr>
          <w:p w14:paraId="4FAB8EA3"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38BDE8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7E5B12C"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31CAB8A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48C53C82" w14:textId="77777777" w:rsidR="006F532E" w:rsidRPr="00FB1EC7" w:rsidRDefault="006F532E" w:rsidP="006F532E">
      <w:pPr>
        <w:tabs>
          <w:tab w:val="left" w:pos="360"/>
          <w:tab w:val="left" w:pos="540"/>
        </w:tabs>
        <w:rPr>
          <w:rFonts w:ascii="Sylfaen" w:hAnsi="Sylfaen" w:cs="Sylfaen"/>
          <w:sz w:val="22"/>
          <w:szCs w:val="22"/>
          <w:lang w:val="hy-AM"/>
        </w:rPr>
      </w:pPr>
    </w:p>
    <w:p w14:paraId="51AF1D18" w14:textId="77777777" w:rsidR="006F532E" w:rsidRPr="00FB1EC7" w:rsidRDefault="006F532E" w:rsidP="006F532E">
      <w:pPr>
        <w:rPr>
          <w:rFonts w:ascii="GHEA Grapalat" w:hAnsi="GHEA Grapalat"/>
        </w:rPr>
      </w:pPr>
    </w:p>
    <w:p w14:paraId="45FC01B4" w14:textId="77777777" w:rsidR="006F532E" w:rsidRPr="00FB1EC7" w:rsidRDefault="006F532E" w:rsidP="006F532E">
      <w:pPr>
        <w:rPr>
          <w:rFonts w:ascii="GHEA Grapalat" w:hAnsi="GHEA Grapalat"/>
        </w:rPr>
      </w:pPr>
    </w:p>
    <w:p w14:paraId="6FDA2404" w14:textId="77777777" w:rsidR="006F532E" w:rsidRPr="00FB1EC7" w:rsidRDefault="006F532E" w:rsidP="006F532E">
      <w:pPr>
        <w:rPr>
          <w:rFonts w:ascii="GHEA Grapalat" w:hAnsi="GHEA Grapalat"/>
        </w:rPr>
      </w:pPr>
    </w:p>
    <w:p w14:paraId="1EA48E30" w14:textId="77777777" w:rsidR="006F532E" w:rsidRPr="00FB1EC7" w:rsidRDefault="006F532E" w:rsidP="006F532E">
      <w:pPr>
        <w:jc w:val="right"/>
        <w:rPr>
          <w:rFonts w:ascii="GHEA Grapalat" w:hAnsi="GHEA Grapalat"/>
        </w:rPr>
      </w:pPr>
    </w:p>
    <w:p w14:paraId="29EF8E19" w14:textId="77777777" w:rsidR="006F532E" w:rsidRDefault="006F532E" w:rsidP="006F532E">
      <w:pPr>
        <w:jc w:val="right"/>
        <w:rPr>
          <w:rFonts w:ascii="GHEA Grapalat" w:hAnsi="GHEA Grapalat"/>
        </w:rPr>
      </w:pPr>
    </w:p>
    <w:p w14:paraId="662B1392" w14:textId="77777777" w:rsidR="006F532E" w:rsidRDefault="006F532E" w:rsidP="006F532E">
      <w:pPr>
        <w:jc w:val="right"/>
        <w:rPr>
          <w:rFonts w:ascii="GHEA Grapalat" w:hAnsi="GHEA Grapalat"/>
        </w:rPr>
      </w:pPr>
    </w:p>
    <w:p w14:paraId="1D9AB49D" w14:textId="77777777" w:rsidR="006F532E" w:rsidRDefault="006F532E" w:rsidP="006F532E">
      <w:pPr>
        <w:jc w:val="right"/>
        <w:rPr>
          <w:rFonts w:ascii="GHEA Grapalat" w:hAnsi="GHEA Grapalat"/>
        </w:rPr>
      </w:pPr>
    </w:p>
    <w:p w14:paraId="530FA614" w14:textId="77777777" w:rsidR="006F532E" w:rsidRDefault="006F532E" w:rsidP="006F532E">
      <w:pPr>
        <w:jc w:val="right"/>
        <w:rPr>
          <w:rFonts w:ascii="GHEA Grapalat" w:hAnsi="GHEA Grapalat"/>
        </w:rPr>
      </w:pPr>
    </w:p>
    <w:p w14:paraId="1A632C34" w14:textId="77777777" w:rsidR="006F532E" w:rsidRDefault="006F532E" w:rsidP="006F532E">
      <w:pPr>
        <w:rPr>
          <w:rFonts w:ascii="GHEA Grapalat" w:hAnsi="GHEA Grapalat"/>
        </w:rPr>
      </w:pPr>
    </w:p>
    <w:p w14:paraId="69A37FAF" w14:textId="77777777" w:rsidR="006F532E" w:rsidRPr="00EF461E" w:rsidRDefault="006F532E" w:rsidP="006F532E">
      <w:pPr>
        <w:jc w:val="right"/>
        <w:rPr>
          <w:rFonts w:ascii="GHEA Grapalat" w:hAnsi="GHEA Grapalat"/>
          <w:i/>
          <w:sz w:val="18"/>
        </w:rPr>
      </w:pPr>
      <w:bookmarkStart w:id="31"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06650A3" w14:textId="77777777" w:rsidR="006F532E" w:rsidRPr="005E1F72" w:rsidRDefault="006F532E" w:rsidP="006F532E">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303064EB" w14:textId="267AC110" w:rsidR="006F532E" w:rsidRPr="00B23511" w:rsidRDefault="006F532E" w:rsidP="006F532E">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Pr="00454737">
        <w:rPr>
          <w:rFonts w:ascii="GHEA Grapalat" w:hAnsi="GHEA Grapalat"/>
          <w:b/>
          <w:bCs/>
          <w:lang w:val="af-ZA"/>
        </w:rPr>
        <w:t>«ՀՀ ԱՄ ԹՀ-</w:t>
      </w:r>
      <w:r w:rsidRPr="00454737">
        <w:rPr>
          <w:rFonts w:ascii="GHEA Grapalat" w:hAnsi="GHEA Grapalat"/>
          <w:b/>
          <w:bCs/>
          <w:lang w:val="hy-AM"/>
        </w:rPr>
        <w:t>ՀԲՄԽ</w:t>
      </w:r>
      <w:r w:rsidRPr="00454737">
        <w:rPr>
          <w:rFonts w:ascii="GHEA Grapalat" w:hAnsi="GHEA Grapalat"/>
          <w:b/>
          <w:bCs/>
          <w:lang w:val="ru-RU"/>
        </w:rPr>
        <w:t>Ծ</w:t>
      </w:r>
      <w:r w:rsidRPr="00454737">
        <w:rPr>
          <w:rFonts w:ascii="GHEA Grapalat" w:hAnsi="GHEA Grapalat"/>
          <w:b/>
          <w:bCs/>
          <w:lang w:val="af-ZA"/>
        </w:rPr>
        <w:t>ՁԲ-</w:t>
      </w:r>
      <w:r>
        <w:rPr>
          <w:rFonts w:ascii="GHEA Grapalat" w:hAnsi="GHEA Grapalat"/>
          <w:b/>
          <w:bCs/>
          <w:lang w:val="af-ZA"/>
        </w:rPr>
        <w:t>26/</w:t>
      </w:r>
      <w:r w:rsidR="005928FA" w:rsidRPr="00206D99">
        <w:rPr>
          <w:rFonts w:ascii="GHEA Grapalat" w:hAnsi="GHEA Grapalat"/>
          <w:b/>
          <w:bCs/>
          <w:lang w:val="pt-BR"/>
        </w:rPr>
        <w:t>94</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4B9C4DD5" w14:textId="77777777" w:rsidR="006F532E" w:rsidRPr="00F32F71" w:rsidRDefault="006F532E" w:rsidP="006F532E">
      <w:pPr>
        <w:jc w:val="right"/>
        <w:rPr>
          <w:rFonts w:ascii="Sylfaen" w:hAnsi="Sylfaen" w:cs="Sylfaen"/>
          <w:b/>
          <w:bCs/>
          <w:lang w:val="pt-BR"/>
        </w:rPr>
      </w:pPr>
    </w:p>
    <w:p w14:paraId="4662C2A3" w14:textId="77777777" w:rsidR="006F532E" w:rsidRPr="007F4EEE" w:rsidRDefault="006F532E" w:rsidP="006F532E">
      <w:pPr>
        <w:jc w:val="right"/>
        <w:rPr>
          <w:rFonts w:ascii="GHEA Grapalat" w:hAnsi="GHEA Grapalat"/>
          <w:i/>
          <w:sz w:val="18"/>
          <w:lang w:val="pt-BR"/>
        </w:rPr>
      </w:pPr>
    </w:p>
    <w:p w14:paraId="55D1D462" w14:textId="77777777" w:rsidR="006F532E" w:rsidRDefault="006F532E" w:rsidP="006F532E">
      <w:pPr>
        <w:rPr>
          <w:rFonts w:ascii="GHEA Grapalat" w:hAnsi="GHEA Grapalat" w:cs="GHEA Grapalat"/>
          <w:sz w:val="22"/>
          <w:szCs w:val="22"/>
          <w:lang w:val="hy-AM"/>
        </w:rPr>
      </w:pPr>
    </w:p>
    <w:p w14:paraId="6DCDA664" w14:textId="77777777" w:rsidR="006F532E" w:rsidRDefault="006F532E" w:rsidP="006F532E">
      <w:pPr>
        <w:rPr>
          <w:rFonts w:ascii="GHEA Grapalat" w:hAnsi="GHEA Grapalat" w:cs="GHEA Grapalat"/>
          <w:sz w:val="22"/>
          <w:szCs w:val="22"/>
          <w:lang w:val="hy-AM"/>
        </w:rPr>
      </w:pPr>
    </w:p>
    <w:p w14:paraId="05752EA9" w14:textId="77777777" w:rsidR="006F532E" w:rsidRDefault="006F532E" w:rsidP="006F532E">
      <w:pPr>
        <w:rPr>
          <w:rFonts w:ascii="GHEA Grapalat" w:hAnsi="GHEA Grapalat" w:cs="GHEA Grapalat"/>
          <w:sz w:val="22"/>
          <w:szCs w:val="22"/>
          <w:lang w:val="hy-AM"/>
        </w:rPr>
      </w:pPr>
    </w:p>
    <w:p w14:paraId="7B8BC542" w14:textId="77777777" w:rsidR="006F532E" w:rsidRDefault="006F532E" w:rsidP="006F532E">
      <w:pPr>
        <w:rPr>
          <w:rFonts w:ascii="GHEA Grapalat" w:hAnsi="GHEA Grapalat" w:cs="GHEA Grapalat"/>
          <w:sz w:val="22"/>
          <w:szCs w:val="22"/>
          <w:lang w:val="hy-AM"/>
        </w:rPr>
      </w:pPr>
    </w:p>
    <w:p w14:paraId="3C1B7A33" w14:textId="77777777" w:rsidR="006F532E" w:rsidRPr="00635053" w:rsidRDefault="006F532E" w:rsidP="006F53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2BCEDF" w14:textId="77777777" w:rsidR="006F532E" w:rsidRPr="00635053" w:rsidRDefault="006F532E" w:rsidP="006F532E">
      <w:pPr>
        <w:jc w:val="center"/>
        <w:rPr>
          <w:rFonts w:ascii="GHEA Grapalat" w:hAnsi="GHEA Grapalat" w:cs="GHEA Grapalat"/>
          <w:sz w:val="22"/>
          <w:szCs w:val="22"/>
          <w:lang w:val="hy-AM"/>
        </w:rPr>
      </w:pPr>
    </w:p>
    <w:p w14:paraId="7CABFA67"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CB246DD" w14:textId="77777777" w:rsidR="006F532E" w:rsidRDefault="006F532E" w:rsidP="006F53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E557976" w14:textId="77777777" w:rsidR="006F532E" w:rsidRPr="005E1F72" w:rsidRDefault="006F532E" w:rsidP="006F532E">
      <w:pPr>
        <w:jc w:val="both"/>
        <w:rPr>
          <w:rFonts w:ascii="GHEA Grapalat" w:hAnsi="GHEA Grapalat"/>
          <w:sz w:val="22"/>
          <w:szCs w:val="22"/>
          <w:vertAlign w:val="superscript"/>
          <w:lang w:val="es-ES"/>
        </w:rPr>
      </w:pPr>
    </w:p>
    <w:p w14:paraId="00214A03" w14:textId="77777777" w:rsidR="006F532E" w:rsidRPr="00E5270C" w:rsidRDefault="006F532E" w:rsidP="006E5DCF">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820F3AA"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30786E" w14:textId="77777777" w:rsidR="006F532E" w:rsidRPr="005E1F72" w:rsidRDefault="006F532E" w:rsidP="006F532E">
      <w:pPr>
        <w:jc w:val="both"/>
        <w:rPr>
          <w:rFonts w:ascii="GHEA Grapalat" w:hAnsi="GHEA Grapalat" w:cs="Sylfaen"/>
          <w:vertAlign w:val="superscript"/>
          <w:lang w:val="es-ES"/>
        </w:rPr>
      </w:pPr>
    </w:p>
    <w:p w14:paraId="3588FA98" w14:textId="77777777" w:rsidR="006F532E" w:rsidRPr="005E1F72" w:rsidRDefault="006F532E" w:rsidP="006F532E">
      <w:pPr>
        <w:jc w:val="both"/>
        <w:rPr>
          <w:rFonts w:ascii="GHEA Grapalat" w:hAnsi="GHEA Grapalat"/>
          <w:sz w:val="22"/>
          <w:szCs w:val="22"/>
          <w:u w:val="single"/>
          <w:lang w:val="es-ES"/>
        </w:rPr>
      </w:pPr>
    </w:p>
    <w:p w14:paraId="63027514"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05274A0" w14:textId="77777777" w:rsidR="006F532E" w:rsidRDefault="006F532E" w:rsidP="006F532E">
      <w:pPr>
        <w:jc w:val="both"/>
        <w:rPr>
          <w:rFonts w:ascii="GHEA Grapalat" w:hAnsi="GHEA Grapalat" w:cs="Sylfaen"/>
          <w:sz w:val="20"/>
          <w:szCs w:val="20"/>
          <w:lang w:val="es-ES"/>
        </w:rPr>
      </w:pPr>
    </w:p>
    <w:p w14:paraId="265121B3"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186A85F"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5F5FDE7" w14:textId="77777777" w:rsidR="006F532E" w:rsidRDefault="006F532E" w:rsidP="006F532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1A8C5D" w14:textId="77777777" w:rsidR="006F532E" w:rsidRDefault="006F532E" w:rsidP="006F532E">
      <w:pPr>
        <w:jc w:val="both"/>
        <w:rPr>
          <w:rFonts w:ascii="GHEA Grapalat" w:hAnsi="GHEA Grapalat" w:cs="Sylfaen"/>
          <w:sz w:val="20"/>
          <w:szCs w:val="20"/>
          <w:lang w:val="es-ES"/>
        </w:rPr>
      </w:pPr>
    </w:p>
    <w:p w14:paraId="0A87B8F6" w14:textId="77777777" w:rsidR="006F532E" w:rsidRPr="00E5270C" w:rsidRDefault="006F532E" w:rsidP="006E5DCF">
      <w:pPr>
        <w:pStyle w:val="aff4"/>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3CF5B82" w14:textId="77777777" w:rsidR="006F532E" w:rsidRPr="00513F14" w:rsidRDefault="006F532E" w:rsidP="006F532E">
      <w:pPr>
        <w:jc w:val="center"/>
        <w:rPr>
          <w:rFonts w:ascii="GHEA Grapalat" w:hAnsi="GHEA Grapalat" w:cs="GHEA Grapalat"/>
          <w:sz w:val="22"/>
          <w:szCs w:val="22"/>
          <w:lang w:val="es-ES"/>
        </w:rPr>
      </w:pPr>
    </w:p>
    <w:p w14:paraId="14F64F2A" w14:textId="77777777" w:rsidR="006F532E" w:rsidRDefault="006F532E" w:rsidP="006F532E">
      <w:pPr>
        <w:ind w:firstLine="709"/>
        <w:jc w:val="both"/>
        <w:rPr>
          <w:lang w:val="es-ES"/>
        </w:rPr>
      </w:pPr>
    </w:p>
    <w:p w14:paraId="4847B5EE" w14:textId="77777777" w:rsidR="006F532E" w:rsidRDefault="006F532E" w:rsidP="006F532E">
      <w:pPr>
        <w:ind w:firstLine="709"/>
        <w:jc w:val="both"/>
        <w:rPr>
          <w:lang w:val="es-ES"/>
        </w:rPr>
      </w:pPr>
    </w:p>
    <w:p w14:paraId="021B43BB" w14:textId="77777777" w:rsidR="006F532E" w:rsidRDefault="006F532E" w:rsidP="006F532E">
      <w:pPr>
        <w:ind w:firstLine="709"/>
        <w:jc w:val="both"/>
        <w:rPr>
          <w:lang w:val="es-ES"/>
        </w:rPr>
      </w:pPr>
    </w:p>
    <w:p w14:paraId="6B020F5C" w14:textId="77777777" w:rsidR="006F532E" w:rsidRDefault="006F532E" w:rsidP="006F532E">
      <w:pPr>
        <w:ind w:firstLine="709"/>
        <w:jc w:val="both"/>
        <w:rPr>
          <w:lang w:val="es-ES"/>
        </w:rPr>
      </w:pPr>
    </w:p>
    <w:p w14:paraId="49141FA1" w14:textId="77777777" w:rsidR="006F532E" w:rsidRPr="009A5836" w:rsidRDefault="006F532E" w:rsidP="006F53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0E40ED" w14:textId="77777777" w:rsidR="006F532E" w:rsidRDefault="006F532E" w:rsidP="006F53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DD8AFB" w14:textId="77777777" w:rsidR="006F532E" w:rsidRPr="009A5836" w:rsidRDefault="006F532E" w:rsidP="006F53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299294" w14:textId="77777777" w:rsidR="006F532E" w:rsidRPr="009A5836" w:rsidRDefault="006F532E" w:rsidP="006F532E">
      <w:pPr>
        <w:jc w:val="right"/>
        <w:rPr>
          <w:rFonts w:ascii="GHEA Grapalat" w:hAnsi="GHEA Grapalat"/>
          <w:sz w:val="20"/>
          <w:lang w:val="hy-AM"/>
        </w:rPr>
      </w:pPr>
      <w:r w:rsidRPr="009A5836">
        <w:rPr>
          <w:rFonts w:ascii="GHEA Grapalat" w:hAnsi="GHEA Grapalat"/>
          <w:sz w:val="20"/>
          <w:lang w:val="hy-AM"/>
        </w:rPr>
        <w:t xml:space="preserve">    </w:t>
      </w:r>
    </w:p>
    <w:p w14:paraId="44E917F9" w14:textId="77777777" w:rsidR="006F532E" w:rsidRDefault="006F532E" w:rsidP="006F532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D498DFD" w14:textId="77777777" w:rsidR="006F532E" w:rsidRDefault="006F532E" w:rsidP="006F53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D8F747" w14:textId="77777777" w:rsidR="006F532E" w:rsidRDefault="006F532E" w:rsidP="006F532E">
      <w:pPr>
        <w:jc w:val="center"/>
        <w:rPr>
          <w:rFonts w:ascii="GHEA Grapalat" w:hAnsi="GHEA Grapalat" w:cs="Sylfaen"/>
          <w:sz w:val="16"/>
          <w:szCs w:val="16"/>
          <w:lang w:val="es-ES"/>
        </w:rPr>
      </w:pPr>
    </w:p>
    <w:p w14:paraId="23934CDD" w14:textId="77777777" w:rsidR="006F532E" w:rsidRPr="009A5836" w:rsidRDefault="006F532E" w:rsidP="006F53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1"/>
    <w:p w14:paraId="64F88D9A" w14:textId="77777777" w:rsidR="006F532E" w:rsidRPr="00E5270C" w:rsidRDefault="006F532E" w:rsidP="006F532E">
      <w:pPr>
        <w:ind w:firstLine="709"/>
        <w:jc w:val="both"/>
        <w:rPr>
          <w:lang w:val="es-ES"/>
        </w:rPr>
      </w:pPr>
    </w:p>
    <w:p w14:paraId="2E5D4C8D" w14:textId="77777777" w:rsidR="006F532E" w:rsidRDefault="006F532E" w:rsidP="006F532E">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3B58" w14:textId="77777777" w:rsidR="00342D24" w:rsidRDefault="00342D24">
      <w:r>
        <w:separator/>
      </w:r>
    </w:p>
  </w:endnote>
  <w:endnote w:type="continuationSeparator" w:id="0">
    <w:p w14:paraId="3A2C412E" w14:textId="77777777" w:rsidR="00342D24" w:rsidRDefault="0034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EC76" w14:textId="77777777" w:rsidR="00342D24" w:rsidRDefault="00342D24">
      <w:r>
        <w:separator/>
      </w:r>
    </w:p>
  </w:footnote>
  <w:footnote w:type="continuationSeparator" w:id="0">
    <w:p w14:paraId="7D4EE6C6" w14:textId="77777777" w:rsidR="00342D24" w:rsidRDefault="00342D24">
      <w:r>
        <w:continuationSeparator/>
      </w:r>
    </w:p>
  </w:footnote>
  <w:footnote w:id="1">
    <w:p w14:paraId="3C957EBF" w14:textId="77777777" w:rsidR="001974E6" w:rsidRDefault="001974E6" w:rsidP="001974E6">
      <w:pPr>
        <w:pStyle w:val="af2"/>
        <w:rPr>
          <w:lang w:val="af-ZA"/>
        </w:rPr>
      </w:pPr>
      <w:r>
        <w:rPr>
          <w:rStyle w:val="af6"/>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62CFFD4C" w14:textId="77777777" w:rsidR="00E914D4" w:rsidRPr="00951393" w:rsidRDefault="00E914D4" w:rsidP="00E914D4">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03537D5" w14:textId="77777777" w:rsidR="00E914D4" w:rsidRDefault="00E914D4" w:rsidP="00E914D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4ABBD71"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8F9ACC" w14:textId="77777777" w:rsidR="00E914D4" w:rsidRPr="005E2581"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F3282F6" w14:textId="77777777" w:rsidR="00E914D4" w:rsidRDefault="00E914D4" w:rsidP="00E914D4">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FD70523" w14:textId="77777777" w:rsidR="00E914D4" w:rsidRDefault="00E914D4" w:rsidP="00E914D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6ECED86" w14:textId="77777777" w:rsidR="00E914D4" w:rsidRPr="003053EF" w:rsidRDefault="00E914D4" w:rsidP="00E914D4">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A611767" w14:textId="77777777" w:rsidR="00E914D4" w:rsidRPr="00F71502" w:rsidRDefault="00E914D4" w:rsidP="00E914D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9CBAF92" w14:textId="77777777" w:rsidR="00E914D4" w:rsidRDefault="00E914D4" w:rsidP="00E914D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61B561E"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C3B430" w14:textId="77777777" w:rsidR="00E914D4"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BE44F82" w14:textId="77777777" w:rsidR="00E914D4" w:rsidRPr="00271FEB" w:rsidRDefault="00E914D4" w:rsidP="00E914D4">
      <w:pPr>
        <w:jc w:val="both"/>
        <w:rPr>
          <w:rFonts w:ascii="GHEA Grapalat" w:hAnsi="GHEA Grapalat" w:cs="Sylfaen"/>
          <w:i/>
          <w:sz w:val="16"/>
          <w:szCs w:val="16"/>
          <w:lang w:eastAsia="ru-RU"/>
        </w:rPr>
      </w:pPr>
    </w:p>
  </w:footnote>
  <w:footnote w:id="4">
    <w:p w14:paraId="20CAFF4D" w14:textId="77777777" w:rsidR="00E914D4" w:rsidRPr="00271FEB" w:rsidRDefault="00E914D4" w:rsidP="00E914D4">
      <w:pPr>
        <w:pStyle w:val="af2"/>
        <w:rPr>
          <w:rFonts w:asciiTheme="minorHAnsi" w:hAnsiTheme="minorHAnsi"/>
        </w:rPr>
      </w:pPr>
    </w:p>
  </w:footnote>
  <w:footnote w:id="5">
    <w:p w14:paraId="26B0F4FB" w14:textId="77777777" w:rsidR="00E914D4" w:rsidRPr="00AE608F" w:rsidRDefault="00E914D4" w:rsidP="00E914D4">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6DB30A03" w14:textId="77777777" w:rsidR="00E914D4" w:rsidRPr="00334EFB" w:rsidRDefault="00E914D4" w:rsidP="00E914D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8940436" w14:textId="77777777" w:rsidR="00E914D4" w:rsidRPr="00BD5A9C" w:rsidRDefault="00E914D4" w:rsidP="00E914D4">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1724D7B" w14:textId="77777777" w:rsidR="00E914D4" w:rsidRPr="00AE608F" w:rsidRDefault="00E914D4" w:rsidP="00E914D4">
      <w:pPr>
        <w:pStyle w:val="af2"/>
        <w:rPr>
          <w:rFonts w:asciiTheme="minorHAnsi" w:hAnsiTheme="minorHAnsi"/>
          <w:lang w:val="hy-AM"/>
        </w:rPr>
      </w:pPr>
    </w:p>
  </w:footnote>
  <w:footnote w:id="8">
    <w:p w14:paraId="09133490" w14:textId="77777777" w:rsidR="00E914D4" w:rsidRPr="00954C1B" w:rsidRDefault="00E914D4" w:rsidP="00E914D4">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40D439BA" w14:textId="77777777" w:rsidR="00E914D4" w:rsidRPr="00954C1B" w:rsidRDefault="00E914D4" w:rsidP="00E914D4">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46CF40" w14:textId="165AD860" w:rsidR="00E914D4" w:rsidRPr="00A70EAF" w:rsidRDefault="00E914D4" w:rsidP="00E914D4">
      <w:pPr>
        <w:pStyle w:val="af2"/>
        <w:jc w:val="both"/>
        <w:rPr>
          <w:rFonts w:ascii="GHEA Grapalat" w:hAnsi="GHEA Grapalat" w:cs="Sylfaen"/>
          <w:i/>
          <w:sz w:val="16"/>
          <w:szCs w:val="16"/>
          <w:lang w:val="hy-AM"/>
        </w:rPr>
      </w:pPr>
    </w:p>
  </w:footnote>
  <w:footnote w:id="11">
    <w:p w14:paraId="5989739C" w14:textId="54B7483B" w:rsidR="00E914D4" w:rsidRPr="00DC0D0F" w:rsidRDefault="00E914D4" w:rsidP="00E914D4">
      <w:pPr>
        <w:pStyle w:val="af2"/>
        <w:rPr>
          <w:rFonts w:asciiTheme="minorHAnsi" w:hAnsiTheme="minorHAnsi"/>
          <w:lang w:val="hy-AM"/>
        </w:rPr>
      </w:pPr>
    </w:p>
  </w:footnote>
  <w:footnote w:id="12">
    <w:p w14:paraId="6D3EBEAC" w14:textId="77777777" w:rsidR="00E914D4" w:rsidRPr="008519CC" w:rsidRDefault="00E914D4" w:rsidP="00E914D4">
      <w:pPr>
        <w:pStyle w:val="af2"/>
        <w:rPr>
          <w:rFonts w:ascii="Times New Roman" w:hAnsi="Times New Roman"/>
          <w:vertAlign w:val="superscript"/>
          <w:lang w:val="hy-AM"/>
        </w:rPr>
      </w:pPr>
    </w:p>
    <w:p w14:paraId="1B25B4DD" w14:textId="77777777" w:rsidR="00E914D4" w:rsidRPr="00A70EAF" w:rsidRDefault="00E914D4" w:rsidP="00E914D4">
      <w:pPr>
        <w:pStyle w:val="af2"/>
        <w:rPr>
          <w:rFonts w:asciiTheme="minorHAnsi" w:hAnsiTheme="minorHAnsi"/>
          <w:lang w:val="hy-AM"/>
        </w:rPr>
      </w:pPr>
    </w:p>
  </w:footnote>
  <w:footnote w:id="13">
    <w:p w14:paraId="109836D0" w14:textId="77777777" w:rsidR="00E914D4" w:rsidRPr="004F02AD" w:rsidRDefault="00E914D4" w:rsidP="00E914D4">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403981" w:rsidRDefault="00403981" w:rsidP="00403981">
      <w:pPr>
        <w:pStyle w:val="af2"/>
        <w:jc w:val="both"/>
        <w:rPr>
          <w:rFonts w:ascii="Sylfaen" w:hAnsi="Sylfaen" w:cs="Sylfaen"/>
          <w:lang w:val="af-ZA"/>
        </w:rPr>
      </w:pPr>
      <w:r>
        <w:rPr>
          <w:rStyle w:val="af6"/>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634EBB8" w14:textId="351447F5" w:rsidR="006F532E" w:rsidRPr="00F5285F" w:rsidRDefault="006F532E" w:rsidP="006F532E">
      <w:pPr>
        <w:pStyle w:val="af4"/>
        <w:spacing w:before="0" w:beforeAutospacing="0" w:after="0" w:afterAutospacing="0"/>
        <w:ind w:firstLine="708"/>
        <w:jc w:val="both"/>
        <w:rPr>
          <w:rFonts w:ascii="Calibri" w:hAnsi="Calibri"/>
          <w:sz w:val="20"/>
          <w:szCs w:val="20"/>
          <w:lang w:val="hy-AM" w:eastAsia="ru-RU"/>
        </w:rPr>
      </w:pPr>
    </w:p>
  </w:footnote>
  <w:footnote w:id="16">
    <w:p w14:paraId="30183986" w14:textId="77777777" w:rsidR="006F532E" w:rsidRPr="007E39F5" w:rsidRDefault="006F532E" w:rsidP="006F532E">
      <w:pPr>
        <w:pStyle w:val="af2"/>
        <w:jc w:val="both"/>
        <w:rPr>
          <w:rFonts w:ascii="GHEA Grapalat" w:hAnsi="GHEA Grapalat"/>
          <w:i/>
          <w:lang w:val="hy-AM"/>
        </w:rPr>
      </w:pPr>
    </w:p>
    <w:p w14:paraId="2C63A10C" w14:textId="6619533A" w:rsidR="006F532E" w:rsidRPr="004B2068" w:rsidRDefault="006F532E" w:rsidP="006F532E">
      <w:pPr>
        <w:jc w:val="both"/>
        <w:rPr>
          <w:rFonts w:ascii="GHEA Grapalat" w:hAnsi="GHEA Grapalat" w:cs="Sylfaen"/>
          <w:sz w:val="20"/>
          <w:lang w:val="af-ZA"/>
        </w:rPr>
      </w:pPr>
    </w:p>
  </w:footnote>
  <w:footnote w:id="17">
    <w:p w14:paraId="05261B43" w14:textId="77777777" w:rsidR="006F532E" w:rsidRPr="001E7733" w:rsidRDefault="006F532E" w:rsidP="006F532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21F07AE9" w14:textId="77777777" w:rsidR="006F532E" w:rsidRPr="0015088E" w:rsidRDefault="006F532E" w:rsidP="006F532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1A7FE82" w14:textId="77777777" w:rsidR="006F532E" w:rsidRPr="001E7733" w:rsidDel="00856FDE" w:rsidRDefault="006F532E" w:rsidP="006F532E">
      <w:pPr>
        <w:pStyle w:val="af2"/>
        <w:rPr>
          <w:del w:id="29" w:author="User" w:date="2019-05-26T09:57:00Z"/>
          <w:i/>
          <w:lang w:val="af-ZA"/>
        </w:rPr>
      </w:pPr>
    </w:p>
  </w:footnote>
  <w:footnote w:id="18">
    <w:p w14:paraId="44DB8E1A" w14:textId="77777777" w:rsidR="006F532E" w:rsidRDefault="006F532E" w:rsidP="006F532E">
      <w:pPr>
        <w:pStyle w:val="af4"/>
        <w:rPr>
          <w:sz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5E76339" w14:textId="77777777" w:rsidR="006F532E" w:rsidRDefault="006F532E" w:rsidP="006F532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D64B24" w14:textId="77777777" w:rsidR="006F532E" w:rsidRDefault="006F532E" w:rsidP="006F532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00D57DB" w14:textId="77777777" w:rsidR="006F532E" w:rsidRDefault="006F532E" w:rsidP="006F532E">
      <w:pPr>
        <w:pStyle w:val="af4"/>
        <w:rPr>
          <w:rFonts w:ascii="Calibri" w:hAnsi="Calibri"/>
          <w:sz w:val="20"/>
          <w:szCs w:val="20"/>
          <w:lang w:val="hy-AM" w:eastAsia="ru-RU"/>
        </w:rPr>
      </w:pPr>
    </w:p>
  </w:footnote>
  <w:footnote w:id="20">
    <w:p w14:paraId="3AF033BE" w14:textId="77777777" w:rsidR="006F532E" w:rsidRDefault="006F532E" w:rsidP="006F532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2BFDC8EE" w14:textId="77777777" w:rsidR="006F532E" w:rsidRDefault="006F532E" w:rsidP="006F532E">
      <w:pPr>
        <w:pStyle w:val="af4"/>
        <w:rPr>
          <w:rFonts w:ascii="Calibri" w:hAnsi="Calibri"/>
          <w:lang w:val="hy-AM" w:eastAsia="ru-RU"/>
        </w:rPr>
      </w:pPr>
    </w:p>
  </w:footnote>
  <w:footnote w:id="21">
    <w:p w14:paraId="4212222F" w14:textId="77777777" w:rsidR="006F532E" w:rsidRDefault="006F532E" w:rsidP="006F532E">
      <w:pPr>
        <w:jc w:val="both"/>
        <w:rPr>
          <w:rFonts w:ascii="GHEA Grapalat" w:hAnsi="GHEA Grapalat"/>
          <w:i/>
          <w:sz w:val="16"/>
          <w:lang w:val="hy-AM"/>
        </w:rPr>
      </w:pPr>
      <w:r>
        <w:rPr>
          <w:rStyle w:val="af7"/>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CB6491A" w14:textId="77777777" w:rsidR="006F532E" w:rsidRDefault="006F532E" w:rsidP="006F532E">
      <w:pPr>
        <w:pStyle w:val="af4"/>
        <w:rPr>
          <w:rFonts w:ascii="Sylfaen" w:hAnsi="Sylfaen"/>
          <w:sz w:val="20"/>
          <w:lang w:val="af-ZA" w:eastAsia="ru-RU"/>
        </w:rPr>
      </w:pPr>
    </w:p>
    <w:p w14:paraId="081F5718" w14:textId="77777777" w:rsidR="006F532E" w:rsidRDefault="006F532E" w:rsidP="006F532E">
      <w:pPr>
        <w:pStyle w:val="af4"/>
        <w:rPr>
          <w:rFonts w:ascii="Calibri" w:hAnsi="Calibri"/>
          <w:lang w:val="af-ZA" w:eastAsia="ru-RU"/>
        </w:rPr>
      </w:pPr>
    </w:p>
  </w:footnote>
  <w:footnote w:id="22">
    <w:p w14:paraId="355CF5BB" w14:textId="77777777" w:rsidR="006F532E" w:rsidRDefault="006F532E" w:rsidP="006F532E">
      <w:pPr>
        <w:pStyle w:val="af4"/>
        <w:rPr>
          <w:rFonts w:ascii="Calibri" w:hAnsi="Calibri"/>
          <w:sz w:val="20"/>
          <w:szCs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4A4BE1BF" w14:textId="77777777" w:rsidR="006F532E" w:rsidRDefault="006F532E" w:rsidP="006F532E">
      <w:pPr>
        <w:pStyle w:val="af4"/>
        <w:rPr>
          <w:rFonts w:ascii="Calibri" w:hAnsi="Calibri"/>
          <w:sz w:val="20"/>
          <w:szCs w:val="20"/>
          <w:lang w:val="af-ZA" w:eastAsia="ru-RU"/>
        </w:rPr>
      </w:pPr>
    </w:p>
  </w:footnote>
  <w:footnote w:id="24">
    <w:p w14:paraId="5C203BEB" w14:textId="77777777" w:rsidR="006F532E" w:rsidRDefault="006F532E" w:rsidP="006F532E">
      <w:pPr>
        <w:pStyle w:val="af4"/>
        <w:rPr>
          <w:rFonts w:ascii="Calibri" w:hAnsi="Calibri"/>
          <w:sz w:val="20"/>
          <w:szCs w:val="20"/>
          <w:lang w:val="hy-AM" w:eastAsia="ru-RU"/>
        </w:rPr>
      </w:pPr>
    </w:p>
  </w:footnote>
  <w:footnote w:id="25">
    <w:p w14:paraId="5BA796E9" w14:textId="77777777" w:rsidR="006F532E" w:rsidRDefault="006F532E" w:rsidP="006F532E">
      <w:pPr>
        <w:pStyle w:val="af4"/>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4755621A" w14:textId="77777777" w:rsidR="006F532E" w:rsidRPr="002C5E42" w:rsidRDefault="006F532E" w:rsidP="006F532E">
      <w:pPr>
        <w:pStyle w:val="af4"/>
        <w:rPr>
          <w:rFonts w:ascii="Calibri" w:hAnsi="Calibri"/>
          <w:sz w:val="20"/>
          <w:szCs w:val="20"/>
          <w:lang w:val="hy-AM" w:eastAsia="ru-RU"/>
        </w:rPr>
      </w:pPr>
    </w:p>
  </w:footnote>
  <w:footnote w:id="27">
    <w:p w14:paraId="31A16A25" w14:textId="77777777" w:rsidR="006F532E" w:rsidRDefault="006F532E" w:rsidP="006F532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871DA19" w14:textId="77777777" w:rsidR="006F532E" w:rsidRDefault="006F532E" w:rsidP="006F532E">
      <w:pPr>
        <w:pStyle w:val="af4"/>
        <w:rPr>
          <w:rFonts w:ascii="Calibri" w:hAnsi="Calibri"/>
          <w:lang w:val="hy-AM" w:eastAsia="ru-RU"/>
        </w:rPr>
      </w:pPr>
      <w:r>
        <w:rPr>
          <w:rStyle w:val="af7"/>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62C89D96" w14:textId="77777777" w:rsidR="006F532E" w:rsidRDefault="006F532E" w:rsidP="006F532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45527FA6" w14:textId="77777777" w:rsidR="006F532E" w:rsidRDefault="006F532E" w:rsidP="006F532E">
      <w:pPr>
        <w:pStyle w:val="af4"/>
        <w:rPr>
          <w:rFonts w:ascii="Calibri" w:hAnsi="Calibri"/>
          <w:lang w:val="hy-AM" w:eastAsia="ru-RU"/>
        </w:rPr>
      </w:pPr>
    </w:p>
  </w:footnote>
  <w:footnote w:id="31">
    <w:p w14:paraId="08F7DC53" w14:textId="77777777" w:rsidR="006F532E" w:rsidRDefault="006F532E" w:rsidP="006F532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6B9F"/>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AD"/>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0ACA"/>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4E6"/>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6D9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67761"/>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4A1C"/>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2D24"/>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27C3"/>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114"/>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172A"/>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8FA"/>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5DC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32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5BCE"/>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4FE0"/>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B3F"/>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4798"/>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F18"/>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909"/>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66309"/>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87ACF"/>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3EF0"/>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216"/>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14D4"/>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B6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76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C76F18"/>
    <w:rPr>
      <w:sz w:val="24"/>
      <w:szCs w:val="24"/>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3"/>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a"/>
    <w:qFormat/>
    <w:rsid w:val="00E914D4"/>
    <w:pPr>
      <w:ind w:left="720"/>
      <w:contextualSpacing/>
    </w:pPr>
  </w:style>
  <w:style w:type="paragraph" w:customStyle="1" w:styleId="ListParagraph2">
    <w:name w:val="List Paragraph2"/>
    <w:basedOn w:val="a"/>
    <w:rsid w:val="00E914D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26308483">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0954993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773593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07157901">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47</Pages>
  <Words>20207</Words>
  <Characters>115186</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298</cp:revision>
  <cp:lastPrinted>2023-06-09T12:26:00Z</cp:lastPrinted>
  <dcterms:created xsi:type="dcterms:W3CDTF">2024-02-23T12:01:00Z</dcterms:created>
  <dcterms:modified xsi:type="dcterms:W3CDTF">2026-06-18T08:29:00Z</dcterms:modified>
</cp:coreProperties>
</file>